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E0BB62"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194A44">
        <w:rPr>
          <w:b/>
          <w:i/>
          <w:noProof/>
          <w:sz w:val="28"/>
        </w:rPr>
        <w:t>30</w:t>
      </w:r>
      <w:r w:rsidR="001B1FAE">
        <w:rPr>
          <w:b/>
          <w:i/>
          <w:noProof/>
          <w:sz w:val="28"/>
        </w:rPr>
        <w:t>7</w:t>
      </w:r>
      <w:bookmarkStart w:id="0" w:name="_GoBack"/>
      <w:bookmarkEnd w:id="0"/>
      <w:r w:rsidR="00815A6E">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E8D1C" w:rsidR="001E41F3" w:rsidRPr="00410371" w:rsidRDefault="00B3234B" w:rsidP="0023673E">
            <w:pPr>
              <w:pStyle w:val="CRCoverPage"/>
              <w:spacing w:after="0"/>
              <w:jc w:val="right"/>
              <w:rPr>
                <w:b/>
                <w:noProof/>
                <w:sz w:val="28"/>
              </w:rPr>
            </w:pPr>
            <w:r w:rsidRPr="00B3234B">
              <w:rPr>
                <w:b/>
                <w:noProof/>
                <w:sz w:val="28"/>
              </w:rPr>
              <w:t>29.51</w:t>
            </w:r>
            <w:r w:rsidR="0023673E">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108E7" w:rsidR="001E41F3" w:rsidRPr="00410371" w:rsidRDefault="00194A44" w:rsidP="001B1FAE">
            <w:pPr>
              <w:pStyle w:val="CRCoverPage"/>
              <w:spacing w:after="0"/>
              <w:rPr>
                <w:noProof/>
              </w:rPr>
            </w:pPr>
            <w:r>
              <w:rPr>
                <w:b/>
                <w:noProof/>
                <w:sz w:val="28"/>
              </w:rPr>
              <w:t>036</w:t>
            </w:r>
            <w:r w:rsidR="001B1FA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381BD" w:rsidR="001E41F3" w:rsidRPr="00410371" w:rsidRDefault="00B3234B" w:rsidP="00E80F53">
            <w:pPr>
              <w:pStyle w:val="CRCoverPage"/>
              <w:spacing w:after="0"/>
              <w:jc w:val="center"/>
              <w:rPr>
                <w:noProof/>
                <w:sz w:val="28"/>
              </w:rPr>
            </w:pPr>
            <w:r w:rsidRPr="00B3234B">
              <w:rPr>
                <w:b/>
                <w:noProof/>
                <w:sz w:val="28"/>
              </w:rPr>
              <w:t>1</w:t>
            </w:r>
            <w:r w:rsidR="00656A94">
              <w:rPr>
                <w:b/>
                <w:noProof/>
                <w:sz w:val="28"/>
              </w:rPr>
              <w:t>7.</w:t>
            </w:r>
            <w:r w:rsidR="00E80F53">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1D379" w:rsidR="001E41F3" w:rsidRDefault="0023673E" w:rsidP="00DF15BA">
            <w:pPr>
              <w:pStyle w:val="CRCoverPage"/>
              <w:spacing w:after="0"/>
              <w:ind w:left="100"/>
              <w:rPr>
                <w:noProof/>
                <w:lang w:eastAsia="zh-CN"/>
              </w:rPr>
            </w:pPr>
            <w:r>
              <w:rPr>
                <w:noProof/>
                <w:lang w:eastAsia="zh-CN"/>
              </w:rPr>
              <w:t xml:space="preserve">Correction to </w:t>
            </w:r>
            <w:r w:rsidR="00DF15BA">
              <w:t>MBS session policy data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F6DDF" w:rsidR="001E41F3" w:rsidRDefault="0023673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051B2" w:rsidR="00F42043" w:rsidRDefault="00DF15BA" w:rsidP="0023673E">
            <w:pPr>
              <w:pStyle w:val="CRCoverPage"/>
              <w:spacing w:after="0"/>
              <w:ind w:left="100"/>
              <w:rPr>
                <w:noProof/>
              </w:rPr>
            </w:pPr>
            <w:r>
              <w:rPr>
                <w:noProof/>
              </w:rPr>
              <w:t>The MBS session policy data may be changed. The UDR shall send the change of MBS session policy data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EB5AD" w:rsidR="001E41F3" w:rsidRDefault="00E147AC" w:rsidP="00F42043">
            <w:pPr>
              <w:pStyle w:val="CRCoverPage"/>
              <w:spacing w:after="0"/>
              <w:ind w:left="100"/>
              <w:rPr>
                <w:noProof/>
                <w:lang w:eastAsia="zh-CN"/>
              </w:rPr>
            </w:pPr>
            <w:r>
              <w:rPr>
                <w:rFonts w:hint="eastAsia"/>
                <w:noProof/>
                <w:lang w:eastAsia="zh-CN"/>
              </w:rPr>
              <w:t>I</w:t>
            </w:r>
            <w:r>
              <w:rPr>
                <w:noProof/>
                <w:lang w:eastAsia="zh-CN"/>
              </w:rPr>
              <w:t xml:space="preserve">ncludes the </w:t>
            </w:r>
            <w:r>
              <w:rPr>
                <w:noProof/>
              </w:rPr>
              <w:t>change of MBS session policy data in the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8AE95" w:rsidR="001E41F3" w:rsidRDefault="00E147AC" w:rsidP="001E089B">
            <w:pPr>
              <w:pStyle w:val="CRCoverPage"/>
              <w:spacing w:after="0"/>
              <w:ind w:left="100"/>
              <w:rPr>
                <w:noProof/>
                <w:lang w:eastAsia="zh-CN"/>
              </w:rPr>
            </w:pPr>
            <w:r>
              <w:rPr>
                <w:rFonts w:hint="eastAsia"/>
                <w:noProof/>
                <w:lang w:eastAsia="zh-CN"/>
              </w:rPr>
              <w:t>T</w:t>
            </w:r>
            <w:r>
              <w:rPr>
                <w:noProof/>
                <w:lang w:eastAsia="zh-CN"/>
              </w:rPr>
              <w:t xml:space="preserve">he </w:t>
            </w:r>
            <w:r>
              <w:rPr>
                <w:noProof/>
              </w:rPr>
              <w:t>change of MBS session policy data can’t be provided to the PCF. The PCF makes wrong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574C3" w:rsidR="001E41F3" w:rsidRDefault="0023673E" w:rsidP="00E147AC">
            <w:pPr>
              <w:pStyle w:val="CRCoverPage"/>
              <w:spacing w:after="0"/>
              <w:ind w:left="100"/>
              <w:rPr>
                <w:noProof/>
                <w:lang w:eastAsia="zh-CN"/>
              </w:rPr>
            </w:pPr>
            <w:r>
              <w:rPr>
                <w:rFonts w:hint="eastAsia"/>
                <w:noProof/>
                <w:lang w:eastAsia="zh-CN"/>
              </w:rPr>
              <w:t>5</w:t>
            </w:r>
            <w:r>
              <w:rPr>
                <w:noProof/>
                <w:lang w:eastAsia="zh-CN"/>
              </w:rPr>
              <w:t>.4.2.</w:t>
            </w:r>
            <w:r w:rsidR="00E147AC">
              <w:rPr>
                <w:noProof/>
                <w:lang w:eastAsia="zh-CN"/>
              </w:rPr>
              <w:t>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A4D7D" w:rsidR="001E41F3" w:rsidRDefault="00E96E36" w:rsidP="00E96E36">
            <w:pPr>
              <w:pStyle w:val="CRCoverPage"/>
              <w:spacing w:after="0"/>
              <w:ind w:left="100"/>
              <w:rPr>
                <w:noProof/>
              </w:rPr>
            </w:pPr>
            <w:r w:rsidRPr="00E96E36">
              <w:rPr>
                <w:noProof/>
                <w:lang w:eastAsia="zh-CN"/>
              </w:rPr>
              <w:t>This CR introduces backward compatible correction to the Nudr_DataRepository</w:t>
            </w:r>
            <w:r w:rsidRPr="002178AD">
              <w:rPr>
                <w:noProof/>
                <w:lang w:eastAsia="zh-CN"/>
              </w:rPr>
              <w:t xml:space="preserve"> API for Policy Data</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62C5076" w14:textId="77777777" w:rsidR="00DF15BA" w:rsidRPr="002178AD" w:rsidRDefault="00DF15BA" w:rsidP="00DF15BA">
      <w:pPr>
        <w:pStyle w:val="40"/>
      </w:pPr>
      <w:bookmarkStart w:id="7" w:name="_Toc28012690"/>
      <w:bookmarkStart w:id="8" w:name="_Toc36038962"/>
      <w:bookmarkStart w:id="9" w:name="_Toc44688378"/>
      <w:bookmarkStart w:id="10" w:name="_Toc45133794"/>
      <w:bookmarkStart w:id="11" w:name="_Toc49931474"/>
      <w:bookmarkStart w:id="12" w:name="_Toc51762732"/>
      <w:bookmarkStart w:id="13" w:name="_Toc58848365"/>
      <w:bookmarkStart w:id="14" w:name="_Toc59017403"/>
      <w:bookmarkStart w:id="15" w:name="_Toc66279392"/>
      <w:bookmarkStart w:id="16" w:name="_Toc68168414"/>
      <w:bookmarkStart w:id="17" w:name="_Toc83232866"/>
      <w:bookmarkStart w:id="18" w:name="_Toc85549832"/>
      <w:bookmarkStart w:id="19" w:name="_Toc90655314"/>
      <w:bookmarkStart w:id="20" w:name="_Toc105600190"/>
      <w:bookmarkStart w:id="21" w:name="_Toc112662714"/>
      <w:bookmarkEnd w:id="2"/>
      <w:bookmarkEnd w:id="3"/>
      <w:bookmarkEnd w:id="4"/>
      <w:bookmarkEnd w:id="5"/>
      <w:bookmarkEnd w:id="6"/>
      <w:r w:rsidRPr="002178AD">
        <w:lastRenderedPageBreak/>
        <w:t>5.4.2.</w:t>
      </w:r>
      <w:r w:rsidRPr="002178AD">
        <w:rPr>
          <w:lang w:eastAsia="zh-CN"/>
        </w:rPr>
        <w:t>11</w:t>
      </w:r>
      <w:r w:rsidRPr="002178AD">
        <w:tab/>
        <w:t>Type PolicyDataChangeNotification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D179EC6" w14:textId="77777777" w:rsidR="00DF15BA" w:rsidRPr="002178AD" w:rsidRDefault="00DF15BA" w:rsidP="00DF15BA">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DF15BA" w:rsidRPr="002178AD" w14:paraId="0C754607" w14:textId="77777777" w:rsidTr="004D15D5">
        <w:trPr>
          <w:jc w:val="center"/>
        </w:trPr>
        <w:tc>
          <w:tcPr>
            <w:tcW w:w="1763" w:type="dxa"/>
            <w:shd w:val="clear" w:color="auto" w:fill="C0C0C0"/>
            <w:hideMark/>
          </w:tcPr>
          <w:p w14:paraId="1E32FEF4" w14:textId="77777777" w:rsidR="00DF15BA" w:rsidRPr="002178AD" w:rsidRDefault="00DF15BA" w:rsidP="004D15D5">
            <w:pPr>
              <w:pStyle w:val="TAH"/>
            </w:pPr>
            <w:r w:rsidRPr="002178AD">
              <w:lastRenderedPageBreak/>
              <w:t>Attribute name</w:t>
            </w:r>
          </w:p>
        </w:tc>
        <w:tc>
          <w:tcPr>
            <w:tcW w:w="1843" w:type="dxa"/>
            <w:shd w:val="clear" w:color="auto" w:fill="C0C0C0"/>
            <w:hideMark/>
          </w:tcPr>
          <w:p w14:paraId="256B9522" w14:textId="77777777" w:rsidR="00DF15BA" w:rsidRPr="002178AD" w:rsidRDefault="00DF15BA" w:rsidP="004D15D5">
            <w:pPr>
              <w:pStyle w:val="TAH"/>
            </w:pPr>
            <w:r w:rsidRPr="002178AD">
              <w:t>Data type</w:t>
            </w:r>
          </w:p>
        </w:tc>
        <w:tc>
          <w:tcPr>
            <w:tcW w:w="425" w:type="dxa"/>
            <w:shd w:val="clear" w:color="auto" w:fill="C0C0C0"/>
            <w:hideMark/>
          </w:tcPr>
          <w:p w14:paraId="2B44FF90" w14:textId="77777777" w:rsidR="00DF15BA" w:rsidRPr="002178AD" w:rsidRDefault="00DF15BA" w:rsidP="004D15D5">
            <w:pPr>
              <w:pStyle w:val="TAH"/>
            </w:pPr>
            <w:r w:rsidRPr="002178AD">
              <w:t>P</w:t>
            </w:r>
          </w:p>
        </w:tc>
        <w:tc>
          <w:tcPr>
            <w:tcW w:w="1134" w:type="dxa"/>
            <w:shd w:val="clear" w:color="auto" w:fill="C0C0C0"/>
            <w:hideMark/>
          </w:tcPr>
          <w:p w14:paraId="110CF25C" w14:textId="77777777" w:rsidR="00DF15BA" w:rsidRPr="002178AD" w:rsidRDefault="00DF15BA" w:rsidP="004D15D5">
            <w:pPr>
              <w:pStyle w:val="TAH"/>
            </w:pPr>
            <w:r w:rsidRPr="002178AD">
              <w:t>Cardinality</w:t>
            </w:r>
          </w:p>
        </w:tc>
        <w:tc>
          <w:tcPr>
            <w:tcW w:w="3016" w:type="dxa"/>
            <w:shd w:val="clear" w:color="auto" w:fill="C0C0C0"/>
            <w:hideMark/>
          </w:tcPr>
          <w:p w14:paraId="38BA6BFE" w14:textId="77777777" w:rsidR="00DF15BA" w:rsidRPr="002178AD" w:rsidRDefault="00DF15BA" w:rsidP="004D15D5">
            <w:pPr>
              <w:pStyle w:val="TAH"/>
            </w:pPr>
            <w:r w:rsidRPr="002178AD">
              <w:t>Description</w:t>
            </w:r>
          </w:p>
        </w:tc>
        <w:tc>
          <w:tcPr>
            <w:tcW w:w="1528" w:type="dxa"/>
            <w:shd w:val="clear" w:color="auto" w:fill="C0C0C0"/>
          </w:tcPr>
          <w:p w14:paraId="62CDCE6E" w14:textId="77777777" w:rsidR="00DF15BA" w:rsidRPr="002178AD" w:rsidRDefault="00DF15BA" w:rsidP="004D15D5">
            <w:pPr>
              <w:pStyle w:val="TAH"/>
            </w:pPr>
            <w:r w:rsidRPr="002178AD">
              <w:t>Applicability</w:t>
            </w:r>
          </w:p>
        </w:tc>
      </w:tr>
      <w:tr w:rsidR="00DF15BA" w:rsidRPr="002178AD" w14:paraId="62FF734E" w14:textId="77777777" w:rsidTr="004D15D5">
        <w:trPr>
          <w:jc w:val="center"/>
        </w:trPr>
        <w:tc>
          <w:tcPr>
            <w:tcW w:w="1763" w:type="dxa"/>
            <w:hideMark/>
          </w:tcPr>
          <w:p w14:paraId="0A0C3BE2" w14:textId="77777777" w:rsidR="00DF15BA" w:rsidRPr="002178AD" w:rsidRDefault="00DF15BA" w:rsidP="004D15D5">
            <w:pPr>
              <w:pStyle w:val="TAL"/>
            </w:pPr>
            <w:r w:rsidRPr="002178AD">
              <w:t>amPolicyData</w:t>
            </w:r>
          </w:p>
        </w:tc>
        <w:tc>
          <w:tcPr>
            <w:tcW w:w="1843" w:type="dxa"/>
            <w:hideMark/>
          </w:tcPr>
          <w:p w14:paraId="12620F91" w14:textId="77777777" w:rsidR="00DF15BA" w:rsidRPr="002178AD" w:rsidRDefault="00DF15BA" w:rsidP="004D15D5">
            <w:pPr>
              <w:pStyle w:val="TAL"/>
            </w:pPr>
            <w:r w:rsidRPr="002178AD">
              <w:t>AmPolicyData</w:t>
            </w:r>
          </w:p>
        </w:tc>
        <w:tc>
          <w:tcPr>
            <w:tcW w:w="425" w:type="dxa"/>
            <w:hideMark/>
          </w:tcPr>
          <w:p w14:paraId="56FBE592" w14:textId="77777777" w:rsidR="00DF15BA" w:rsidRPr="002178AD" w:rsidRDefault="00DF15BA" w:rsidP="004D15D5">
            <w:pPr>
              <w:pStyle w:val="TAC"/>
            </w:pPr>
            <w:r w:rsidRPr="002178AD">
              <w:t>O</w:t>
            </w:r>
          </w:p>
        </w:tc>
        <w:tc>
          <w:tcPr>
            <w:tcW w:w="1134" w:type="dxa"/>
            <w:hideMark/>
          </w:tcPr>
          <w:p w14:paraId="18A2FF36" w14:textId="77777777" w:rsidR="00DF15BA" w:rsidRPr="002178AD" w:rsidRDefault="00DF15BA" w:rsidP="004D15D5">
            <w:pPr>
              <w:pStyle w:val="TAL"/>
            </w:pPr>
            <w:r w:rsidRPr="002178AD">
              <w:t>0..1</w:t>
            </w:r>
          </w:p>
        </w:tc>
        <w:tc>
          <w:tcPr>
            <w:tcW w:w="3016" w:type="dxa"/>
            <w:hideMark/>
          </w:tcPr>
          <w:p w14:paraId="4025870B" w14:textId="77777777" w:rsidR="00DF15BA" w:rsidRPr="002178AD" w:rsidRDefault="00DF15BA" w:rsidP="004D15D5">
            <w:pPr>
              <w:pStyle w:val="TAL"/>
            </w:pPr>
            <w:r w:rsidRPr="002178AD">
              <w:t>Access and Mobility Policy Data, if changed and notification was requested.</w:t>
            </w:r>
          </w:p>
        </w:tc>
        <w:tc>
          <w:tcPr>
            <w:tcW w:w="1528" w:type="dxa"/>
          </w:tcPr>
          <w:p w14:paraId="7ABA9552" w14:textId="77777777" w:rsidR="00DF15BA" w:rsidRPr="002178AD" w:rsidRDefault="00DF15BA" w:rsidP="004D15D5">
            <w:pPr>
              <w:pStyle w:val="TAL"/>
            </w:pPr>
          </w:p>
        </w:tc>
      </w:tr>
      <w:tr w:rsidR="00DF15BA" w:rsidRPr="002178AD" w14:paraId="071F7FC2" w14:textId="77777777" w:rsidTr="004D15D5">
        <w:trPr>
          <w:jc w:val="center"/>
        </w:trPr>
        <w:tc>
          <w:tcPr>
            <w:tcW w:w="1763" w:type="dxa"/>
          </w:tcPr>
          <w:p w14:paraId="7CF775BD" w14:textId="77777777" w:rsidR="00DF15BA" w:rsidRPr="002178AD" w:rsidRDefault="00DF15BA" w:rsidP="004D15D5">
            <w:pPr>
              <w:pStyle w:val="TAL"/>
              <w:rPr>
                <w:lang w:eastAsia="zh-CN"/>
              </w:rPr>
            </w:pPr>
            <w:r w:rsidRPr="002178AD">
              <w:rPr>
                <w:lang w:eastAsia="zh-CN"/>
              </w:rPr>
              <w:t>uePolicySet</w:t>
            </w:r>
          </w:p>
        </w:tc>
        <w:tc>
          <w:tcPr>
            <w:tcW w:w="1843" w:type="dxa"/>
          </w:tcPr>
          <w:p w14:paraId="3C6CBDE9" w14:textId="77777777" w:rsidR="00DF15BA" w:rsidRPr="002178AD" w:rsidRDefault="00DF15BA" w:rsidP="004D15D5">
            <w:pPr>
              <w:pStyle w:val="TAL"/>
              <w:rPr>
                <w:lang w:eastAsia="zh-CN"/>
              </w:rPr>
            </w:pPr>
            <w:r w:rsidRPr="002178AD">
              <w:rPr>
                <w:lang w:eastAsia="zh-CN"/>
              </w:rPr>
              <w:t>UePolicySet</w:t>
            </w:r>
          </w:p>
        </w:tc>
        <w:tc>
          <w:tcPr>
            <w:tcW w:w="425" w:type="dxa"/>
          </w:tcPr>
          <w:p w14:paraId="32BE5D00" w14:textId="77777777" w:rsidR="00DF15BA" w:rsidRPr="002178AD" w:rsidRDefault="00DF15BA" w:rsidP="004D15D5">
            <w:pPr>
              <w:pStyle w:val="TAC"/>
              <w:rPr>
                <w:lang w:eastAsia="zh-CN"/>
              </w:rPr>
            </w:pPr>
            <w:r w:rsidRPr="002178AD">
              <w:rPr>
                <w:lang w:eastAsia="zh-CN"/>
              </w:rPr>
              <w:t>O</w:t>
            </w:r>
          </w:p>
        </w:tc>
        <w:tc>
          <w:tcPr>
            <w:tcW w:w="1134" w:type="dxa"/>
          </w:tcPr>
          <w:p w14:paraId="4C029C2C" w14:textId="77777777" w:rsidR="00DF15BA" w:rsidRPr="002178AD" w:rsidRDefault="00DF15BA" w:rsidP="004D15D5">
            <w:pPr>
              <w:pStyle w:val="TAL"/>
              <w:rPr>
                <w:lang w:eastAsia="zh-CN"/>
              </w:rPr>
            </w:pPr>
            <w:r w:rsidRPr="002178AD">
              <w:rPr>
                <w:lang w:eastAsia="zh-CN"/>
              </w:rPr>
              <w:t>0..1</w:t>
            </w:r>
          </w:p>
        </w:tc>
        <w:tc>
          <w:tcPr>
            <w:tcW w:w="3016" w:type="dxa"/>
          </w:tcPr>
          <w:p w14:paraId="1B2E0F4A" w14:textId="77777777" w:rsidR="00DF15BA" w:rsidRPr="002178AD" w:rsidRDefault="00DF15BA" w:rsidP="004D15D5">
            <w:pPr>
              <w:pStyle w:val="TAL"/>
            </w:pPr>
            <w:r w:rsidRPr="002178AD">
              <w:t>UE Policy Set, if changed and notification was requested.</w:t>
            </w:r>
          </w:p>
        </w:tc>
        <w:tc>
          <w:tcPr>
            <w:tcW w:w="1528" w:type="dxa"/>
          </w:tcPr>
          <w:p w14:paraId="510D526A" w14:textId="77777777" w:rsidR="00DF15BA" w:rsidRPr="002178AD" w:rsidRDefault="00DF15BA" w:rsidP="004D15D5">
            <w:pPr>
              <w:pStyle w:val="TAL"/>
            </w:pPr>
          </w:p>
        </w:tc>
      </w:tr>
      <w:tr w:rsidR="00DF15BA" w:rsidRPr="002178AD" w14:paraId="4A183879" w14:textId="77777777" w:rsidTr="004D15D5">
        <w:trPr>
          <w:jc w:val="center"/>
        </w:trPr>
        <w:tc>
          <w:tcPr>
            <w:tcW w:w="1763" w:type="dxa"/>
          </w:tcPr>
          <w:p w14:paraId="5E74E162" w14:textId="77777777" w:rsidR="00DF15BA" w:rsidRPr="002178AD" w:rsidRDefault="00DF15BA" w:rsidP="004D15D5">
            <w:pPr>
              <w:pStyle w:val="TAL"/>
              <w:rPr>
                <w:lang w:eastAsia="zh-CN"/>
              </w:rPr>
            </w:pPr>
            <w:r w:rsidRPr="002178AD">
              <w:rPr>
                <w:lang w:eastAsia="zh-CN"/>
              </w:rPr>
              <w:t>plmnUePolicySet</w:t>
            </w:r>
          </w:p>
        </w:tc>
        <w:tc>
          <w:tcPr>
            <w:tcW w:w="1843" w:type="dxa"/>
          </w:tcPr>
          <w:p w14:paraId="44F75760" w14:textId="77777777" w:rsidR="00DF15BA" w:rsidRPr="002178AD" w:rsidRDefault="00DF15BA" w:rsidP="004D15D5">
            <w:pPr>
              <w:pStyle w:val="TAL"/>
              <w:rPr>
                <w:lang w:eastAsia="zh-CN"/>
              </w:rPr>
            </w:pPr>
            <w:r w:rsidRPr="002178AD">
              <w:rPr>
                <w:lang w:eastAsia="zh-CN"/>
              </w:rPr>
              <w:t>UePolicySet</w:t>
            </w:r>
          </w:p>
        </w:tc>
        <w:tc>
          <w:tcPr>
            <w:tcW w:w="425" w:type="dxa"/>
          </w:tcPr>
          <w:p w14:paraId="5FDFD17E" w14:textId="77777777" w:rsidR="00DF15BA" w:rsidRPr="002178AD" w:rsidRDefault="00DF15BA" w:rsidP="004D15D5">
            <w:pPr>
              <w:pStyle w:val="TAC"/>
              <w:rPr>
                <w:lang w:eastAsia="zh-CN"/>
              </w:rPr>
            </w:pPr>
            <w:r w:rsidRPr="002178AD">
              <w:rPr>
                <w:lang w:eastAsia="zh-CN"/>
              </w:rPr>
              <w:t>O</w:t>
            </w:r>
          </w:p>
        </w:tc>
        <w:tc>
          <w:tcPr>
            <w:tcW w:w="1134" w:type="dxa"/>
          </w:tcPr>
          <w:p w14:paraId="2874C3E3" w14:textId="77777777" w:rsidR="00DF15BA" w:rsidRPr="002178AD" w:rsidRDefault="00DF15BA" w:rsidP="004D15D5">
            <w:pPr>
              <w:pStyle w:val="TAL"/>
              <w:rPr>
                <w:lang w:eastAsia="zh-CN"/>
              </w:rPr>
            </w:pPr>
            <w:r w:rsidRPr="002178AD">
              <w:rPr>
                <w:lang w:eastAsia="zh-CN"/>
              </w:rPr>
              <w:t>0..1</w:t>
            </w:r>
          </w:p>
        </w:tc>
        <w:tc>
          <w:tcPr>
            <w:tcW w:w="3016" w:type="dxa"/>
          </w:tcPr>
          <w:p w14:paraId="228BB1A2" w14:textId="77777777" w:rsidR="00DF15BA" w:rsidRPr="002178AD" w:rsidRDefault="00DF15BA" w:rsidP="004D15D5">
            <w:pPr>
              <w:pStyle w:val="TAL"/>
            </w:pPr>
            <w:r w:rsidRPr="002178AD">
              <w:rPr>
                <w:lang w:eastAsia="zh-CN"/>
              </w:rPr>
              <w:t xml:space="preserve">PLMN UE </w:t>
            </w:r>
            <w:r w:rsidRPr="002178AD">
              <w:rPr>
                <w:rFonts w:hint="eastAsia"/>
                <w:lang w:eastAsia="zh-CN"/>
              </w:rPr>
              <w:t>Policy Set, if changed and notification was requested.</w:t>
            </w:r>
          </w:p>
        </w:tc>
        <w:tc>
          <w:tcPr>
            <w:tcW w:w="1528" w:type="dxa"/>
          </w:tcPr>
          <w:p w14:paraId="642A6958" w14:textId="77777777" w:rsidR="00DF15BA" w:rsidRPr="002178AD" w:rsidRDefault="00DF15BA" w:rsidP="004D15D5">
            <w:pPr>
              <w:pStyle w:val="TAL"/>
              <w:rPr>
                <w:lang w:eastAsia="zh-CN"/>
              </w:rPr>
            </w:pPr>
          </w:p>
        </w:tc>
      </w:tr>
      <w:tr w:rsidR="00DF15BA" w:rsidRPr="002178AD" w14:paraId="45C40877" w14:textId="77777777" w:rsidTr="004D15D5">
        <w:trPr>
          <w:jc w:val="center"/>
        </w:trPr>
        <w:tc>
          <w:tcPr>
            <w:tcW w:w="1763" w:type="dxa"/>
            <w:hideMark/>
          </w:tcPr>
          <w:p w14:paraId="1E3B5C31" w14:textId="77777777" w:rsidR="00DF15BA" w:rsidRPr="002178AD" w:rsidRDefault="00DF15BA" w:rsidP="004D15D5">
            <w:pPr>
              <w:pStyle w:val="TAL"/>
            </w:pPr>
            <w:r w:rsidRPr="002178AD">
              <w:t>smPolicyData</w:t>
            </w:r>
          </w:p>
        </w:tc>
        <w:tc>
          <w:tcPr>
            <w:tcW w:w="1843" w:type="dxa"/>
            <w:hideMark/>
          </w:tcPr>
          <w:p w14:paraId="664C7C4B" w14:textId="77777777" w:rsidR="00DF15BA" w:rsidRPr="002178AD" w:rsidRDefault="00DF15BA" w:rsidP="004D15D5">
            <w:pPr>
              <w:pStyle w:val="TAL"/>
            </w:pPr>
            <w:r w:rsidRPr="002178AD">
              <w:t>SmPolicyData</w:t>
            </w:r>
          </w:p>
        </w:tc>
        <w:tc>
          <w:tcPr>
            <w:tcW w:w="425" w:type="dxa"/>
            <w:hideMark/>
          </w:tcPr>
          <w:p w14:paraId="1F4947CD" w14:textId="77777777" w:rsidR="00DF15BA" w:rsidRPr="002178AD" w:rsidRDefault="00DF15BA" w:rsidP="004D15D5">
            <w:pPr>
              <w:pStyle w:val="TAC"/>
            </w:pPr>
            <w:r w:rsidRPr="002178AD">
              <w:t>O</w:t>
            </w:r>
          </w:p>
        </w:tc>
        <w:tc>
          <w:tcPr>
            <w:tcW w:w="1134" w:type="dxa"/>
            <w:hideMark/>
          </w:tcPr>
          <w:p w14:paraId="5954554B" w14:textId="77777777" w:rsidR="00DF15BA" w:rsidRPr="002178AD" w:rsidRDefault="00DF15BA" w:rsidP="004D15D5">
            <w:pPr>
              <w:pStyle w:val="TAL"/>
            </w:pPr>
            <w:r w:rsidRPr="002178AD">
              <w:t>0..1</w:t>
            </w:r>
          </w:p>
        </w:tc>
        <w:tc>
          <w:tcPr>
            <w:tcW w:w="3016" w:type="dxa"/>
            <w:hideMark/>
          </w:tcPr>
          <w:p w14:paraId="13590593" w14:textId="77777777" w:rsidR="00DF15BA" w:rsidRPr="002178AD" w:rsidRDefault="00DF15BA" w:rsidP="004D15D5">
            <w:pPr>
              <w:pStyle w:val="TAL"/>
            </w:pPr>
            <w:r w:rsidRPr="002178AD">
              <w:t>Session Management Policy Data, if changed and notification was requested.</w:t>
            </w:r>
          </w:p>
        </w:tc>
        <w:tc>
          <w:tcPr>
            <w:tcW w:w="1528" w:type="dxa"/>
          </w:tcPr>
          <w:p w14:paraId="59379E62" w14:textId="77777777" w:rsidR="00DF15BA" w:rsidRPr="002178AD" w:rsidRDefault="00DF15BA" w:rsidP="004D15D5">
            <w:pPr>
              <w:pStyle w:val="TAL"/>
            </w:pPr>
          </w:p>
        </w:tc>
      </w:tr>
      <w:tr w:rsidR="00DF15BA" w:rsidRPr="002178AD" w14:paraId="5072ED66" w14:textId="77777777" w:rsidTr="004D15D5">
        <w:trPr>
          <w:jc w:val="center"/>
        </w:trPr>
        <w:tc>
          <w:tcPr>
            <w:tcW w:w="1763" w:type="dxa"/>
          </w:tcPr>
          <w:p w14:paraId="0C85A888" w14:textId="77777777" w:rsidR="00DF15BA" w:rsidRPr="002178AD" w:rsidRDefault="00DF15BA" w:rsidP="004D15D5">
            <w:pPr>
              <w:pStyle w:val="TAL"/>
              <w:rPr>
                <w:lang w:eastAsia="zh-CN"/>
              </w:rPr>
            </w:pPr>
            <w:r w:rsidRPr="002178AD">
              <w:rPr>
                <w:lang w:eastAsia="zh-CN"/>
              </w:rPr>
              <w:t>usageMonData</w:t>
            </w:r>
          </w:p>
        </w:tc>
        <w:tc>
          <w:tcPr>
            <w:tcW w:w="1843" w:type="dxa"/>
          </w:tcPr>
          <w:p w14:paraId="7E9F2113" w14:textId="77777777" w:rsidR="00DF15BA" w:rsidRPr="002178AD" w:rsidRDefault="00DF15BA" w:rsidP="004D15D5">
            <w:pPr>
              <w:pStyle w:val="TAL"/>
              <w:rPr>
                <w:lang w:eastAsia="zh-CN"/>
              </w:rPr>
            </w:pPr>
            <w:r w:rsidRPr="002178AD">
              <w:rPr>
                <w:lang w:eastAsia="zh-CN"/>
              </w:rPr>
              <w:t>UsageMonData</w:t>
            </w:r>
          </w:p>
        </w:tc>
        <w:tc>
          <w:tcPr>
            <w:tcW w:w="425" w:type="dxa"/>
          </w:tcPr>
          <w:p w14:paraId="39C4D488" w14:textId="77777777" w:rsidR="00DF15BA" w:rsidRPr="002178AD" w:rsidRDefault="00DF15BA" w:rsidP="004D15D5">
            <w:pPr>
              <w:pStyle w:val="TAC"/>
              <w:rPr>
                <w:lang w:eastAsia="zh-CN"/>
              </w:rPr>
            </w:pPr>
            <w:r w:rsidRPr="002178AD">
              <w:rPr>
                <w:lang w:eastAsia="zh-CN"/>
              </w:rPr>
              <w:t>O</w:t>
            </w:r>
          </w:p>
        </w:tc>
        <w:tc>
          <w:tcPr>
            <w:tcW w:w="1134" w:type="dxa"/>
          </w:tcPr>
          <w:p w14:paraId="4F1A3E58" w14:textId="77777777" w:rsidR="00DF15BA" w:rsidRPr="002178AD" w:rsidRDefault="00DF15BA" w:rsidP="004D15D5">
            <w:pPr>
              <w:pStyle w:val="TAL"/>
              <w:rPr>
                <w:lang w:eastAsia="zh-CN"/>
              </w:rPr>
            </w:pPr>
            <w:r w:rsidRPr="002178AD">
              <w:rPr>
                <w:lang w:eastAsia="zh-CN"/>
              </w:rPr>
              <w:t>0..1</w:t>
            </w:r>
          </w:p>
        </w:tc>
        <w:tc>
          <w:tcPr>
            <w:tcW w:w="3016" w:type="dxa"/>
          </w:tcPr>
          <w:p w14:paraId="3CD6A71C" w14:textId="77777777" w:rsidR="00DF15BA" w:rsidRPr="002178AD" w:rsidRDefault="00DF15BA" w:rsidP="004D15D5">
            <w:pPr>
              <w:pStyle w:val="TAL"/>
            </w:pPr>
            <w:r w:rsidRPr="002178AD">
              <w:t>Usage Monitoring Data, if changed and notification was requested.</w:t>
            </w:r>
          </w:p>
        </w:tc>
        <w:tc>
          <w:tcPr>
            <w:tcW w:w="1528" w:type="dxa"/>
          </w:tcPr>
          <w:p w14:paraId="11D5C1A7" w14:textId="77777777" w:rsidR="00DF15BA" w:rsidRPr="002178AD" w:rsidRDefault="00DF15BA" w:rsidP="004D15D5">
            <w:pPr>
              <w:pStyle w:val="TAL"/>
            </w:pPr>
          </w:p>
        </w:tc>
      </w:tr>
      <w:tr w:rsidR="00DF15BA" w:rsidRPr="002178AD" w14:paraId="7BBC2CCD" w14:textId="77777777" w:rsidTr="004D15D5">
        <w:trPr>
          <w:jc w:val="center"/>
        </w:trPr>
        <w:tc>
          <w:tcPr>
            <w:tcW w:w="1763" w:type="dxa"/>
            <w:hideMark/>
          </w:tcPr>
          <w:p w14:paraId="640A31B4" w14:textId="77777777" w:rsidR="00DF15BA" w:rsidRPr="002178AD" w:rsidRDefault="00DF15BA" w:rsidP="004D15D5">
            <w:pPr>
              <w:pStyle w:val="TAL"/>
              <w:rPr>
                <w:lang w:eastAsia="zh-CN"/>
              </w:rPr>
            </w:pPr>
            <w:r w:rsidRPr="002178AD">
              <w:t>sponsorConnectivityData</w:t>
            </w:r>
          </w:p>
        </w:tc>
        <w:tc>
          <w:tcPr>
            <w:tcW w:w="1843" w:type="dxa"/>
            <w:hideMark/>
          </w:tcPr>
          <w:p w14:paraId="7621A373" w14:textId="77777777" w:rsidR="00DF15BA" w:rsidRPr="002178AD" w:rsidRDefault="00DF15BA" w:rsidP="004D15D5">
            <w:pPr>
              <w:pStyle w:val="TAL"/>
              <w:rPr>
                <w:lang w:eastAsia="zh-CN"/>
              </w:rPr>
            </w:pPr>
            <w:r w:rsidRPr="002178AD">
              <w:t>SponsorConnectivityData</w:t>
            </w:r>
          </w:p>
        </w:tc>
        <w:tc>
          <w:tcPr>
            <w:tcW w:w="425" w:type="dxa"/>
            <w:hideMark/>
          </w:tcPr>
          <w:p w14:paraId="0388638C" w14:textId="77777777" w:rsidR="00DF15BA" w:rsidRPr="002178AD" w:rsidRDefault="00DF15BA" w:rsidP="004D15D5">
            <w:pPr>
              <w:pStyle w:val="TAC"/>
            </w:pPr>
            <w:r w:rsidRPr="002178AD">
              <w:t>O</w:t>
            </w:r>
          </w:p>
        </w:tc>
        <w:tc>
          <w:tcPr>
            <w:tcW w:w="1134" w:type="dxa"/>
            <w:hideMark/>
          </w:tcPr>
          <w:p w14:paraId="225FB393" w14:textId="77777777" w:rsidR="00DF15BA" w:rsidRPr="002178AD" w:rsidRDefault="00DF15BA" w:rsidP="004D15D5">
            <w:pPr>
              <w:pStyle w:val="TAL"/>
            </w:pPr>
            <w:r w:rsidRPr="002178AD">
              <w:t>0..1</w:t>
            </w:r>
          </w:p>
        </w:tc>
        <w:tc>
          <w:tcPr>
            <w:tcW w:w="3016" w:type="dxa"/>
            <w:hideMark/>
          </w:tcPr>
          <w:p w14:paraId="4C78CD57" w14:textId="77777777" w:rsidR="00DF15BA" w:rsidRPr="002178AD" w:rsidRDefault="00DF15BA" w:rsidP="004D15D5">
            <w:pPr>
              <w:pStyle w:val="TAL"/>
            </w:pPr>
            <w:r w:rsidRPr="002178AD">
              <w:t>Sponsor data connectivity profile information, if changed and notification was requested.</w:t>
            </w:r>
          </w:p>
        </w:tc>
        <w:tc>
          <w:tcPr>
            <w:tcW w:w="1528" w:type="dxa"/>
          </w:tcPr>
          <w:p w14:paraId="516A729F" w14:textId="77777777" w:rsidR="00DF15BA" w:rsidRPr="002178AD" w:rsidRDefault="00DF15BA" w:rsidP="004D15D5">
            <w:pPr>
              <w:pStyle w:val="TAL"/>
            </w:pPr>
          </w:p>
        </w:tc>
      </w:tr>
      <w:tr w:rsidR="00DF15BA" w:rsidRPr="002178AD" w14:paraId="4C01E68D" w14:textId="77777777" w:rsidTr="004D15D5">
        <w:trPr>
          <w:jc w:val="center"/>
        </w:trPr>
        <w:tc>
          <w:tcPr>
            <w:tcW w:w="1763" w:type="dxa"/>
            <w:hideMark/>
          </w:tcPr>
          <w:p w14:paraId="7D0FBC04" w14:textId="77777777" w:rsidR="00DF15BA" w:rsidRPr="002178AD" w:rsidRDefault="00DF15BA" w:rsidP="004D15D5">
            <w:pPr>
              <w:pStyle w:val="TAL"/>
              <w:rPr>
                <w:lang w:eastAsia="zh-CN"/>
              </w:rPr>
            </w:pPr>
            <w:r w:rsidRPr="002178AD">
              <w:rPr>
                <w:lang w:eastAsia="zh-CN"/>
              </w:rPr>
              <w:t>bdtData</w:t>
            </w:r>
          </w:p>
        </w:tc>
        <w:tc>
          <w:tcPr>
            <w:tcW w:w="1843" w:type="dxa"/>
            <w:hideMark/>
          </w:tcPr>
          <w:p w14:paraId="5FACD5EB" w14:textId="77777777" w:rsidR="00DF15BA" w:rsidRPr="002178AD" w:rsidRDefault="00DF15BA" w:rsidP="004D15D5">
            <w:pPr>
              <w:pStyle w:val="TAL"/>
              <w:rPr>
                <w:lang w:eastAsia="zh-CN"/>
              </w:rPr>
            </w:pPr>
            <w:r w:rsidRPr="002178AD">
              <w:rPr>
                <w:lang w:eastAsia="zh-CN"/>
              </w:rPr>
              <w:t>BdtData</w:t>
            </w:r>
          </w:p>
        </w:tc>
        <w:tc>
          <w:tcPr>
            <w:tcW w:w="425" w:type="dxa"/>
            <w:hideMark/>
          </w:tcPr>
          <w:p w14:paraId="04978AF1" w14:textId="77777777" w:rsidR="00DF15BA" w:rsidRPr="002178AD" w:rsidRDefault="00DF15BA" w:rsidP="004D15D5">
            <w:pPr>
              <w:pStyle w:val="TAC"/>
            </w:pPr>
            <w:r w:rsidRPr="002178AD">
              <w:t>O</w:t>
            </w:r>
          </w:p>
        </w:tc>
        <w:tc>
          <w:tcPr>
            <w:tcW w:w="1134" w:type="dxa"/>
            <w:hideMark/>
          </w:tcPr>
          <w:p w14:paraId="44B9E89D" w14:textId="77777777" w:rsidR="00DF15BA" w:rsidRPr="002178AD" w:rsidRDefault="00DF15BA" w:rsidP="004D15D5">
            <w:pPr>
              <w:pStyle w:val="TAL"/>
            </w:pPr>
            <w:r w:rsidRPr="002178AD">
              <w:t>0..1</w:t>
            </w:r>
          </w:p>
        </w:tc>
        <w:tc>
          <w:tcPr>
            <w:tcW w:w="3016" w:type="dxa"/>
            <w:hideMark/>
          </w:tcPr>
          <w:p w14:paraId="2B1D9731" w14:textId="77777777" w:rsidR="00DF15BA" w:rsidRPr="002178AD" w:rsidRDefault="00DF15BA" w:rsidP="004D15D5">
            <w:pPr>
              <w:pStyle w:val="TAL"/>
            </w:pPr>
            <w:r w:rsidRPr="002178AD">
              <w:t>Background Data Transfer Data, if changed and notification was requested.</w:t>
            </w:r>
          </w:p>
        </w:tc>
        <w:tc>
          <w:tcPr>
            <w:tcW w:w="1528" w:type="dxa"/>
          </w:tcPr>
          <w:p w14:paraId="293E0992" w14:textId="77777777" w:rsidR="00DF15BA" w:rsidRPr="002178AD" w:rsidRDefault="00DF15BA" w:rsidP="004D15D5">
            <w:pPr>
              <w:pStyle w:val="TAL"/>
            </w:pPr>
          </w:p>
        </w:tc>
      </w:tr>
      <w:tr w:rsidR="00DF15BA" w:rsidRPr="002178AD" w14:paraId="43C304A6" w14:textId="77777777" w:rsidTr="004D15D5">
        <w:trPr>
          <w:jc w:val="center"/>
        </w:trPr>
        <w:tc>
          <w:tcPr>
            <w:tcW w:w="1763" w:type="dxa"/>
          </w:tcPr>
          <w:p w14:paraId="7FF6981E" w14:textId="77777777" w:rsidR="00DF15BA" w:rsidRPr="002178AD" w:rsidRDefault="00DF15BA" w:rsidP="004D15D5">
            <w:pPr>
              <w:pStyle w:val="TAL"/>
              <w:rPr>
                <w:lang w:eastAsia="zh-CN"/>
              </w:rPr>
            </w:pPr>
            <w:r w:rsidRPr="002178AD">
              <w:rPr>
                <w:lang w:eastAsia="zh-CN"/>
              </w:rPr>
              <w:t>opSpecData</w:t>
            </w:r>
          </w:p>
        </w:tc>
        <w:tc>
          <w:tcPr>
            <w:tcW w:w="1843" w:type="dxa"/>
          </w:tcPr>
          <w:p w14:paraId="3236C27E" w14:textId="77777777" w:rsidR="00DF15BA" w:rsidRPr="002178AD" w:rsidRDefault="00DF15BA" w:rsidP="004D15D5">
            <w:pPr>
              <w:pStyle w:val="TAL"/>
              <w:rPr>
                <w:lang w:eastAsia="zh-CN"/>
              </w:rPr>
            </w:pPr>
            <w:r w:rsidRPr="002178AD">
              <w:rPr>
                <w:lang w:eastAsia="zh-CN"/>
              </w:rPr>
              <w:t>OperatorSpecificDataContainer</w:t>
            </w:r>
          </w:p>
        </w:tc>
        <w:tc>
          <w:tcPr>
            <w:tcW w:w="425" w:type="dxa"/>
          </w:tcPr>
          <w:p w14:paraId="79D01E88" w14:textId="77777777" w:rsidR="00DF15BA" w:rsidRPr="002178AD" w:rsidRDefault="00DF15BA" w:rsidP="004D15D5">
            <w:pPr>
              <w:pStyle w:val="TAC"/>
            </w:pPr>
            <w:r w:rsidRPr="002178AD">
              <w:t>O</w:t>
            </w:r>
          </w:p>
        </w:tc>
        <w:tc>
          <w:tcPr>
            <w:tcW w:w="1134" w:type="dxa"/>
          </w:tcPr>
          <w:p w14:paraId="4030418A" w14:textId="77777777" w:rsidR="00DF15BA" w:rsidRPr="002178AD" w:rsidRDefault="00DF15BA" w:rsidP="004D15D5">
            <w:pPr>
              <w:pStyle w:val="TAL"/>
            </w:pPr>
            <w:r w:rsidRPr="002178AD">
              <w:t>0..1</w:t>
            </w:r>
          </w:p>
        </w:tc>
        <w:tc>
          <w:tcPr>
            <w:tcW w:w="3016" w:type="dxa"/>
          </w:tcPr>
          <w:p w14:paraId="164F27F9" w14:textId="77777777" w:rsidR="00DF15BA" w:rsidRPr="002178AD" w:rsidRDefault="00DF15BA" w:rsidP="004D15D5">
            <w:pPr>
              <w:pStyle w:val="TAL"/>
              <w:rPr>
                <w:rFonts w:cs="Arial"/>
                <w:szCs w:val="18"/>
              </w:rPr>
            </w:pPr>
            <w:r w:rsidRPr="002178AD">
              <w:rPr>
                <w:lang w:eastAsia="zh-CN"/>
              </w:rPr>
              <w:t xml:space="preserve">Operator Specific Data, if changed and notification was requested. </w:t>
            </w:r>
            <w:r w:rsidRPr="002178AD">
              <w:rPr>
                <w:rFonts w:cs="Arial"/>
                <w:szCs w:val="18"/>
              </w:rPr>
              <w:t xml:space="preserve">It may only be used when the receiver of the notification is able to univocally identify the changed operator specific data. </w:t>
            </w:r>
          </w:p>
          <w:p w14:paraId="75BD30F4" w14:textId="77777777" w:rsidR="00DF15BA" w:rsidRPr="002178AD" w:rsidRDefault="00DF15BA" w:rsidP="004D15D5">
            <w:pPr>
              <w:pStyle w:val="TAL"/>
            </w:pPr>
            <w:r w:rsidRPr="002178AD">
              <w:rPr>
                <w:rFonts w:cs="Arial"/>
                <w:szCs w:val="18"/>
              </w:rPr>
              <w:t>(NOTE</w:t>
            </w:r>
            <w:r w:rsidRPr="002178AD">
              <w:t> 3)</w:t>
            </w:r>
          </w:p>
        </w:tc>
        <w:tc>
          <w:tcPr>
            <w:tcW w:w="1528" w:type="dxa"/>
          </w:tcPr>
          <w:p w14:paraId="760BF500" w14:textId="77777777" w:rsidR="00DF15BA" w:rsidRPr="002178AD" w:rsidRDefault="00DF15BA" w:rsidP="004D15D5">
            <w:pPr>
              <w:pStyle w:val="TAL"/>
              <w:rPr>
                <w:lang w:eastAsia="zh-CN"/>
              </w:rPr>
            </w:pPr>
          </w:p>
        </w:tc>
      </w:tr>
      <w:tr w:rsidR="00DF15BA" w:rsidRPr="002178AD" w14:paraId="7E1FFE27" w14:textId="77777777" w:rsidTr="004D15D5">
        <w:trPr>
          <w:jc w:val="center"/>
        </w:trPr>
        <w:tc>
          <w:tcPr>
            <w:tcW w:w="1763" w:type="dxa"/>
          </w:tcPr>
          <w:p w14:paraId="2B9633B1" w14:textId="77777777" w:rsidR="00DF15BA" w:rsidRPr="002178AD" w:rsidRDefault="00DF15BA" w:rsidP="004D15D5">
            <w:pPr>
              <w:pStyle w:val="TAL"/>
              <w:rPr>
                <w:lang w:eastAsia="zh-CN"/>
              </w:rPr>
            </w:pPr>
            <w:r w:rsidRPr="002178AD">
              <w:rPr>
                <w:lang w:eastAsia="zh-CN"/>
              </w:rPr>
              <w:t>opSpecDataMap</w:t>
            </w:r>
          </w:p>
        </w:tc>
        <w:tc>
          <w:tcPr>
            <w:tcW w:w="1843" w:type="dxa"/>
          </w:tcPr>
          <w:p w14:paraId="3C49C98B" w14:textId="77777777" w:rsidR="00DF15BA" w:rsidRPr="002178AD" w:rsidRDefault="00DF15BA" w:rsidP="004D15D5">
            <w:pPr>
              <w:pStyle w:val="TAL"/>
              <w:rPr>
                <w:lang w:eastAsia="zh-CN"/>
              </w:rPr>
            </w:pPr>
            <w:r w:rsidRPr="002178AD">
              <w:rPr>
                <w:lang w:eastAsia="zh-CN"/>
              </w:rPr>
              <w:t>map(OperatorSpecificDataContainer)</w:t>
            </w:r>
          </w:p>
        </w:tc>
        <w:tc>
          <w:tcPr>
            <w:tcW w:w="425" w:type="dxa"/>
          </w:tcPr>
          <w:p w14:paraId="75C5B4D5" w14:textId="77777777" w:rsidR="00DF15BA" w:rsidRPr="002178AD" w:rsidRDefault="00DF15BA" w:rsidP="004D15D5">
            <w:pPr>
              <w:pStyle w:val="TAC"/>
            </w:pPr>
            <w:r w:rsidRPr="002178AD">
              <w:t>O</w:t>
            </w:r>
          </w:p>
        </w:tc>
        <w:tc>
          <w:tcPr>
            <w:tcW w:w="1134" w:type="dxa"/>
          </w:tcPr>
          <w:p w14:paraId="3CB73954" w14:textId="77777777" w:rsidR="00DF15BA" w:rsidRPr="002178AD" w:rsidRDefault="00DF15BA" w:rsidP="004D15D5">
            <w:pPr>
              <w:pStyle w:val="TAL"/>
            </w:pPr>
            <w:r w:rsidRPr="002178AD">
              <w:t>1..N</w:t>
            </w:r>
          </w:p>
        </w:tc>
        <w:tc>
          <w:tcPr>
            <w:tcW w:w="3016" w:type="dxa"/>
          </w:tcPr>
          <w:p w14:paraId="5C1F1F5C" w14:textId="77777777" w:rsidR="00DF15BA" w:rsidRPr="002178AD" w:rsidRDefault="00DF15BA" w:rsidP="004D15D5">
            <w:pPr>
              <w:pStyle w:val="TAL"/>
              <w:rPr>
                <w:lang w:eastAsia="zh-CN"/>
              </w:rPr>
            </w:pPr>
            <w:r w:rsidRPr="002178AD">
              <w:rPr>
                <w:lang w:eastAsia="zh-CN"/>
              </w:rPr>
              <w:t>Operator Specific Data resource data, if changed and notification was requested.</w:t>
            </w:r>
          </w:p>
          <w:p w14:paraId="3102F014" w14:textId="77777777" w:rsidR="00DF15BA" w:rsidRPr="002178AD" w:rsidRDefault="00DF15BA" w:rsidP="004D15D5">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58C0F912" w14:textId="77777777" w:rsidR="00DF15BA" w:rsidRPr="002178AD" w:rsidRDefault="00DF15BA" w:rsidP="004D15D5">
            <w:pPr>
              <w:pStyle w:val="TAL"/>
              <w:rPr>
                <w:lang w:eastAsia="zh-CN"/>
              </w:rPr>
            </w:pPr>
            <w:r w:rsidRPr="002178AD">
              <w:rPr>
                <w:lang w:eastAsia="zh-CN"/>
              </w:rPr>
              <w:t>OpSpecDataMapNotification</w:t>
            </w:r>
          </w:p>
        </w:tc>
      </w:tr>
      <w:tr w:rsidR="00DF15BA" w:rsidRPr="002178AD" w14:paraId="6787DA77" w14:textId="77777777" w:rsidTr="004D15D5">
        <w:trPr>
          <w:jc w:val="center"/>
        </w:trPr>
        <w:tc>
          <w:tcPr>
            <w:tcW w:w="1763" w:type="dxa"/>
          </w:tcPr>
          <w:p w14:paraId="2C661D79" w14:textId="77777777" w:rsidR="00DF15BA" w:rsidRPr="002178AD" w:rsidRDefault="00DF15BA" w:rsidP="004D15D5">
            <w:pPr>
              <w:pStyle w:val="TAL"/>
              <w:rPr>
                <w:lang w:eastAsia="zh-CN"/>
              </w:rPr>
            </w:pPr>
            <w:r w:rsidRPr="002178AD">
              <w:rPr>
                <w:lang w:eastAsia="zh-CN"/>
              </w:rPr>
              <w:t>ueId</w:t>
            </w:r>
          </w:p>
        </w:tc>
        <w:tc>
          <w:tcPr>
            <w:tcW w:w="1843" w:type="dxa"/>
          </w:tcPr>
          <w:p w14:paraId="648575CF" w14:textId="77777777" w:rsidR="00DF15BA" w:rsidRPr="002178AD" w:rsidRDefault="00DF15BA" w:rsidP="004D15D5">
            <w:pPr>
              <w:pStyle w:val="TAL"/>
              <w:rPr>
                <w:lang w:eastAsia="zh-CN"/>
              </w:rPr>
            </w:pPr>
            <w:r w:rsidRPr="002178AD">
              <w:rPr>
                <w:lang w:eastAsia="zh-CN"/>
              </w:rPr>
              <w:t>VarUeId</w:t>
            </w:r>
          </w:p>
        </w:tc>
        <w:tc>
          <w:tcPr>
            <w:tcW w:w="425" w:type="dxa"/>
          </w:tcPr>
          <w:p w14:paraId="6F0571A5" w14:textId="77777777" w:rsidR="00DF15BA" w:rsidRPr="002178AD" w:rsidRDefault="00DF15BA" w:rsidP="004D15D5">
            <w:pPr>
              <w:pStyle w:val="TAC"/>
            </w:pPr>
            <w:r w:rsidRPr="002178AD">
              <w:t>C</w:t>
            </w:r>
          </w:p>
        </w:tc>
        <w:tc>
          <w:tcPr>
            <w:tcW w:w="1134" w:type="dxa"/>
          </w:tcPr>
          <w:p w14:paraId="3EE5B2EA" w14:textId="77777777" w:rsidR="00DF15BA" w:rsidRPr="002178AD" w:rsidRDefault="00DF15BA" w:rsidP="004D15D5">
            <w:pPr>
              <w:pStyle w:val="TAL"/>
            </w:pPr>
            <w:r w:rsidRPr="002178AD">
              <w:t>0..1</w:t>
            </w:r>
          </w:p>
        </w:tc>
        <w:tc>
          <w:tcPr>
            <w:tcW w:w="3016" w:type="dxa"/>
          </w:tcPr>
          <w:p w14:paraId="0D0D8B1C" w14:textId="77777777" w:rsidR="00DF15BA" w:rsidRPr="002178AD" w:rsidRDefault="00DF15BA" w:rsidP="004D15D5">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5B9E6B51" w14:textId="77777777" w:rsidR="00DF15BA" w:rsidRPr="002178AD" w:rsidRDefault="00DF15BA" w:rsidP="004D15D5">
            <w:pPr>
              <w:pStyle w:val="TAL"/>
            </w:pPr>
          </w:p>
        </w:tc>
      </w:tr>
      <w:tr w:rsidR="00DF15BA" w:rsidRPr="002178AD" w14:paraId="2FDC6EB9" w14:textId="77777777" w:rsidTr="004D15D5">
        <w:trPr>
          <w:jc w:val="center"/>
        </w:trPr>
        <w:tc>
          <w:tcPr>
            <w:tcW w:w="1763" w:type="dxa"/>
          </w:tcPr>
          <w:p w14:paraId="61D4F17A" w14:textId="77777777" w:rsidR="00DF15BA" w:rsidRPr="002178AD" w:rsidRDefault="00DF15BA" w:rsidP="004D15D5">
            <w:pPr>
              <w:pStyle w:val="TAL"/>
              <w:rPr>
                <w:lang w:eastAsia="zh-CN"/>
              </w:rPr>
            </w:pPr>
            <w:r w:rsidRPr="002178AD">
              <w:rPr>
                <w:lang w:eastAsia="zh-CN"/>
              </w:rPr>
              <w:t>sponsorId</w:t>
            </w:r>
          </w:p>
        </w:tc>
        <w:tc>
          <w:tcPr>
            <w:tcW w:w="1843" w:type="dxa"/>
          </w:tcPr>
          <w:p w14:paraId="4140C4E4" w14:textId="77777777" w:rsidR="00DF15BA" w:rsidRPr="002178AD" w:rsidRDefault="00DF15BA" w:rsidP="004D15D5">
            <w:pPr>
              <w:pStyle w:val="TAL"/>
              <w:rPr>
                <w:lang w:eastAsia="zh-CN"/>
              </w:rPr>
            </w:pPr>
            <w:r w:rsidRPr="002178AD">
              <w:rPr>
                <w:lang w:eastAsia="zh-CN"/>
              </w:rPr>
              <w:t>string</w:t>
            </w:r>
          </w:p>
        </w:tc>
        <w:tc>
          <w:tcPr>
            <w:tcW w:w="425" w:type="dxa"/>
          </w:tcPr>
          <w:p w14:paraId="6CCE240F" w14:textId="77777777" w:rsidR="00DF15BA" w:rsidRPr="002178AD" w:rsidRDefault="00DF15BA" w:rsidP="004D15D5">
            <w:pPr>
              <w:pStyle w:val="TAC"/>
            </w:pPr>
            <w:r w:rsidRPr="002178AD">
              <w:t>C</w:t>
            </w:r>
          </w:p>
        </w:tc>
        <w:tc>
          <w:tcPr>
            <w:tcW w:w="1134" w:type="dxa"/>
          </w:tcPr>
          <w:p w14:paraId="3B4A4D5C" w14:textId="77777777" w:rsidR="00DF15BA" w:rsidRPr="002178AD" w:rsidRDefault="00DF15BA" w:rsidP="004D15D5">
            <w:pPr>
              <w:pStyle w:val="TAL"/>
            </w:pPr>
            <w:r w:rsidRPr="002178AD">
              <w:t>0..1</w:t>
            </w:r>
          </w:p>
        </w:tc>
        <w:tc>
          <w:tcPr>
            <w:tcW w:w="3016" w:type="dxa"/>
          </w:tcPr>
          <w:p w14:paraId="2C868A48" w14:textId="77777777" w:rsidR="00DF15BA" w:rsidRPr="002178AD" w:rsidRDefault="00DF15BA" w:rsidP="004D15D5">
            <w:pPr>
              <w:pStyle w:val="TAL"/>
            </w:pPr>
            <w:r w:rsidRPr="002178AD">
              <w:t>Represents the sponsor identity. It shall only be present when the "sponsorConnectivityData" attribute is present.</w:t>
            </w:r>
          </w:p>
        </w:tc>
        <w:tc>
          <w:tcPr>
            <w:tcW w:w="1528" w:type="dxa"/>
          </w:tcPr>
          <w:p w14:paraId="4073A70D" w14:textId="77777777" w:rsidR="00DF15BA" w:rsidRPr="002178AD" w:rsidRDefault="00DF15BA" w:rsidP="004D15D5">
            <w:pPr>
              <w:pStyle w:val="TAL"/>
            </w:pPr>
          </w:p>
        </w:tc>
      </w:tr>
      <w:tr w:rsidR="00DF15BA" w:rsidRPr="002178AD" w14:paraId="0EB1B74C" w14:textId="77777777" w:rsidTr="004D15D5">
        <w:trPr>
          <w:jc w:val="center"/>
        </w:trPr>
        <w:tc>
          <w:tcPr>
            <w:tcW w:w="1763" w:type="dxa"/>
          </w:tcPr>
          <w:p w14:paraId="3690703F" w14:textId="77777777" w:rsidR="00DF15BA" w:rsidRPr="002178AD" w:rsidRDefault="00DF15BA" w:rsidP="004D15D5">
            <w:pPr>
              <w:pStyle w:val="TAL"/>
              <w:rPr>
                <w:lang w:eastAsia="zh-CN"/>
              </w:rPr>
            </w:pPr>
            <w:r w:rsidRPr="002178AD">
              <w:rPr>
                <w:lang w:eastAsia="zh-CN"/>
              </w:rPr>
              <w:t>bdtRefId</w:t>
            </w:r>
          </w:p>
        </w:tc>
        <w:tc>
          <w:tcPr>
            <w:tcW w:w="1843" w:type="dxa"/>
          </w:tcPr>
          <w:p w14:paraId="5E2EEDD6" w14:textId="77777777" w:rsidR="00DF15BA" w:rsidRPr="002178AD" w:rsidRDefault="00DF15BA" w:rsidP="004D15D5">
            <w:pPr>
              <w:pStyle w:val="TAL"/>
              <w:rPr>
                <w:lang w:eastAsia="zh-CN"/>
              </w:rPr>
            </w:pPr>
            <w:r w:rsidRPr="002178AD">
              <w:t>BdtReferenceId</w:t>
            </w:r>
          </w:p>
        </w:tc>
        <w:tc>
          <w:tcPr>
            <w:tcW w:w="425" w:type="dxa"/>
          </w:tcPr>
          <w:p w14:paraId="4967197C" w14:textId="77777777" w:rsidR="00DF15BA" w:rsidRPr="002178AD" w:rsidRDefault="00DF15BA" w:rsidP="004D15D5">
            <w:pPr>
              <w:pStyle w:val="TAC"/>
            </w:pPr>
            <w:r w:rsidRPr="002178AD">
              <w:t>C</w:t>
            </w:r>
          </w:p>
        </w:tc>
        <w:tc>
          <w:tcPr>
            <w:tcW w:w="1134" w:type="dxa"/>
          </w:tcPr>
          <w:p w14:paraId="134995B9" w14:textId="77777777" w:rsidR="00DF15BA" w:rsidRPr="002178AD" w:rsidRDefault="00DF15BA" w:rsidP="004D15D5">
            <w:pPr>
              <w:pStyle w:val="TAL"/>
            </w:pPr>
            <w:r w:rsidRPr="002178AD">
              <w:t>0..1</w:t>
            </w:r>
          </w:p>
        </w:tc>
        <w:tc>
          <w:tcPr>
            <w:tcW w:w="3016" w:type="dxa"/>
          </w:tcPr>
          <w:p w14:paraId="09018E5C" w14:textId="77777777" w:rsidR="00DF15BA" w:rsidRPr="002178AD" w:rsidRDefault="00DF15BA" w:rsidP="004D15D5">
            <w:pPr>
              <w:pStyle w:val="TAL"/>
            </w:pPr>
            <w:r w:rsidRPr="002178AD">
              <w:t>Represents the BDT reference identifier. It shall only be present when the "bdtData" attribute is present.</w:t>
            </w:r>
          </w:p>
        </w:tc>
        <w:tc>
          <w:tcPr>
            <w:tcW w:w="1528" w:type="dxa"/>
          </w:tcPr>
          <w:p w14:paraId="1BBF2316" w14:textId="77777777" w:rsidR="00DF15BA" w:rsidRPr="002178AD" w:rsidRDefault="00DF15BA" w:rsidP="004D15D5">
            <w:pPr>
              <w:pStyle w:val="TAL"/>
            </w:pPr>
          </w:p>
        </w:tc>
      </w:tr>
      <w:tr w:rsidR="00DF15BA" w:rsidRPr="002178AD" w14:paraId="137F9B68" w14:textId="77777777" w:rsidTr="004D15D5">
        <w:trPr>
          <w:jc w:val="center"/>
        </w:trPr>
        <w:tc>
          <w:tcPr>
            <w:tcW w:w="1763" w:type="dxa"/>
          </w:tcPr>
          <w:p w14:paraId="52D189D8" w14:textId="77777777" w:rsidR="00DF15BA" w:rsidRPr="002178AD" w:rsidRDefault="00DF15BA" w:rsidP="004D15D5">
            <w:pPr>
              <w:pStyle w:val="TAL"/>
              <w:rPr>
                <w:lang w:eastAsia="zh-CN"/>
              </w:rPr>
            </w:pPr>
            <w:r w:rsidRPr="002178AD">
              <w:rPr>
                <w:lang w:eastAsia="zh-CN"/>
              </w:rPr>
              <w:t>usageMonId</w:t>
            </w:r>
          </w:p>
        </w:tc>
        <w:tc>
          <w:tcPr>
            <w:tcW w:w="1843" w:type="dxa"/>
          </w:tcPr>
          <w:p w14:paraId="4BA1F5E4" w14:textId="77777777" w:rsidR="00DF15BA" w:rsidRPr="002178AD" w:rsidRDefault="00DF15BA" w:rsidP="004D15D5">
            <w:pPr>
              <w:pStyle w:val="TAL"/>
              <w:rPr>
                <w:lang w:eastAsia="zh-CN"/>
              </w:rPr>
            </w:pPr>
            <w:r w:rsidRPr="002178AD">
              <w:rPr>
                <w:lang w:eastAsia="zh-CN"/>
              </w:rPr>
              <w:t>string</w:t>
            </w:r>
          </w:p>
        </w:tc>
        <w:tc>
          <w:tcPr>
            <w:tcW w:w="425" w:type="dxa"/>
          </w:tcPr>
          <w:p w14:paraId="1F62FE2D" w14:textId="77777777" w:rsidR="00DF15BA" w:rsidRPr="002178AD" w:rsidRDefault="00DF15BA" w:rsidP="004D15D5">
            <w:pPr>
              <w:pStyle w:val="TAC"/>
            </w:pPr>
            <w:r w:rsidRPr="002178AD">
              <w:t>C</w:t>
            </w:r>
          </w:p>
        </w:tc>
        <w:tc>
          <w:tcPr>
            <w:tcW w:w="1134" w:type="dxa"/>
          </w:tcPr>
          <w:p w14:paraId="33BDCFBA" w14:textId="77777777" w:rsidR="00DF15BA" w:rsidRPr="002178AD" w:rsidRDefault="00DF15BA" w:rsidP="004D15D5">
            <w:pPr>
              <w:pStyle w:val="TAL"/>
            </w:pPr>
            <w:r w:rsidRPr="002178AD">
              <w:t>0..1</w:t>
            </w:r>
          </w:p>
        </w:tc>
        <w:tc>
          <w:tcPr>
            <w:tcW w:w="3016" w:type="dxa"/>
          </w:tcPr>
          <w:p w14:paraId="13D6E212" w14:textId="77777777" w:rsidR="00DF15BA" w:rsidRPr="002178AD" w:rsidRDefault="00DF15BA" w:rsidP="004D15D5">
            <w:pPr>
              <w:pStyle w:val="TAL"/>
            </w:pPr>
            <w:r w:rsidRPr="002178AD">
              <w:t>Represents the unique identifier of the individual SM Policy usage monitoring resource. It shall only be present when the "usageMonData" attribute is present.</w:t>
            </w:r>
          </w:p>
        </w:tc>
        <w:tc>
          <w:tcPr>
            <w:tcW w:w="1528" w:type="dxa"/>
          </w:tcPr>
          <w:p w14:paraId="35AB9BAA" w14:textId="77777777" w:rsidR="00DF15BA" w:rsidRPr="002178AD" w:rsidRDefault="00DF15BA" w:rsidP="004D15D5">
            <w:pPr>
              <w:pStyle w:val="TAL"/>
            </w:pPr>
          </w:p>
        </w:tc>
      </w:tr>
      <w:tr w:rsidR="00DF15BA" w:rsidRPr="002178AD" w14:paraId="7E34E256" w14:textId="77777777" w:rsidTr="004D15D5">
        <w:trPr>
          <w:jc w:val="center"/>
        </w:trPr>
        <w:tc>
          <w:tcPr>
            <w:tcW w:w="1763" w:type="dxa"/>
          </w:tcPr>
          <w:p w14:paraId="2179A5AC" w14:textId="77777777" w:rsidR="00DF15BA" w:rsidRPr="002178AD" w:rsidRDefault="00DF15BA" w:rsidP="004D15D5">
            <w:pPr>
              <w:pStyle w:val="TAL"/>
              <w:rPr>
                <w:lang w:eastAsia="zh-CN"/>
              </w:rPr>
            </w:pPr>
            <w:r w:rsidRPr="002178AD">
              <w:rPr>
                <w:lang w:eastAsia="zh-CN"/>
              </w:rPr>
              <w:t>plmnId</w:t>
            </w:r>
          </w:p>
        </w:tc>
        <w:tc>
          <w:tcPr>
            <w:tcW w:w="1843" w:type="dxa"/>
          </w:tcPr>
          <w:p w14:paraId="52D57680" w14:textId="77777777" w:rsidR="00DF15BA" w:rsidRPr="002178AD" w:rsidRDefault="00DF15BA" w:rsidP="004D15D5">
            <w:pPr>
              <w:pStyle w:val="TAL"/>
              <w:rPr>
                <w:lang w:eastAsia="zh-CN"/>
              </w:rPr>
            </w:pPr>
            <w:r w:rsidRPr="002178AD">
              <w:rPr>
                <w:lang w:eastAsia="zh-CN"/>
              </w:rPr>
              <w:t>PlmnId</w:t>
            </w:r>
          </w:p>
        </w:tc>
        <w:tc>
          <w:tcPr>
            <w:tcW w:w="425" w:type="dxa"/>
          </w:tcPr>
          <w:p w14:paraId="622FDD1F" w14:textId="77777777" w:rsidR="00DF15BA" w:rsidRPr="002178AD" w:rsidRDefault="00DF15BA" w:rsidP="004D15D5">
            <w:pPr>
              <w:pStyle w:val="TAC"/>
            </w:pPr>
            <w:r w:rsidRPr="002178AD">
              <w:t>C</w:t>
            </w:r>
          </w:p>
        </w:tc>
        <w:tc>
          <w:tcPr>
            <w:tcW w:w="1134" w:type="dxa"/>
          </w:tcPr>
          <w:p w14:paraId="6142D92F" w14:textId="77777777" w:rsidR="00DF15BA" w:rsidRPr="002178AD" w:rsidRDefault="00DF15BA" w:rsidP="004D15D5">
            <w:pPr>
              <w:pStyle w:val="TAL"/>
            </w:pPr>
            <w:r w:rsidRPr="002178AD">
              <w:t>0..1</w:t>
            </w:r>
          </w:p>
        </w:tc>
        <w:tc>
          <w:tcPr>
            <w:tcW w:w="3016" w:type="dxa"/>
          </w:tcPr>
          <w:p w14:paraId="5C92C1A1" w14:textId="77777777" w:rsidR="00DF15BA" w:rsidRPr="002178AD" w:rsidRDefault="00DF15BA" w:rsidP="004D15D5">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051B2A5D" w14:textId="77777777" w:rsidR="00DF15BA" w:rsidRPr="002178AD" w:rsidRDefault="00DF15BA" w:rsidP="004D15D5">
            <w:pPr>
              <w:pStyle w:val="TAL"/>
              <w:rPr>
                <w:lang w:eastAsia="zh-CN"/>
              </w:rPr>
            </w:pPr>
          </w:p>
        </w:tc>
      </w:tr>
      <w:tr w:rsidR="00DF15BA" w:rsidRPr="002178AD" w14:paraId="3C8993CF" w14:textId="77777777" w:rsidTr="004D15D5">
        <w:trPr>
          <w:jc w:val="center"/>
        </w:trPr>
        <w:tc>
          <w:tcPr>
            <w:tcW w:w="1763" w:type="dxa"/>
          </w:tcPr>
          <w:p w14:paraId="4DDBF20E" w14:textId="77777777" w:rsidR="00DF15BA" w:rsidRPr="002178AD" w:rsidRDefault="00DF15BA" w:rsidP="004D15D5">
            <w:pPr>
              <w:pStyle w:val="TAL"/>
              <w:rPr>
                <w:lang w:eastAsia="zh-CN"/>
              </w:rPr>
            </w:pPr>
            <w:r w:rsidRPr="002178AD">
              <w:rPr>
                <w:lang w:eastAsia="zh-CN"/>
              </w:rPr>
              <w:t>delResources</w:t>
            </w:r>
          </w:p>
        </w:tc>
        <w:tc>
          <w:tcPr>
            <w:tcW w:w="1843" w:type="dxa"/>
          </w:tcPr>
          <w:p w14:paraId="09E1E3D2" w14:textId="77777777" w:rsidR="00DF15BA" w:rsidRPr="002178AD" w:rsidRDefault="00DF15BA" w:rsidP="004D15D5">
            <w:pPr>
              <w:pStyle w:val="TAL"/>
              <w:rPr>
                <w:lang w:eastAsia="zh-CN"/>
              </w:rPr>
            </w:pPr>
            <w:r w:rsidRPr="002178AD">
              <w:rPr>
                <w:lang w:eastAsia="zh-CN"/>
              </w:rPr>
              <w:t>array(Uri)</w:t>
            </w:r>
          </w:p>
        </w:tc>
        <w:tc>
          <w:tcPr>
            <w:tcW w:w="425" w:type="dxa"/>
          </w:tcPr>
          <w:p w14:paraId="39EDB5DF" w14:textId="77777777" w:rsidR="00DF15BA" w:rsidRPr="002178AD" w:rsidRDefault="00DF15BA" w:rsidP="004D15D5">
            <w:pPr>
              <w:pStyle w:val="TAC"/>
            </w:pPr>
            <w:r w:rsidRPr="002178AD">
              <w:t>O</w:t>
            </w:r>
          </w:p>
        </w:tc>
        <w:tc>
          <w:tcPr>
            <w:tcW w:w="1134" w:type="dxa"/>
          </w:tcPr>
          <w:p w14:paraId="6F6709E5" w14:textId="77777777" w:rsidR="00DF15BA" w:rsidRPr="002178AD" w:rsidRDefault="00DF15BA" w:rsidP="004D15D5">
            <w:pPr>
              <w:pStyle w:val="TAL"/>
            </w:pPr>
            <w:r w:rsidRPr="002178AD">
              <w:t>1..N</w:t>
            </w:r>
          </w:p>
        </w:tc>
        <w:tc>
          <w:tcPr>
            <w:tcW w:w="3016" w:type="dxa"/>
          </w:tcPr>
          <w:p w14:paraId="5EF386E2" w14:textId="77777777" w:rsidR="00DF15BA" w:rsidRPr="002178AD" w:rsidRDefault="00DF15BA" w:rsidP="004D15D5">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Pr="002178AD">
              <w:t>NOTE 2)</w:t>
            </w:r>
          </w:p>
        </w:tc>
        <w:tc>
          <w:tcPr>
            <w:tcW w:w="1528" w:type="dxa"/>
          </w:tcPr>
          <w:p w14:paraId="3F8A6D22" w14:textId="77777777" w:rsidR="00DF15BA" w:rsidRPr="002178AD" w:rsidRDefault="00DF15BA" w:rsidP="004D15D5">
            <w:pPr>
              <w:pStyle w:val="TAL"/>
              <w:rPr>
                <w:lang w:eastAsia="zh-CN"/>
              </w:rPr>
            </w:pPr>
            <w:r w:rsidRPr="002178AD">
              <w:rPr>
                <w:rFonts w:cs="Arial"/>
                <w:szCs w:val="18"/>
              </w:rPr>
              <w:t>ResourceRemovalNotificationPolicyData</w:t>
            </w:r>
          </w:p>
        </w:tc>
      </w:tr>
      <w:tr w:rsidR="00DF15BA" w:rsidRPr="002178AD" w14:paraId="4947194F" w14:textId="77777777" w:rsidTr="004D15D5">
        <w:trPr>
          <w:jc w:val="center"/>
        </w:trPr>
        <w:tc>
          <w:tcPr>
            <w:tcW w:w="1763" w:type="dxa"/>
          </w:tcPr>
          <w:p w14:paraId="04F8399B" w14:textId="77777777" w:rsidR="00DF15BA" w:rsidRPr="002178AD" w:rsidRDefault="00DF15BA" w:rsidP="004D15D5">
            <w:pPr>
              <w:pStyle w:val="TAL"/>
              <w:rPr>
                <w:lang w:eastAsia="zh-CN"/>
              </w:rPr>
            </w:pPr>
            <w:r w:rsidRPr="002178AD">
              <w:t>notifId</w:t>
            </w:r>
          </w:p>
        </w:tc>
        <w:tc>
          <w:tcPr>
            <w:tcW w:w="1843" w:type="dxa"/>
          </w:tcPr>
          <w:p w14:paraId="41C694C6" w14:textId="77777777" w:rsidR="00DF15BA" w:rsidRPr="002178AD" w:rsidRDefault="00DF15BA" w:rsidP="004D15D5">
            <w:pPr>
              <w:pStyle w:val="TAL"/>
              <w:rPr>
                <w:lang w:eastAsia="zh-CN"/>
              </w:rPr>
            </w:pPr>
            <w:r w:rsidRPr="002178AD">
              <w:t>string</w:t>
            </w:r>
          </w:p>
        </w:tc>
        <w:tc>
          <w:tcPr>
            <w:tcW w:w="425" w:type="dxa"/>
          </w:tcPr>
          <w:p w14:paraId="7A4642DF" w14:textId="77777777" w:rsidR="00DF15BA" w:rsidRPr="002178AD" w:rsidRDefault="00DF15BA" w:rsidP="004D15D5">
            <w:pPr>
              <w:pStyle w:val="TAC"/>
            </w:pPr>
            <w:r w:rsidRPr="002178AD">
              <w:t>C</w:t>
            </w:r>
          </w:p>
        </w:tc>
        <w:tc>
          <w:tcPr>
            <w:tcW w:w="1134" w:type="dxa"/>
          </w:tcPr>
          <w:p w14:paraId="74806822" w14:textId="77777777" w:rsidR="00DF15BA" w:rsidRPr="002178AD" w:rsidRDefault="00DF15BA" w:rsidP="004D15D5">
            <w:pPr>
              <w:pStyle w:val="TAL"/>
            </w:pPr>
            <w:r w:rsidRPr="002178AD">
              <w:t>0..1</w:t>
            </w:r>
          </w:p>
        </w:tc>
        <w:tc>
          <w:tcPr>
            <w:tcW w:w="3016" w:type="dxa"/>
          </w:tcPr>
          <w:p w14:paraId="7D27DBC1" w14:textId="77777777" w:rsidR="00DF15BA" w:rsidRPr="002178AD" w:rsidRDefault="00DF15BA" w:rsidP="004D15D5">
            <w:pPr>
              <w:pStyle w:val="TAL"/>
            </w:pPr>
            <w:r w:rsidRPr="002178AD">
              <w:rPr>
                <w:rFonts w:cs="Arial"/>
                <w:szCs w:val="18"/>
              </w:rPr>
              <w:t>Notification Correlation ID assigned by the NF service consumer.</w:t>
            </w:r>
            <w:r w:rsidRPr="002178AD">
              <w:rPr>
                <w:rFonts w:cs="Arial"/>
                <w:szCs w:val="18"/>
              </w:rPr>
              <w:br/>
              <w:t xml:space="preserve">It shall be included when the </w:t>
            </w:r>
            <w:r w:rsidRPr="002178AD">
              <w:t>"</w:t>
            </w:r>
            <w:r w:rsidRPr="002178AD">
              <w:rPr>
                <w:rFonts w:cs="Arial"/>
                <w:szCs w:val="18"/>
              </w:rPr>
              <w:t>ConditionalSubscriptionwithPartialNotification</w:t>
            </w:r>
            <w:r w:rsidRPr="002178AD">
              <w:t>" feature is supported.</w:t>
            </w:r>
          </w:p>
        </w:tc>
        <w:tc>
          <w:tcPr>
            <w:tcW w:w="1528" w:type="dxa"/>
          </w:tcPr>
          <w:p w14:paraId="7D26819B" w14:textId="77777777" w:rsidR="00DF15BA" w:rsidRPr="002178AD" w:rsidRDefault="00DF15BA" w:rsidP="004D15D5">
            <w:pPr>
              <w:pStyle w:val="TAL"/>
              <w:rPr>
                <w:rFonts w:cs="Arial"/>
                <w:szCs w:val="18"/>
              </w:rPr>
            </w:pPr>
            <w:r w:rsidRPr="002178AD">
              <w:rPr>
                <w:rFonts w:cs="Arial"/>
                <w:szCs w:val="18"/>
              </w:rPr>
              <w:t>ConditionalSubscriptionwithPartialNotification</w:t>
            </w:r>
          </w:p>
        </w:tc>
      </w:tr>
      <w:tr w:rsidR="00DF15BA" w:rsidRPr="002178AD" w14:paraId="0E137E9D" w14:textId="77777777" w:rsidTr="004D15D5">
        <w:trPr>
          <w:jc w:val="center"/>
        </w:trPr>
        <w:tc>
          <w:tcPr>
            <w:tcW w:w="1763" w:type="dxa"/>
          </w:tcPr>
          <w:p w14:paraId="47A2CB3C" w14:textId="77777777" w:rsidR="00DF15BA" w:rsidRPr="002178AD" w:rsidRDefault="00DF15BA" w:rsidP="004D15D5">
            <w:pPr>
              <w:pStyle w:val="TAL"/>
              <w:rPr>
                <w:lang w:eastAsia="zh-CN"/>
              </w:rPr>
            </w:pPr>
            <w:r w:rsidRPr="002178AD">
              <w:rPr>
                <w:lang w:eastAsia="zh-CN"/>
              </w:rPr>
              <w:lastRenderedPageBreak/>
              <w:t>reportedFragments</w:t>
            </w:r>
          </w:p>
        </w:tc>
        <w:tc>
          <w:tcPr>
            <w:tcW w:w="1843" w:type="dxa"/>
          </w:tcPr>
          <w:p w14:paraId="4B5B86FA" w14:textId="77777777" w:rsidR="00DF15BA" w:rsidRPr="002178AD" w:rsidRDefault="00DF15BA" w:rsidP="004D15D5">
            <w:pPr>
              <w:pStyle w:val="TAL"/>
              <w:rPr>
                <w:lang w:eastAsia="zh-CN"/>
              </w:rPr>
            </w:pPr>
            <w:r w:rsidRPr="002178AD">
              <w:rPr>
                <w:lang w:eastAsia="zh-CN"/>
              </w:rPr>
              <w:t>array(NotificationItem)</w:t>
            </w:r>
          </w:p>
        </w:tc>
        <w:tc>
          <w:tcPr>
            <w:tcW w:w="425" w:type="dxa"/>
          </w:tcPr>
          <w:p w14:paraId="1155F7EB" w14:textId="77777777" w:rsidR="00DF15BA" w:rsidRPr="002178AD" w:rsidRDefault="00DF15BA" w:rsidP="004D15D5">
            <w:pPr>
              <w:pStyle w:val="TAC"/>
            </w:pPr>
            <w:r w:rsidRPr="002178AD">
              <w:t>O</w:t>
            </w:r>
          </w:p>
        </w:tc>
        <w:tc>
          <w:tcPr>
            <w:tcW w:w="1134" w:type="dxa"/>
          </w:tcPr>
          <w:p w14:paraId="2A14B6B5" w14:textId="77777777" w:rsidR="00DF15BA" w:rsidRPr="002178AD" w:rsidRDefault="00DF15BA" w:rsidP="004D15D5">
            <w:pPr>
              <w:pStyle w:val="TAL"/>
            </w:pPr>
            <w:r w:rsidRPr="002178AD">
              <w:t>1..N</w:t>
            </w:r>
          </w:p>
        </w:tc>
        <w:tc>
          <w:tcPr>
            <w:tcW w:w="3016" w:type="dxa"/>
          </w:tcPr>
          <w:p w14:paraId="77B20A67" w14:textId="77777777" w:rsidR="00DF15BA" w:rsidRPr="002178AD" w:rsidRDefault="00DF15BA" w:rsidP="004D15D5">
            <w:pPr>
              <w:pStyle w:val="TAL"/>
            </w:pPr>
            <w:r w:rsidRPr="002178AD">
              <w:t>This attribute contains the resource fragments indicated in the "monResItems" attribute of the PolicyDataSubscription data type.</w:t>
            </w:r>
          </w:p>
        </w:tc>
        <w:tc>
          <w:tcPr>
            <w:tcW w:w="1528" w:type="dxa"/>
          </w:tcPr>
          <w:p w14:paraId="04460AA8" w14:textId="77777777" w:rsidR="00DF15BA" w:rsidRPr="002178AD" w:rsidRDefault="00DF15BA" w:rsidP="004D15D5">
            <w:pPr>
              <w:pStyle w:val="TAL"/>
              <w:rPr>
                <w:rFonts w:cs="Arial"/>
                <w:szCs w:val="18"/>
              </w:rPr>
            </w:pPr>
            <w:r w:rsidRPr="002178AD">
              <w:rPr>
                <w:rFonts w:cs="Arial"/>
                <w:szCs w:val="18"/>
              </w:rPr>
              <w:t>ConditionalSubscriptionwithPartialNotification</w:t>
            </w:r>
          </w:p>
        </w:tc>
      </w:tr>
      <w:tr w:rsidR="00DF15BA" w:rsidRPr="002178AD" w14:paraId="5AA0E011" w14:textId="77777777" w:rsidTr="004D15D5">
        <w:trPr>
          <w:jc w:val="center"/>
        </w:trPr>
        <w:tc>
          <w:tcPr>
            <w:tcW w:w="1763" w:type="dxa"/>
          </w:tcPr>
          <w:p w14:paraId="1CED0DA0" w14:textId="77777777" w:rsidR="00DF15BA" w:rsidRPr="002178AD" w:rsidRDefault="00DF15BA" w:rsidP="004D15D5">
            <w:pPr>
              <w:pStyle w:val="TAL"/>
              <w:rPr>
                <w:lang w:eastAsia="zh-CN"/>
              </w:rPr>
            </w:pPr>
            <w:r w:rsidRPr="002178AD">
              <w:rPr>
                <w:lang w:eastAsia="zh-CN"/>
              </w:rPr>
              <w:t>slicePolicy</w:t>
            </w:r>
            <w:r w:rsidRPr="002178AD">
              <w:rPr>
                <w:rFonts w:hint="eastAsia"/>
                <w:lang w:eastAsia="zh-CN"/>
              </w:rPr>
              <w:t>Data</w:t>
            </w:r>
          </w:p>
        </w:tc>
        <w:tc>
          <w:tcPr>
            <w:tcW w:w="1843" w:type="dxa"/>
          </w:tcPr>
          <w:p w14:paraId="4D307CA1" w14:textId="77777777" w:rsidR="00DF15BA" w:rsidRPr="002178AD" w:rsidRDefault="00DF15BA" w:rsidP="004D15D5">
            <w:pPr>
              <w:pStyle w:val="TAL"/>
              <w:rPr>
                <w:lang w:eastAsia="zh-CN"/>
              </w:rPr>
            </w:pPr>
            <w:r w:rsidRPr="002178AD">
              <w:t>SlicePolicyData</w:t>
            </w:r>
          </w:p>
        </w:tc>
        <w:tc>
          <w:tcPr>
            <w:tcW w:w="425" w:type="dxa"/>
          </w:tcPr>
          <w:p w14:paraId="582A0D98" w14:textId="77777777" w:rsidR="00DF15BA" w:rsidRPr="002178AD" w:rsidRDefault="00DF15BA" w:rsidP="004D15D5">
            <w:pPr>
              <w:pStyle w:val="TAC"/>
            </w:pPr>
            <w:r w:rsidRPr="002178AD">
              <w:t>O</w:t>
            </w:r>
          </w:p>
        </w:tc>
        <w:tc>
          <w:tcPr>
            <w:tcW w:w="1134" w:type="dxa"/>
          </w:tcPr>
          <w:p w14:paraId="605869A4" w14:textId="77777777" w:rsidR="00DF15BA" w:rsidRPr="002178AD" w:rsidRDefault="00DF15BA" w:rsidP="004D15D5">
            <w:pPr>
              <w:pStyle w:val="TAL"/>
            </w:pPr>
            <w:r w:rsidRPr="002178AD">
              <w:t>0..1</w:t>
            </w:r>
          </w:p>
        </w:tc>
        <w:tc>
          <w:tcPr>
            <w:tcW w:w="3016" w:type="dxa"/>
          </w:tcPr>
          <w:p w14:paraId="3AD9A839" w14:textId="77777777" w:rsidR="00DF15BA" w:rsidRPr="002178AD" w:rsidRDefault="00DF15BA" w:rsidP="004D15D5">
            <w:pPr>
              <w:pStyle w:val="TAL"/>
            </w:pPr>
            <w:r w:rsidRPr="002178AD">
              <w:t xml:space="preserve">Network slice </w:t>
            </w:r>
            <w:r w:rsidRPr="002178AD">
              <w:rPr>
                <w:rFonts w:eastAsia="等线"/>
              </w:rPr>
              <w:t xml:space="preserve">specific </w:t>
            </w:r>
            <w:r w:rsidRPr="002178AD">
              <w:t>policy control data for an S-NSSAI, if changed and notification was requested.</w:t>
            </w:r>
          </w:p>
        </w:tc>
        <w:tc>
          <w:tcPr>
            <w:tcW w:w="1528" w:type="dxa"/>
          </w:tcPr>
          <w:p w14:paraId="4B175EE9" w14:textId="77777777" w:rsidR="00DF15BA" w:rsidRPr="002178AD" w:rsidRDefault="00DF15BA" w:rsidP="004D15D5">
            <w:pPr>
              <w:pStyle w:val="TAL"/>
              <w:rPr>
                <w:rFonts w:cs="Arial"/>
                <w:szCs w:val="18"/>
              </w:rPr>
            </w:pPr>
          </w:p>
        </w:tc>
      </w:tr>
      <w:tr w:rsidR="00DF15BA" w:rsidRPr="002178AD" w14:paraId="49FFA936" w14:textId="77777777" w:rsidTr="004D15D5">
        <w:trPr>
          <w:jc w:val="center"/>
        </w:trPr>
        <w:tc>
          <w:tcPr>
            <w:tcW w:w="1763" w:type="dxa"/>
          </w:tcPr>
          <w:p w14:paraId="68C0DAB1" w14:textId="77777777" w:rsidR="00DF15BA" w:rsidRPr="002178AD" w:rsidRDefault="00DF15BA" w:rsidP="004D15D5">
            <w:pPr>
              <w:pStyle w:val="TAL"/>
              <w:rPr>
                <w:lang w:eastAsia="zh-CN"/>
              </w:rPr>
            </w:pPr>
            <w:r w:rsidRPr="002178AD">
              <w:rPr>
                <w:rFonts w:hint="eastAsia"/>
                <w:lang w:eastAsia="zh-CN"/>
              </w:rPr>
              <w:t>snssai</w:t>
            </w:r>
          </w:p>
        </w:tc>
        <w:tc>
          <w:tcPr>
            <w:tcW w:w="1843" w:type="dxa"/>
          </w:tcPr>
          <w:p w14:paraId="4992B56E" w14:textId="77777777" w:rsidR="00DF15BA" w:rsidRPr="002178AD" w:rsidRDefault="00DF15BA" w:rsidP="004D15D5">
            <w:pPr>
              <w:pStyle w:val="TAL"/>
              <w:rPr>
                <w:lang w:eastAsia="zh-CN"/>
              </w:rPr>
            </w:pPr>
            <w:r w:rsidRPr="002178AD">
              <w:t>Snssai</w:t>
            </w:r>
          </w:p>
        </w:tc>
        <w:tc>
          <w:tcPr>
            <w:tcW w:w="425" w:type="dxa"/>
          </w:tcPr>
          <w:p w14:paraId="1C4723D7" w14:textId="77777777" w:rsidR="00DF15BA" w:rsidRPr="002178AD" w:rsidRDefault="00DF15BA" w:rsidP="004D15D5">
            <w:pPr>
              <w:pStyle w:val="TAC"/>
            </w:pPr>
            <w:r w:rsidRPr="002178AD">
              <w:t>C</w:t>
            </w:r>
          </w:p>
        </w:tc>
        <w:tc>
          <w:tcPr>
            <w:tcW w:w="1134" w:type="dxa"/>
          </w:tcPr>
          <w:p w14:paraId="7036B1A4" w14:textId="77777777" w:rsidR="00DF15BA" w:rsidRPr="002178AD" w:rsidRDefault="00DF15BA" w:rsidP="004D15D5">
            <w:pPr>
              <w:pStyle w:val="TAL"/>
            </w:pPr>
            <w:r w:rsidRPr="002178AD">
              <w:t>0..1</w:t>
            </w:r>
          </w:p>
        </w:tc>
        <w:tc>
          <w:tcPr>
            <w:tcW w:w="3016" w:type="dxa"/>
          </w:tcPr>
          <w:p w14:paraId="7D49C5CE" w14:textId="77777777" w:rsidR="00DF15BA" w:rsidRPr="002178AD" w:rsidRDefault="00DF15BA" w:rsidP="004D15D5">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123658F7" w14:textId="77777777" w:rsidR="00DF15BA" w:rsidRPr="002178AD" w:rsidRDefault="00DF15BA" w:rsidP="004D15D5">
            <w:pPr>
              <w:pStyle w:val="TAL"/>
              <w:rPr>
                <w:rFonts w:cs="Arial"/>
                <w:szCs w:val="18"/>
              </w:rPr>
            </w:pPr>
          </w:p>
        </w:tc>
      </w:tr>
      <w:tr w:rsidR="00DF15BA" w:rsidRPr="002178AD" w14:paraId="03ABE085" w14:textId="77777777" w:rsidTr="004D15D5">
        <w:trPr>
          <w:jc w:val="center"/>
          <w:ins w:id="22" w:author="Huawei1" w:date="2022-10-20T16:07:00Z"/>
        </w:trPr>
        <w:tc>
          <w:tcPr>
            <w:tcW w:w="1763" w:type="dxa"/>
          </w:tcPr>
          <w:p w14:paraId="00556381" w14:textId="550DABB0" w:rsidR="00DF15BA" w:rsidRPr="002178AD" w:rsidRDefault="00DF15BA" w:rsidP="00D17937">
            <w:pPr>
              <w:pStyle w:val="TAL"/>
              <w:rPr>
                <w:ins w:id="23" w:author="Huawei1" w:date="2022-10-20T16:07:00Z"/>
                <w:lang w:eastAsia="zh-CN"/>
              </w:rPr>
            </w:pPr>
            <w:ins w:id="24" w:author="Huawei1" w:date="2022-10-20T16:07:00Z">
              <w:r>
                <w:rPr>
                  <w:rFonts w:hint="eastAsia"/>
                  <w:lang w:eastAsia="zh-CN"/>
                </w:rPr>
                <w:t>m</w:t>
              </w:r>
              <w:r>
                <w:rPr>
                  <w:lang w:eastAsia="zh-CN"/>
                </w:rPr>
                <w:t>bsSessPolCtrlData</w:t>
              </w:r>
            </w:ins>
          </w:p>
        </w:tc>
        <w:tc>
          <w:tcPr>
            <w:tcW w:w="1843" w:type="dxa"/>
          </w:tcPr>
          <w:p w14:paraId="66D700E9" w14:textId="1D851B8B" w:rsidR="00DF15BA" w:rsidRPr="002178AD" w:rsidRDefault="00DF15BA" w:rsidP="004D15D5">
            <w:pPr>
              <w:pStyle w:val="TAL"/>
              <w:rPr>
                <w:ins w:id="25" w:author="Huawei1" w:date="2022-10-20T16:07:00Z"/>
              </w:rPr>
            </w:pPr>
            <w:ins w:id="26" w:author="Huawei1" w:date="2022-10-20T16:07:00Z">
              <w:r>
                <w:t>MbsSessPolCtrlData</w:t>
              </w:r>
            </w:ins>
          </w:p>
        </w:tc>
        <w:tc>
          <w:tcPr>
            <w:tcW w:w="425" w:type="dxa"/>
          </w:tcPr>
          <w:p w14:paraId="614ADB90" w14:textId="507E0A42" w:rsidR="00DF15BA" w:rsidRPr="002178AD" w:rsidRDefault="00DF15BA" w:rsidP="004D15D5">
            <w:pPr>
              <w:pStyle w:val="TAC"/>
              <w:rPr>
                <w:ins w:id="27" w:author="Huawei1" w:date="2022-10-20T16:07:00Z"/>
                <w:lang w:eastAsia="zh-CN"/>
              </w:rPr>
            </w:pPr>
            <w:ins w:id="28" w:author="Huawei1" w:date="2022-10-20T16:07:00Z">
              <w:r>
                <w:rPr>
                  <w:lang w:eastAsia="zh-CN"/>
                </w:rPr>
                <w:t>O</w:t>
              </w:r>
            </w:ins>
          </w:p>
        </w:tc>
        <w:tc>
          <w:tcPr>
            <w:tcW w:w="1134" w:type="dxa"/>
          </w:tcPr>
          <w:p w14:paraId="0FD60147" w14:textId="015D211F" w:rsidR="00DF15BA" w:rsidRPr="002178AD" w:rsidRDefault="00DF15BA" w:rsidP="004D15D5">
            <w:pPr>
              <w:pStyle w:val="TAL"/>
              <w:rPr>
                <w:ins w:id="29" w:author="Huawei1" w:date="2022-10-20T16:07:00Z"/>
                <w:lang w:eastAsia="zh-CN"/>
              </w:rPr>
            </w:pPr>
            <w:ins w:id="30" w:author="Huawei1" w:date="2022-10-20T16:07:00Z">
              <w:r>
                <w:rPr>
                  <w:rFonts w:hint="eastAsia"/>
                  <w:lang w:eastAsia="zh-CN"/>
                </w:rPr>
                <w:t>0</w:t>
              </w:r>
              <w:r>
                <w:rPr>
                  <w:lang w:eastAsia="zh-CN"/>
                </w:rPr>
                <w:t>..1</w:t>
              </w:r>
            </w:ins>
          </w:p>
        </w:tc>
        <w:tc>
          <w:tcPr>
            <w:tcW w:w="3016" w:type="dxa"/>
          </w:tcPr>
          <w:p w14:paraId="1FFBABBB" w14:textId="4286D2FE" w:rsidR="00DF15BA" w:rsidRPr="002178AD" w:rsidRDefault="00DF15BA" w:rsidP="004242EC">
            <w:pPr>
              <w:pStyle w:val="TAL"/>
              <w:rPr>
                <w:ins w:id="31" w:author="Huawei1" w:date="2022-10-20T16:07:00Z"/>
              </w:rPr>
            </w:pPr>
            <w:ins w:id="32" w:author="Huawei1" w:date="2022-10-20T16:08:00Z">
              <w:r>
                <w:t>MBS Session</w:t>
              </w:r>
              <w:r w:rsidRPr="002178AD">
                <w:rPr>
                  <w:rFonts w:eastAsia="等线"/>
                </w:rPr>
                <w:t xml:space="preserve"> </w:t>
              </w:r>
              <w:r w:rsidRPr="002178AD">
                <w:t xml:space="preserve">policy control data for an </w:t>
              </w:r>
            </w:ins>
            <w:ins w:id="33" w:author="Huawei1" w:date="2022-10-20T16:10:00Z">
              <w:r w:rsidR="004242EC">
                <w:rPr>
                  <w:lang w:eastAsia="ja-JP"/>
                </w:rPr>
                <w:t>MBS session ID or an AF Application identifier</w:t>
              </w:r>
            </w:ins>
            <w:ins w:id="34" w:author="Huawei1" w:date="2022-10-20T16:08:00Z">
              <w:r w:rsidRPr="002178AD">
                <w:t>, if changed and notification was requested.</w:t>
              </w:r>
            </w:ins>
          </w:p>
        </w:tc>
        <w:tc>
          <w:tcPr>
            <w:tcW w:w="1528" w:type="dxa"/>
          </w:tcPr>
          <w:p w14:paraId="14F7DB7C" w14:textId="77777777" w:rsidR="00DF15BA" w:rsidRPr="002178AD" w:rsidRDefault="00DF15BA" w:rsidP="004D15D5">
            <w:pPr>
              <w:pStyle w:val="TAL"/>
              <w:rPr>
                <w:ins w:id="35" w:author="Huawei1" w:date="2022-10-20T16:07:00Z"/>
                <w:rFonts w:cs="Arial"/>
                <w:szCs w:val="18"/>
              </w:rPr>
            </w:pPr>
          </w:p>
        </w:tc>
      </w:tr>
      <w:tr w:rsidR="00E6391B" w:rsidRPr="002178AD" w14:paraId="1845467D" w14:textId="77777777" w:rsidTr="004D15D5">
        <w:trPr>
          <w:jc w:val="center"/>
          <w:ins w:id="36" w:author="Huawei1" w:date="2022-10-20T16:10:00Z"/>
        </w:trPr>
        <w:tc>
          <w:tcPr>
            <w:tcW w:w="1763" w:type="dxa"/>
          </w:tcPr>
          <w:p w14:paraId="32B4BCE4" w14:textId="0E9B7A85" w:rsidR="00E6391B" w:rsidRDefault="00E6391B" w:rsidP="00E6391B">
            <w:pPr>
              <w:pStyle w:val="TAL"/>
              <w:rPr>
                <w:ins w:id="37" w:author="Huawei1" w:date="2022-10-20T16:10:00Z"/>
                <w:lang w:eastAsia="zh-CN"/>
              </w:rPr>
            </w:pPr>
            <w:ins w:id="38" w:author="Huawei1" w:date="2022-10-20T16:21:00Z">
              <w:r>
                <w:t>polSessionId</w:t>
              </w:r>
            </w:ins>
          </w:p>
        </w:tc>
        <w:tc>
          <w:tcPr>
            <w:tcW w:w="1843" w:type="dxa"/>
          </w:tcPr>
          <w:p w14:paraId="5ABF3EE8" w14:textId="0D2573C7" w:rsidR="00E6391B" w:rsidRDefault="00E6391B" w:rsidP="00E6391B">
            <w:pPr>
              <w:pStyle w:val="TAL"/>
              <w:rPr>
                <w:ins w:id="39" w:author="Huawei1" w:date="2022-10-20T16:10:00Z"/>
              </w:rPr>
            </w:pPr>
            <w:ins w:id="40" w:author="Huawei1" w:date="2022-10-20T16:10:00Z">
              <w:r>
                <w:rPr>
                  <w:lang w:eastAsia="zh-CN"/>
                </w:rPr>
                <w:t>MbsSessPolDataId</w:t>
              </w:r>
            </w:ins>
          </w:p>
        </w:tc>
        <w:tc>
          <w:tcPr>
            <w:tcW w:w="425" w:type="dxa"/>
          </w:tcPr>
          <w:p w14:paraId="75DD4071" w14:textId="0E2FDA04" w:rsidR="00E6391B" w:rsidRDefault="00E6391B" w:rsidP="00E6391B">
            <w:pPr>
              <w:pStyle w:val="TAC"/>
              <w:rPr>
                <w:ins w:id="41" w:author="Huawei1" w:date="2022-10-20T16:10:00Z"/>
                <w:lang w:eastAsia="zh-CN"/>
              </w:rPr>
            </w:pPr>
            <w:ins w:id="42" w:author="Huawei1" w:date="2022-10-20T16:21:00Z">
              <w:r w:rsidRPr="002178AD">
                <w:t>C</w:t>
              </w:r>
            </w:ins>
          </w:p>
        </w:tc>
        <w:tc>
          <w:tcPr>
            <w:tcW w:w="1134" w:type="dxa"/>
          </w:tcPr>
          <w:p w14:paraId="43FE1A0C" w14:textId="5CCB8E23" w:rsidR="00E6391B" w:rsidRDefault="00E6391B" w:rsidP="00E6391B">
            <w:pPr>
              <w:pStyle w:val="TAL"/>
              <w:rPr>
                <w:ins w:id="43" w:author="Huawei1" w:date="2022-10-20T16:10:00Z"/>
                <w:lang w:eastAsia="zh-CN"/>
              </w:rPr>
            </w:pPr>
            <w:ins w:id="44" w:author="Huawei1" w:date="2022-10-20T16:21:00Z">
              <w:r w:rsidRPr="002178AD">
                <w:t>0..1</w:t>
              </w:r>
            </w:ins>
          </w:p>
        </w:tc>
        <w:tc>
          <w:tcPr>
            <w:tcW w:w="3016" w:type="dxa"/>
          </w:tcPr>
          <w:p w14:paraId="063A26E3" w14:textId="08805A47" w:rsidR="00E6391B" w:rsidRDefault="00E6391B" w:rsidP="00D17937">
            <w:pPr>
              <w:pStyle w:val="TAL"/>
              <w:rPr>
                <w:ins w:id="45" w:author="Huawei1" w:date="2022-10-20T16:10:00Z"/>
              </w:rPr>
            </w:pPr>
            <w:ins w:id="46" w:author="Huawei1" w:date="2022-10-20T16:21:00Z">
              <w:r w:rsidRPr="002178AD">
                <w:t xml:space="preserve">Represents the </w:t>
              </w:r>
            </w:ins>
            <w:ins w:id="47" w:author="Huawei1" w:date="2022-10-20T16:49:00Z">
              <w:r w:rsidR="00D0035A">
                <w:t xml:space="preserve">identifier of the MBS </w:t>
              </w:r>
              <w:r w:rsidR="00D0035A" w:rsidRPr="00F70B61">
                <w:t>Session</w:t>
              </w:r>
              <w:r w:rsidR="00D0035A">
                <w:t xml:space="preserve"> P</w:t>
              </w:r>
              <w:r w:rsidR="00D0035A" w:rsidRPr="00F70B61">
                <w:t>olicy</w:t>
              </w:r>
              <w:r w:rsidR="00D0035A">
                <w:t xml:space="preserve"> C</w:t>
              </w:r>
              <w:r w:rsidR="00D0035A" w:rsidRPr="00F70B61">
                <w:t>ontrol</w:t>
              </w:r>
              <w:r w:rsidR="00D0035A">
                <w:t xml:space="preserve"> D</w:t>
              </w:r>
              <w:r w:rsidR="00D0035A" w:rsidRPr="007547C2">
                <w:t>at</w:t>
              </w:r>
              <w:r w:rsidR="008334BE">
                <w:t>a</w:t>
              </w:r>
            </w:ins>
            <w:ins w:id="48" w:author="Huawei1" w:date="2022-10-20T16:21:00Z">
              <w:r w:rsidRPr="002178AD">
                <w:t>. It shall only be present when the "</w:t>
              </w:r>
            </w:ins>
            <w:ins w:id="49" w:author="Huawei1" w:date="2022-10-20T16:50:00Z">
              <w:r w:rsidR="008334BE">
                <w:rPr>
                  <w:rFonts w:hint="eastAsia"/>
                  <w:lang w:eastAsia="zh-CN"/>
                </w:rPr>
                <w:t>m</w:t>
              </w:r>
              <w:r w:rsidR="008334BE">
                <w:rPr>
                  <w:lang w:eastAsia="zh-CN"/>
                </w:rPr>
                <w:t>bsSessPolCtrlData</w:t>
              </w:r>
            </w:ins>
            <w:ins w:id="50" w:author="Huawei1" w:date="2022-10-20T16:21:00Z">
              <w:r w:rsidRPr="002178AD">
                <w:t>" attribute is present.</w:t>
              </w:r>
            </w:ins>
          </w:p>
        </w:tc>
        <w:tc>
          <w:tcPr>
            <w:tcW w:w="1528" w:type="dxa"/>
          </w:tcPr>
          <w:p w14:paraId="7FF294D9" w14:textId="77777777" w:rsidR="00E6391B" w:rsidRPr="002178AD" w:rsidRDefault="00E6391B" w:rsidP="00E6391B">
            <w:pPr>
              <w:pStyle w:val="TAL"/>
              <w:rPr>
                <w:ins w:id="51" w:author="Huawei1" w:date="2022-10-20T16:10:00Z"/>
                <w:rFonts w:cs="Arial"/>
                <w:szCs w:val="18"/>
              </w:rPr>
            </w:pPr>
          </w:p>
        </w:tc>
      </w:tr>
      <w:tr w:rsidR="00E6391B" w:rsidRPr="002178AD" w14:paraId="50703E65" w14:textId="77777777" w:rsidTr="004D15D5">
        <w:trPr>
          <w:trHeight w:val="50"/>
          <w:jc w:val="center"/>
        </w:trPr>
        <w:tc>
          <w:tcPr>
            <w:tcW w:w="9709" w:type="dxa"/>
            <w:gridSpan w:val="6"/>
          </w:tcPr>
          <w:p w14:paraId="700B6045" w14:textId="77777777" w:rsidR="00E6391B" w:rsidRPr="002178AD" w:rsidRDefault="00E6391B" w:rsidP="00E6391B">
            <w:pPr>
              <w:pStyle w:val="TAN"/>
            </w:pPr>
            <w:r w:rsidRPr="002178AD">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"sponsorConnectivityData", "bdtData", "opSpecData", "plmnUePolicySet" or "slicePolicyData" shall be present.</w:t>
            </w:r>
          </w:p>
          <w:p w14:paraId="7F79273B" w14:textId="77777777" w:rsidR="00E6391B" w:rsidRPr="002178AD" w:rsidRDefault="00E6391B" w:rsidP="00E6391B">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65E2FF7D" w14:textId="77777777" w:rsidR="00E6391B" w:rsidRPr="002178AD" w:rsidRDefault="00E6391B" w:rsidP="00E6391B">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tc>
      </w:tr>
    </w:tbl>
    <w:p w14:paraId="5214D0D1" w14:textId="62FA4F87" w:rsidR="00FA1713" w:rsidRDefault="00FA1713" w:rsidP="00CF2F4C">
      <w:pPr>
        <w:rPr>
          <w:rFonts w:eastAsiaTheme="minorEastAsia"/>
          <w:lang w:eastAsia="ja-JP"/>
        </w:rPr>
      </w:pPr>
    </w:p>
    <w:p w14:paraId="6D6D0049" w14:textId="6C0CBDB6" w:rsidR="00D17937" w:rsidRPr="00C56BD0" w:rsidRDefault="00D17937" w:rsidP="00D179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A85588C" w14:textId="77777777" w:rsidR="00D17937" w:rsidRDefault="00D17937" w:rsidP="00CF2F4C">
      <w:pPr>
        <w:rPr>
          <w:rFonts w:eastAsiaTheme="minorEastAsia"/>
          <w:lang w:eastAsia="ja-JP"/>
        </w:rPr>
      </w:pPr>
    </w:p>
    <w:p w14:paraId="4CB5912F" w14:textId="77777777" w:rsidR="00D17937" w:rsidRPr="002178AD" w:rsidRDefault="00D17937" w:rsidP="00D17937">
      <w:pPr>
        <w:pStyle w:val="1"/>
      </w:pPr>
      <w:bookmarkStart w:id="52" w:name="_Toc28012874"/>
      <w:bookmarkStart w:id="53" w:name="_Toc36039163"/>
      <w:bookmarkStart w:id="54" w:name="_Toc44688579"/>
      <w:bookmarkStart w:id="55" w:name="_Toc45133995"/>
      <w:bookmarkStart w:id="56" w:name="_Toc49931675"/>
      <w:bookmarkStart w:id="57" w:name="_Toc51762933"/>
      <w:bookmarkStart w:id="58" w:name="_Toc58848569"/>
      <w:bookmarkStart w:id="59" w:name="_Toc59017607"/>
      <w:bookmarkStart w:id="60" w:name="_Toc66279596"/>
      <w:bookmarkStart w:id="61" w:name="_Toc68168618"/>
      <w:bookmarkStart w:id="62" w:name="_Toc83233085"/>
      <w:bookmarkStart w:id="63" w:name="_Toc85550065"/>
      <w:bookmarkStart w:id="64" w:name="_Toc90655547"/>
      <w:bookmarkStart w:id="65" w:name="_Toc105600422"/>
      <w:bookmarkStart w:id="66" w:name="_Toc112662948"/>
      <w:r w:rsidRPr="002178AD">
        <w:t>A.2</w:t>
      </w:r>
      <w:r w:rsidRPr="002178AD">
        <w:tab/>
      </w:r>
      <w:r w:rsidRPr="002178AD">
        <w:rPr>
          <w:rFonts w:eastAsia="Times New Roman"/>
        </w:rPr>
        <w:t>Nudr_DataRepository</w:t>
      </w:r>
      <w:r w:rsidRPr="002178AD">
        <w:t xml:space="preserve"> API for Policy 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C8F840D" w14:textId="77777777" w:rsidR="00D17937" w:rsidRPr="002178AD" w:rsidRDefault="00D17937" w:rsidP="00D17937">
      <w:pPr>
        <w:rPr>
          <w:lang w:eastAsia="zh-CN"/>
        </w:rPr>
      </w:pPr>
      <w:r w:rsidRPr="002178AD">
        <w:t>For the purpose of referencing entities in the Open API file defined in this Annex, it shall be assumed that this Open API file is contained in a physical file named "TS29519_Policy_Data.yaml".</w:t>
      </w:r>
    </w:p>
    <w:p w14:paraId="58C9C79B" w14:textId="77777777" w:rsidR="00D17937" w:rsidRPr="002178AD" w:rsidRDefault="00D17937" w:rsidP="00D17937">
      <w:pPr>
        <w:pStyle w:val="PL"/>
      </w:pPr>
      <w:r w:rsidRPr="002178AD">
        <w:t>openapi: 3.0.0</w:t>
      </w:r>
    </w:p>
    <w:p w14:paraId="4FFB59E7" w14:textId="77777777" w:rsidR="00D17937" w:rsidRDefault="00D17937" w:rsidP="00D17937">
      <w:pPr>
        <w:pStyle w:val="PL"/>
      </w:pPr>
    </w:p>
    <w:p w14:paraId="78B4CF87" w14:textId="77777777" w:rsidR="00D17937" w:rsidRPr="002178AD" w:rsidRDefault="00D17937" w:rsidP="00D17937">
      <w:pPr>
        <w:pStyle w:val="PL"/>
      </w:pPr>
      <w:r w:rsidRPr="002178AD">
        <w:t>info:</w:t>
      </w:r>
    </w:p>
    <w:p w14:paraId="4B8A5B5D" w14:textId="77777777" w:rsidR="00D17937" w:rsidRPr="002178AD" w:rsidRDefault="00D17937" w:rsidP="00D17937">
      <w:pPr>
        <w:pStyle w:val="PL"/>
      </w:pPr>
      <w:r w:rsidRPr="002178AD">
        <w:t xml:space="preserve">  version: '-'</w:t>
      </w:r>
    </w:p>
    <w:p w14:paraId="15DFD93A" w14:textId="77777777" w:rsidR="00D17937" w:rsidRPr="002178AD" w:rsidRDefault="00D17937" w:rsidP="00D17937">
      <w:pPr>
        <w:pStyle w:val="PL"/>
      </w:pPr>
      <w:r w:rsidRPr="002178AD">
        <w:t xml:space="preserve">  title: Unified Data Repository Service API file for policy data</w:t>
      </w:r>
    </w:p>
    <w:p w14:paraId="479D42C3" w14:textId="77777777" w:rsidR="00D17937" w:rsidRPr="002178AD" w:rsidRDefault="00D17937" w:rsidP="00D17937">
      <w:pPr>
        <w:pStyle w:val="PL"/>
      </w:pPr>
      <w:r w:rsidRPr="002178AD">
        <w:t xml:space="preserve">  description: |</w:t>
      </w:r>
    </w:p>
    <w:p w14:paraId="7717119F" w14:textId="77777777" w:rsidR="00D17937" w:rsidRPr="002178AD" w:rsidRDefault="00D17937" w:rsidP="00D17937">
      <w:pPr>
        <w:pStyle w:val="PL"/>
      </w:pPr>
      <w:r w:rsidRPr="002178AD">
        <w:t xml:space="preserve">    The API version is defined in 3GPP TS 29.504  </w:t>
      </w:r>
    </w:p>
    <w:p w14:paraId="4B0BF859" w14:textId="77777777" w:rsidR="00D17937" w:rsidRPr="002178AD" w:rsidRDefault="00D17937" w:rsidP="00D17937">
      <w:pPr>
        <w:pStyle w:val="PL"/>
      </w:pPr>
      <w:r w:rsidRPr="002178AD">
        <w:t xml:space="preserve">    © 2022, 3GPP Organizational Partners (ARIB, ATIS, CCSA, ETSI, TSDSI, TTA, TTC).  </w:t>
      </w:r>
    </w:p>
    <w:p w14:paraId="25434447" w14:textId="77777777" w:rsidR="00D17937" w:rsidRPr="002178AD" w:rsidRDefault="00D17937" w:rsidP="00D17937">
      <w:pPr>
        <w:pStyle w:val="PL"/>
      </w:pPr>
      <w:r w:rsidRPr="002178AD">
        <w:t xml:space="preserve">    All rights reserved.</w:t>
      </w:r>
    </w:p>
    <w:p w14:paraId="209F1862" w14:textId="77777777" w:rsidR="00D17937" w:rsidRDefault="00D17937" w:rsidP="00D17937">
      <w:pPr>
        <w:pStyle w:val="PL"/>
      </w:pPr>
    </w:p>
    <w:p w14:paraId="1277311C" w14:textId="77777777" w:rsidR="00D17937" w:rsidRPr="002178AD" w:rsidRDefault="00D17937" w:rsidP="00D17937">
      <w:pPr>
        <w:pStyle w:val="PL"/>
      </w:pPr>
      <w:r w:rsidRPr="002178AD">
        <w:t>externalDocs:</w:t>
      </w:r>
    </w:p>
    <w:p w14:paraId="01A3B9EB" w14:textId="77777777" w:rsidR="00D17937" w:rsidRPr="002178AD" w:rsidRDefault="00D17937" w:rsidP="00D17937">
      <w:pPr>
        <w:pStyle w:val="PL"/>
      </w:pPr>
      <w:r w:rsidRPr="002178AD">
        <w:t xml:space="preserve">  description: &gt;</w:t>
      </w:r>
    </w:p>
    <w:p w14:paraId="01202F70" w14:textId="77777777" w:rsidR="00D17937" w:rsidRPr="002178AD" w:rsidRDefault="00D17937" w:rsidP="00D17937">
      <w:pPr>
        <w:pStyle w:val="PL"/>
      </w:pPr>
      <w:r w:rsidRPr="002178AD">
        <w:t xml:space="preserve">    3GPP TS 29.519 V17.</w:t>
      </w:r>
      <w:r>
        <w:t>8</w:t>
      </w:r>
      <w:r w:rsidRPr="002178AD">
        <w:t>.0; 5G System; Usage of the Unified Data Repository Service for Policy Data,</w:t>
      </w:r>
    </w:p>
    <w:p w14:paraId="4AC87E9B" w14:textId="77777777" w:rsidR="00D17937" w:rsidRPr="002178AD" w:rsidRDefault="00D17937" w:rsidP="00D17937">
      <w:pPr>
        <w:pStyle w:val="PL"/>
      </w:pPr>
      <w:r w:rsidRPr="002178AD">
        <w:t xml:space="preserve">    Application Data and Structured Data for Exposure.</w:t>
      </w:r>
    </w:p>
    <w:p w14:paraId="08ADD803" w14:textId="77777777" w:rsidR="00D17937" w:rsidRPr="002178AD" w:rsidRDefault="00D17937" w:rsidP="00D17937">
      <w:pPr>
        <w:pStyle w:val="PL"/>
      </w:pPr>
      <w:r w:rsidRPr="002178AD">
        <w:t xml:space="preserve">  url: 'https://www.3gpp.org/ftp/Specs/archive/29_series/29.519/'</w:t>
      </w:r>
    </w:p>
    <w:p w14:paraId="1044B233" w14:textId="77777777" w:rsidR="00D17937" w:rsidRPr="002178AD" w:rsidRDefault="00D17937" w:rsidP="00D17937">
      <w:pPr>
        <w:pStyle w:val="PL"/>
      </w:pPr>
    </w:p>
    <w:p w14:paraId="36751077" w14:textId="77777777" w:rsidR="00D17937" w:rsidRPr="002178AD" w:rsidRDefault="00D17937" w:rsidP="00D17937">
      <w:pPr>
        <w:pStyle w:val="PL"/>
      </w:pPr>
      <w:r w:rsidRPr="002178AD">
        <w:t>paths:</w:t>
      </w:r>
    </w:p>
    <w:p w14:paraId="44057913" w14:textId="77777777" w:rsidR="00D17937" w:rsidRPr="002178AD" w:rsidRDefault="00D17937" w:rsidP="00D17937">
      <w:pPr>
        <w:pStyle w:val="PL"/>
      </w:pPr>
      <w:r w:rsidRPr="002178AD">
        <w:t xml:space="preserve">  /policy-data/ues/{ueId}:</w:t>
      </w:r>
    </w:p>
    <w:p w14:paraId="2102B18F" w14:textId="77777777" w:rsidR="00D17937" w:rsidRPr="002178AD" w:rsidRDefault="00D17937" w:rsidP="00D17937">
      <w:pPr>
        <w:pStyle w:val="PL"/>
      </w:pPr>
      <w:r w:rsidRPr="002178AD">
        <w:t xml:space="preserve">    parameters:</w:t>
      </w:r>
    </w:p>
    <w:p w14:paraId="7F6284C0" w14:textId="77777777" w:rsidR="00D17937" w:rsidRPr="002178AD" w:rsidRDefault="00D17937" w:rsidP="00D17937">
      <w:pPr>
        <w:pStyle w:val="PL"/>
      </w:pPr>
      <w:r w:rsidRPr="002178AD">
        <w:t xml:space="preserve">     - name: ueId</w:t>
      </w:r>
    </w:p>
    <w:p w14:paraId="018BB6BC" w14:textId="77777777" w:rsidR="00D17937" w:rsidRPr="002178AD" w:rsidRDefault="00D17937" w:rsidP="00D17937">
      <w:pPr>
        <w:pStyle w:val="PL"/>
      </w:pPr>
      <w:r w:rsidRPr="002178AD">
        <w:t xml:space="preserve">       in: path</w:t>
      </w:r>
    </w:p>
    <w:p w14:paraId="67EDFCDF" w14:textId="77777777" w:rsidR="00D17937" w:rsidRPr="002178AD" w:rsidRDefault="00D17937" w:rsidP="00D17937">
      <w:pPr>
        <w:pStyle w:val="PL"/>
      </w:pPr>
      <w:r w:rsidRPr="002178AD">
        <w:t xml:space="preserve">       required: true</w:t>
      </w:r>
    </w:p>
    <w:p w14:paraId="300AE828" w14:textId="77777777" w:rsidR="00D17937" w:rsidRPr="002178AD" w:rsidRDefault="00D17937" w:rsidP="00D17937">
      <w:pPr>
        <w:pStyle w:val="PL"/>
      </w:pPr>
      <w:r w:rsidRPr="002178AD">
        <w:t xml:space="preserve">       schema:</w:t>
      </w:r>
    </w:p>
    <w:p w14:paraId="2D79101D" w14:textId="77777777" w:rsidR="00D17937" w:rsidRPr="002178AD" w:rsidRDefault="00D17937" w:rsidP="00D17937">
      <w:pPr>
        <w:pStyle w:val="PL"/>
      </w:pPr>
      <w:r w:rsidRPr="002178AD">
        <w:t xml:space="preserve">         $ref: 'TS29571_CommonData.yaml#/components/schemas/VarUeId'</w:t>
      </w:r>
    </w:p>
    <w:p w14:paraId="186BEA40" w14:textId="77777777" w:rsidR="00D17937" w:rsidRPr="002178AD" w:rsidRDefault="00D17937" w:rsidP="00D17937">
      <w:pPr>
        <w:pStyle w:val="PL"/>
      </w:pPr>
      <w:r w:rsidRPr="002178AD">
        <w:t xml:space="preserve">    get:</w:t>
      </w:r>
    </w:p>
    <w:p w14:paraId="7F065830" w14:textId="77777777" w:rsidR="00D17937" w:rsidRPr="002178AD" w:rsidRDefault="00D17937" w:rsidP="00D17937">
      <w:pPr>
        <w:pStyle w:val="PL"/>
      </w:pPr>
      <w:r w:rsidRPr="002178AD">
        <w:lastRenderedPageBreak/>
        <w:t xml:space="preserve">      summary: Retrieve the policy data for a subscriber</w:t>
      </w:r>
    </w:p>
    <w:p w14:paraId="31721975" w14:textId="77777777" w:rsidR="00D17937" w:rsidRPr="002178AD" w:rsidRDefault="00D17937" w:rsidP="00D17937">
      <w:pPr>
        <w:pStyle w:val="PL"/>
      </w:pPr>
      <w:r w:rsidRPr="002178AD">
        <w:t xml:space="preserve">      operationId: ReadPolicyData</w:t>
      </w:r>
    </w:p>
    <w:p w14:paraId="01476643" w14:textId="77777777" w:rsidR="00D17937" w:rsidRPr="002178AD" w:rsidRDefault="00D17937" w:rsidP="00D17937">
      <w:pPr>
        <w:pStyle w:val="PL"/>
      </w:pPr>
      <w:r w:rsidRPr="002178AD">
        <w:t xml:space="preserve">      tags:</w:t>
      </w:r>
    </w:p>
    <w:p w14:paraId="2B2ADA21" w14:textId="77777777" w:rsidR="00D17937" w:rsidRPr="002178AD" w:rsidRDefault="00D17937" w:rsidP="00D17937">
      <w:pPr>
        <w:pStyle w:val="PL"/>
      </w:pPr>
      <w:r w:rsidRPr="002178AD">
        <w:t xml:space="preserve">        - PolicyDataForIndividualUe (Document)</w:t>
      </w:r>
    </w:p>
    <w:p w14:paraId="25FEE9E6" w14:textId="77777777" w:rsidR="00D17937" w:rsidRPr="002178AD" w:rsidRDefault="00D17937" w:rsidP="00D17937">
      <w:pPr>
        <w:pStyle w:val="PL"/>
      </w:pPr>
      <w:r w:rsidRPr="002178AD">
        <w:t xml:space="preserve">      security:</w:t>
      </w:r>
    </w:p>
    <w:p w14:paraId="3F5FED97" w14:textId="77777777" w:rsidR="00D17937" w:rsidRPr="002178AD" w:rsidRDefault="00D17937" w:rsidP="00D17937">
      <w:pPr>
        <w:pStyle w:val="PL"/>
      </w:pPr>
      <w:r w:rsidRPr="002178AD">
        <w:t xml:space="preserve">        - {}</w:t>
      </w:r>
    </w:p>
    <w:p w14:paraId="5E2A918F" w14:textId="77777777" w:rsidR="00D17937" w:rsidRPr="002178AD" w:rsidRDefault="00D17937" w:rsidP="00D17937">
      <w:pPr>
        <w:pStyle w:val="PL"/>
      </w:pPr>
      <w:r w:rsidRPr="002178AD">
        <w:t xml:space="preserve">        - oAuth2ClientCredentials:</w:t>
      </w:r>
    </w:p>
    <w:p w14:paraId="221EF910" w14:textId="77777777" w:rsidR="00D17937" w:rsidRPr="002178AD" w:rsidRDefault="00D17937" w:rsidP="00D17937">
      <w:pPr>
        <w:pStyle w:val="PL"/>
      </w:pPr>
      <w:r w:rsidRPr="002178AD">
        <w:t xml:space="preserve">          - nudr-dr</w:t>
      </w:r>
    </w:p>
    <w:p w14:paraId="194593B0" w14:textId="77777777" w:rsidR="00D17937" w:rsidRPr="002178AD" w:rsidRDefault="00D17937" w:rsidP="00D17937">
      <w:pPr>
        <w:pStyle w:val="PL"/>
      </w:pPr>
      <w:r w:rsidRPr="002178AD">
        <w:t xml:space="preserve">        - oAuth2ClientCredentials:</w:t>
      </w:r>
    </w:p>
    <w:p w14:paraId="1D3F753F" w14:textId="77777777" w:rsidR="00D17937" w:rsidRPr="002178AD" w:rsidRDefault="00D17937" w:rsidP="00D17937">
      <w:pPr>
        <w:pStyle w:val="PL"/>
      </w:pPr>
      <w:r w:rsidRPr="002178AD">
        <w:t xml:space="preserve">          - nudr-dr</w:t>
      </w:r>
    </w:p>
    <w:p w14:paraId="2681AF1B" w14:textId="77777777" w:rsidR="00D17937" w:rsidRDefault="00D17937" w:rsidP="00D17937">
      <w:pPr>
        <w:pStyle w:val="PL"/>
      </w:pPr>
      <w:r w:rsidRPr="002178AD">
        <w:t xml:space="preserve">          - nudr-dr:policy-data</w:t>
      </w:r>
    </w:p>
    <w:p w14:paraId="582761A5" w14:textId="77777777" w:rsidR="00D17937" w:rsidRDefault="00D17937" w:rsidP="00D17937">
      <w:pPr>
        <w:pStyle w:val="PL"/>
      </w:pPr>
      <w:r>
        <w:t xml:space="preserve">        - oAuth2ClientCredentials:</w:t>
      </w:r>
    </w:p>
    <w:p w14:paraId="79D9D1AD" w14:textId="77777777" w:rsidR="00D17937" w:rsidRDefault="00D17937" w:rsidP="00D17937">
      <w:pPr>
        <w:pStyle w:val="PL"/>
      </w:pPr>
      <w:r>
        <w:t xml:space="preserve">          - nudr-dr</w:t>
      </w:r>
    </w:p>
    <w:p w14:paraId="344DD8C7" w14:textId="77777777" w:rsidR="00D17937" w:rsidRDefault="00D17937" w:rsidP="00D17937">
      <w:pPr>
        <w:pStyle w:val="PL"/>
      </w:pPr>
      <w:r>
        <w:t xml:space="preserve">          - nudr-dr:policy-data</w:t>
      </w:r>
    </w:p>
    <w:p w14:paraId="298218BF" w14:textId="77777777" w:rsidR="00D17937" w:rsidRPr="002178AD" w:rsidRDefault="00D17937" w:rsidP="00D17937">
      <w:pPr>
        <w:pStyle w:val="PL"/>
      </w:pPr>
      <w:r>
        <w:t xml:space="preserve">          - nudr-dr:policy-data:ues:read</w:t>
      </w:r>
    </w:p>
    <w:p w14:paraId="7EFC11AD" w14:textId="77777777" w:rsidR="00D17937" w:rsidRPr="002178AD" w:rsidRDefault="00D17937" w:rsidP="00D17937">
      <w:pPr>
        <w:pStyle w:val="PL"/>
      </w:pPr>
      <w:r w:rsidRPr="002178AD">
        <w:t xml:space="preserve">      parameters:</w:t>
      </w:r>
    </w:p>
    <w:p w14:paraId="273F2631" w14:textId="77777777" w:rsidR="00D17937" w:rsidRPr="002178AD" w:rsidRDefault="00D17937" w:rsidP="00D17937">
      <w:pPr>
        <w:pStyle w:val="PL"/>
      </w:pPr>
      <w:r w:rsidRPr="002178AD">
        <w:t xml:space="preserve">        - name: supp-feat</w:t>
      </w:r>
    </w:p>
    <w:p w14:paraId="3CA8E185" w14:textId="77777777" w:rsidR="00D17937" w:rsidRPr="002178AD" w:rsidRDefault="00D17937" w:rsidP="00D17937">
      <w:pPr>
        <w:pStyle w:val="PL"/>
      </w:pPr>
      <w:r w:rsidRPr="002178AD">
        <w:t xml:space="preserve">          in: query</w:t>
      </w:r>
    </w:p>
    <w:p w14:paraId="35E07C3D" w14:textId="77777777" w:rsidR="00D17937" w:rsidRPr="002178AD" w:rsidRDefault="00D17937" w:rsidP="00D17937">
      <w:pPr>
        <w:pStyle w:val="PL"/>
      </w:pPr>
      <w:r w:rsidRPr="002178AD">
        <w:t xml:space="preserve">          description: Supported Features</w:t>
      </w:r>
    </w:p>
    <w:p w14:paraId="000B1099" w14:textId="77777777" w:rsidR="00D17937" w:rsidRPr="002178AD" w:rsidRDefault="00D17937" w:rsidP="00D17937">
      <w:pPr>
        <w:pStyle w:val="PL"/>
      </w:pPr>
      <w:r w:rsidRPr="002178AD">
        <w:t xml:space="preserve">          required: false</w:t>
      </w:r>
    </w:p>
    <w:p w14:paraId="4388684B" w14:textId="77777777" w:rsidR="00D17937" w:rsidRPr="002178AD" w:rsidRDefault="00D17937" w:rsidP="00D17937">
      <w:pPr>
        <w:pStyle w:val="PL"/>
      </w:pPr>
      <w:r w:rsidRPr="002178AD">
        <w:t xml:space="preserve">          schema:</w:t>
      </w:r>
    </w:p>
    <w:p w14:paraId="6315CD40" w14:textId="77777777" w:rsidR="00D17937" w:rsidRPr="002178AD" w:rsidRDefault="00D17937" w:rsidP="00D17937">
      <w:pPr>
        <w:pStyle w:val="PL"/>
      </w:pPr>
      <w:r w:rsidRPr="002178AD">
        <w:t xml:space="preserve">             $ref: 'TS29571_CommonData.yaml#/components/schemas/SupportedFeatures'</w:t>
      </w:r>
    </w:p>
    <w:p w14:paraId="56700D14" w14:textId="77777777" w:rsidR="00D17937" w:rsidRPr="002178AD" w:rsidRDefault="00D17937" w:rsidP="00D17937">
      <w:pPr>
        <w:pStyle w:val="PL"/>
      </w:pPr>
      <w:r w:rsidRPr="002178AD">
        <w:t xml:space="preserve">        - name: data-subset-names</w:t>
      </w:r>
    </w:p>
    <w:p w14:paraId="23B2A9A2" w14:textId="77777777" w:rsidR="00D17937" w:rsidRPr="002178AD" w:rsidRDefault="00D17937" w:rsidP="00D17937">
      <w:pPr>
        <w:pStyle w:val="PL"/>
      </w:pPr>
      <w:r w:rsidRPr="002178AD">
        <w:t xml:space="preserve">          in: query</w:t>
      </w:r>
    </w:p>
    <w:p w14:paraId="18227EE0" w14:textId="77777777" w:rsidR="00D17937" w:rsidRPr="002178AD" w:rsidRDefault="00D17937" w:rsidP="00D17937">
      <w:pPr>
        <w:pStyle w:val="PL"/>
      </w:pPr>
      <w:r w:rsidRPr="002178AD">
        <w:t xml:space="preserve">          style: form</w:t>
      </w:r>
    </w:p>
    <w:p w14:paraId="7E6A14BD" w14:textId="77777777" w:rsidR="00D17937" w:rsidRPr="002178AD" w:rsidRDefault="00D17937" w:rsidP="00D17937">
      <w:pPr>
        <w:pStyle w:val="PL"/>
      </w:pPr>
      <w:r w:rsidRPr="002178AD">
        <w:t xml:space="preserve">          explode: false</w:t>
      </w:r>
    </w:p>
    <w:p w14:paraId="46AA8DCC" w14:textId="77777777" w:rsidR="00D17937" w:rsidRPr="002178AD" w:rsidRDefault="00D17937" w:rsidP="00D17937">
      <w:pPr>
        <w:pStyle w:val="PL"/>
      </w:pPr>
      <w:r w:rsidRPr="002178AD">
        <w:t xml:space="preserve">          description: List of policy data subset names</w:t>
      </w:r>
    </w:p>
    <w:p w14:paraId="180E9DC2" w14:textId="77777777" w:rsidR="00D17937" w:rsidRPr="002178AD" w:rsidRDefault="00D17937" w:rsidP="00D17937">
      <w:pPr>
        <w:pStyle w:val="PL"/>
      </w:pPr>
      <w:r w:rsidRPr="002178AD">
        <w:t xml:space="preserve">          required: false</w:t>
      </w:r>
    </w:p>
    <w:p w14:paraId="03C6DC5E" w14:textId="77777777" w:rsidR="00D17937" w:rsidRPr="002178AD" w:rsidRDefault="00D17937" w:rsidP="00D17937">
      <w:pPr>
        <w:pStyle w:val="PL"/>
        <w:rPr>
          <w:lang w:val="en-US"/>
        </w:rPr>
      </w:pPr>
      <w:r w:rsidRPr="002178AD">
        <w:rPr>
          <w:lang w:val="en-US"/>
        </w:rPr>
        <w:t xml:space="preserve">          schema:</w:t>
      </w:r>
    </w:p>
    <w:p w14:paraId="7F00C129" w14:textId="77777777" w:rsidR="00D17937" w:rsidRPr="002178AD" w:rsidRDefault="00D17937" w:rsidP="00D17937">
      <w:pPr>
        <w:pStyle w:val="PL"/>
        <w:rPr>
          <w:lang w:val="en-US"/>
        </w:rPr>
      </w:pPr>
      <w:r w:rsidRPr="002178AD">
        <w:rPr>
          <w:lang w:val="en-US"/>
        </w:rPr>
        <w:t xml:space="preserve">            type: array</w:t>
      </w:r>
    </w:p>
    <w:p w14:paraId="5AFF38E1" w14:textId="77777777" w:rsidR="00D17937" w:rsidRPr="002178AD" w:rsidRDefault="00D17937" w:rsidP="00D17937">
      <w:pPr>
        <w:pStyle w:val="PL"/>
        <w:rPr>
          <w:lang w:val="en-US"/>
        </w:rPr>
      </w:pPr>
      <w:r w:rsidRPr="002178AD">
        <w:rPr>
          <w:lang w:val="en-US"/>
        </w:rPr>
        <w:t xml:space="preserve">            items:</w:t>
      </w:r>
    </w:p>
    <w:p w14:paraId="0C35FAAA" w14:textId="77777777" w:rsidR="00D17937" w:rsidRPr="002178AD" w:rsidRDefault="00D17937" w:rsidP="00D17937">
      <w:pPr>
        <w:pStyle w:val="PL"/>
      </w:pPr>
      <w:r w:rsidRPr="002178AD">
        <w:rPr>
          <w:lang w:val="en-US"/>
        </w:rPr>
        <w:t xml:space="preserve">              </w:t>
      </w:r>
      <w:r w:rsidRPr="002178AD">
        <w:t>$ref: '#/components/schemas/PolicyDataSubset'</w:t>
      </w:r>
    </w:p>
    <w:p w14:paraId="0DDE06F4" w14:textId="77777777" w:rsidR="00D17937" w:rsidRPr="002178AD" w:rsidRDefault="00D17937" w:rsidP="00D17937">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9BD8527" w14:textId="77777777" w:rsidR="00D17937" w:rsidRPr="002178AD" w:rsidRDefault="00D17937" w:rsidP="00D17937">
      <w:pPr>
        <w:pStyle w:val="PL"/>
      </w:pPr>
      <w:r w:rsidRPr="002178AD">
        <w:t xml:space="preserve">      responses:</w:t>
      </w:r>
    </w:p>
    <w:p w14:paraId="16A9D9B9" w14:textId="77777777" w:rsidR="00D17937" w:rsidRPr="002178AD" w:rsidRDefault="00D17937" w:rsidP="00D17937">
      <w:pPr>
        <w:pStyle w:val="PL"/>
      </w:pPr>
      <w:r w:rsidRPr="002178AD">
        <w:t xml:space="preserve">        '200':</w:t>
      </w:r>
    </w:p>
    <w:p w14:paraId="0D125CA9" w14:textId="77777777" w:rsidR="00D17937" w:rsidRPr="002178AD" w:rsidRDefault="00D17937" w:rsidP="00D17937">
      <w:pPr>
        <w:pStyle w:val="PL"/>
      </w:pPr>
      <w:r w:rsidRPr="002178AD">
        <w:t xml:space="preserve">          description: Upon success, a response body containing policy data shall be returned.</w:t>
      </w:r>
    </w:p>
    <w:p w14:paraId="147979B1" w14:textId="77777777" w:rsidR="00D17937" w:rsidRPr="002178AD" w:rsidRDefault="00D17937" w:rsidP="00D17937">
      <w:pPr>
        <w:pStyle w:val="PL"/>
      </w:pPr>
      <w:r w:rsidRPr="002178AD">
        <w:t xml:space="preserve">          content:</w:t>
      </w:r>
    </w:p>
    <w:p w14:paraId="133E3AEB" w14:textId="77777777" w:rsidR="00D17937" w:rsidRPr="002178AD" w:rsidRDefault="00D17937" w:rsidP="00D17937">
      <w:pPr>
        <w:pStyle w:val="PL"/>
      </w:pPr>
      <w:r w:rsidRPr="002178AD">
        <w:t xml:space="preserve">            application/json:</w:t>
      </w:r>
    </w:p>
    <w:p w14:paraId="55670503" w14:textId="77777777" w:rsidR="00D17937" w:rsidRPr="002178AD" w:rsidRDefault="00D17937" w:rsidP="00D17937">
      <w:pPr>
        <w:pStyle w:val="PL"/>
      </w:pPr>
      <w:r w:rsidRPr="002178AD">
        <w:t xml:space="preserve">              schema:</w:t>
      </w:r>
    </w:p>
    <w:p w14:paraId="6C383468" w14:textId="77777777" w:rsidR="00D17937" w:rsidRPr="002178AD" w:rsidRDefault="00D17937" w:rsidP="00D17937">
      <w:pPr>
        <w:pStyle w:val="PL"/>
      </w:pPr>
      <w:r w:rsidRPr="002178AD">
        <w:t xml:space="preserve">                $ref: '#/components/schemas/PolicyDataForIndividualUe'</w:t>
      </w:r>
    </w:p>
    <w:p w14:paraId="433F5E56" w14:textId="77777777" w:rsidR="00D17937" w:rsidRPr="002178AD" w:rsidRDefault="00D17937" w:rsidP="00D17937">
      <w:pPr>
        <w:pStyle w:val="PL"/>
      </w:pPr>
      <w:r w:rsidRPr="002178AD">
        <w:t xml:space="preserve">        '400':</w:t>
      </w:r>
    </w:p>
    <w:p w14:paraId="7112DA16" w14:textId="77777777" w:rsidR="00D17937" w:rsidRPr="002178AD" w:rsidRDefault="00D17937" w:rsidP="00D17937">
      <w:pPr>
        <w:pStyle w:val="PL"/>
      </w:pPr>
      <w:r w:rsidRPr="002178AD">
        <w:t xml:space="preserve">          $ref: 'TS29571_CommonData.yaml#/components/responses/400'</w:t>
      </w:r>
    </w:p>
    <w:p w14:paraId="7B457DD1" w14:textId="77777777" w:rsidR="00D17937" w:rsidRPr="002178AD" w:rsidRDefault="00D17937" w:rsidP="00D17937">
      <w:pPr>
        <w:pStyle w:val="PL"/>
      </w:pPr>
      <w:r w:rsidRPr="002178AD">
        <w:t xml:space="preserve">        '401':</w:t>
      </w:r>
    </w:p>
    <w:p w14:paraId="33F8B6A2" w14:textId="77777777" w:rsidR="00D17937" w:rsidRPr="002178AD" w:rsidRDefault="00D17937" w:rsidP="00D17937">
      <w:pPr>
        <w:pStyle w:val="PL"/>
      </w:pPr>
      <w:r w:rsidRPr="002178AD">
        <w:t xml:space="preserve">          $ref: 'TS29571_CommonData.yaml#/components/responses/401'</w:t>
      </w:r>
    </w:p>
    <w:p w14:paraId="67833A7E" w14:textId="77777777" w:rsidR="00D17937" w:rsidRPr="002178AD" w:rsidRDefault="00D17937" w:rsidP="00D17937">
      <w:pPr>
        <w:pStyle w:val="PL"/>
      </w:pPr>
      <w:r w:rsidRPr="002178AD">
        <w:t xml:space="preserve">        '403':</w:t>
      </w:r>
    </w:p>
    <w:p w14:paraId="3067E537" w14:textId="77777777" w:rsidR="00D17937" w:rsidRPr="002178AD" w:rsidRDefault="00D17937" w:rsidP="00D17937">
      <w:pPr>
        <w:pStyle w:val="PL"/>
      </w:pPr>
      <w:r w:rsidRPr="002178AD">
        <w:t xml:space="preserve">          $ref: 'TS29571_CommonData.yaml#/components/responses/403'</w:t>
      </w:r>
    </w:p>
    <w:p w14:paraId="1CD148F9" w14:textId="77777777" w:rsidR="00D17937" w:rsidRPr="002178AD" w:rsidRDefault="00D17937" w:rsidP="00D17937">
      <w:pPr>
        <w:pStyle w:val="PL"/>
      </w:pPr>
      <w:r w:rsidRPr="002178AD">
        <w:t xml:space="preserve">        '404':</w:t>
      </w:r>
    </w:p>
    <w:p w14:paraId="23E931B4" w14:textId="77777777" w:rsidR="00D17937" w:rsidRPr="002178AD" w:rsidRDefault="00D17937" w:rsidP="00D17937">
      <w:pPr>
        <w:pStyle w:val="PL"/>
      </w:pPr>
      <w:r w:rsidRPr="002178AD">
        <w:t xml:space="preserve">          $ref: 'TS29571_CommonData.yaml#/components/responses/404'</w:t>
      </w:r>
    </w:p>
    <w:p w14:paraId="4424978A" w14:textId="77777777" w:rsidR="00D17937" w:rsidRPr="002178AD" w:rsidRDefault="00D17937" w:rsidP="00D17937">
      <w:pPr>
        <w:pStyle w:val="PL"/>
      </w:pPr>
      <w:r w:rsidRPr="002178AD">
        <w:t xml:space="preserve">        '406':</w:t>
      </w:r>
    </w:p>
    <w:p w14:paraId="4AD6581B" w14:textId="77777777" w:rsidR="00D17937" w:rsidRPr="002178AD" w:rsidRDefault="00D17937" w:rsidP="00D17937">
      <w:pPr>
        <w:pStyle w:val="PL"/>
      </w:pPr>
      <w:r w:rsidRPr="002178AD">
        <w:t xml:space="preserve">          $ref: 'TS29571_CommonData.yaml#/components/responses/406'</w:t>
      </w:r>
    </w:p>
    <w:p w14:paraId="1BFEEEE2" w14:textId="77777777" w:rsidR="00D17937" w:rsidRPr="002178AD" w:rsidRDefault="00D17937" w:rsidP="00D17937">
      <w:pPr>
        <w:pStyle w:val="PL"/>
      </w:pPr>
      <w:r w:rsidRPr="002178AD">
        <w:t xml:space="preserve">        '429':</w:t>
      </w:r>
    </w:p>
    <w:p w14:paraId="1E1F1D3C" w14:textId="77777777" w:rsidR="00D17937" w:rsidRPr="002178AD" w:rsidRDefault="00D17937" w:rsidP="00D17937">
      <w:pPr>
        <w:pStyle w:val="PL"/>
      </w:pPr>
      <w:r w:rsidRPr="002178AD">
        <w:t xml:space="preserve">          $ref: 'TS29571_CommonData.yaml#/components/responses/429'</w:t>
      </w:r>
    </w:p>
    <w:p w14:paraId="2AB14510" w14:textId="77777777" w:rsidR="00D17937" w:rsidRPr="002178AD" w:rsidRDefault="00D17937" w:rsidP="00D17937">
      <w:pPr>
        <w:pStyle w:val="PL"/>
      </w:pPr>
      <w:r w:rsidRPr="002178AD">
        <w:t xml:space="preserve">        '500':</w:t>
      </w:r>
    </w:p>
    <w:p w14:paraId="6DB34E7A" w14:textId="77777777" w:rsidR="00D17937" w:rsidRPr="002178AD" w:rsidRDefault="00D17937" w:rsidP="00D17937">
      <w:pPr>
        <w:pStyle w:val="PL"/>
      </w:pPr>
      <w:r w:rsidRPr="002178AD">
        <w:t xml:space="preserve">          $ref: 'TS29571_CommonData.yaml#/components/responses/500'</w:t>
      </w:r>
    </w:p>
    <w:p w14:paraId="12D68C18" w14:textId="77777777" w:rsidR="00D17937" w:rsidRPr="002178AD" w:rsidRDefault="00D17937" w:rsidP="00D17937">
      <w:pPr>
        <w:pStyle w:val="PL"/>
      </w:pPr>
      <w:r w:rsidRPr="002178AD">
        <w:t xml:space="preserve">        '503':</w:t>
      </w:r>
    </w:p>
    <w:p w14:paraId="4BC92C3D" w14:textId="77777777" w:rsidR="00D17937" w:rsidRPr="002178AD" w:rsidRDefault="00D17937" w:rsidP="00D17937">
      <w:pPr>
        <w:pStyle w:val="PL"/>
      </w:pPr>
      <w:r w:rsidRPr="002178AD">
        <w:t xml:space="preserve">          $ref: 'TS29571_CommonData.yaml#/components/responses/503'</w:t>
      </w:r>
    </w:p>
    <w:p w14:paraId="7FB310D9" w14:textId="77777777" w:rsidR="00D17937" w:rsidRPr="002178AD" w:rsidRDefault="00D17937" w:rsidP="00D17937">
      <w:pPr>
        <w:pStyle w:val="PL"/>
      </w:pPr>
      <w:r w:rsidRPr="002178AD">
        <w:t xml:space="preserve">        default:</w:t>
      </w:r>
    </w:p>
    <w:p w14:paraId="139A5C3B" w14:textId="77777777" w:rsidR="00D17937" w:rsidRPr="002178AD" w:rsidRDefault="00D17937" w:rsidP="00D17937">
      <w:pPr>
        <w:pStyle w:val="PL"/>
      </w:pPr>
      <w:r w:rsidRPr="002178AD">
        <w:t xml:space="preserve">          $ref: 'TS29571_CommonData.yaml#/components/responses/default'</w:t>
      </w:r>
    </w:p>
    <w:p w14:paraId="23D0FF9A" w14:textId="77777777" w:rsidR="00D17937" w:rsidRPr="002178AD" w:rsidRDefault="00D17937" w:rsidP="00D17937">
      <w:pPr>
        <w:pStyle w:val="PL"/>
      </w:pPr>
    </w:p>
    <w:p w14:paraId="23EA8B51" w14:textId="77777777" w:rsidR="00D17937" w:rsidRPr="002178AD" w:rsidRDefault="00D17937" w:rsidP="00D17937">
      <w:pPr>
        <w:pStyle w:val="PL"/>
      </w:pPr>
      <w:r w:rsidRPr="002178AD">
        <w:t xml:space="preserve">  /policy-data/ues/{ueId}/am-data:</w:t>
      </w:r>
    </w:p>
    <w:p w14:paraId="77EF6A21" w14:textId="77777777" w:rsidR="00D17937" w:rsidRPr="002178AD" w:rsidRDefault="00D17937" w:rsidP="00D17937">
      <w:pPr>
        <w:pStyle w:val="PL"/>
      </w:pPr>
      <w:r w:rsidRPr="002178AD">
        <w:t xml:space="preserve">    parameters:</w:t>
      </w:r>
    </w:p>
    <w:p w14:paraId="36C76DAC" w14:textId="77777777" w:rsidR="00D17937" w:rsidRPr="002178AD" w:rsidRDefault="00D17937" w:rsidP="00D17937">
      <w:pPr>
        <w:pStyle w:val="PL"/>
      </w:pPr>
      <w:r w:rsidRPr="002178AD">
        <w:t xml:space="preserve">     - name: ueId</w:t>
      </w:r>
    </w:p>
    <w:p w14:paraId="1BC738BA" w14:textId="77777777" w:rsidR="00D17937" w:rsidRPr="002178AD" w:rsidRDefault="00D17937" w:rsidP="00D17937">
      <w:pPr>
        <w:pStyle w:val="PL"/>
      </w:pPr>
      <w:r w:rsidRPr="002178AD">
        <w:t xml:space="preserve">       in: path</w:t>
      </w:r>
    </w:p>
    <w:p w14:paraId="44D7F7DC" w14:textId="77777777" w:rsidR="00D17937" w:rsidRPr="002178AD" w:rsidRDefault="00D17937" w:rsidP="00D17937">
      <w:pPr>
        <w:pStyle w:val="PL"/>
      </w:pPr>
      <w:r w:rsidRPr="002178AD">
        <w:t xml:space="preserve">       required: true</w:t>
      </w:r>
    </w:p>
    <w:p w14:paraId="2C4C86EB" w14:textId="77777777" w:rsidR="00D17937" w:rsidRPr="002178AD" w:rsidRDefault="00D17937" w:rsidP="00D17937">
      <w:pPr>
        <w:pStyle w:val="PL"/>
      </w:pPr>
      <w:r w:rsidRPr="002178AD">
        <w:t xml:space="preserve">       schema:</w:t>
      </w:r>
    </w:p>
    <w:p w14:paraId="0EE0B09A" w14:textId="77777777" w:rsidR="00D17937" w:rsidRPr="002178AD" w:rsidRDefault="00D17937" w:rsidP="00D17937">
      <w:pPr>
        <w:pStyle w:val="PL"/>
      </w:pPr>
      <w:r w:rsidRPr="002178AD">
        <w:t xml:space="preserve">         $ref: 'TS29571_CommonData.yaml#/components/schemas/VarUeId'</w:t>
      </w:r>
    </w:p>
    <w:p w14:paraId="5CE3C582" w14:textId="77777777" w:rsidR="00D17937" w:rsidRPr="002178AD" w:rsidRDefault="00D17937" w:rsidP="00D17937">
      <w:pPr>
        <w:pStyle w:val="PL"/>
      </w:pPr>
      <w:r w:rsidRPr="002178AD">
        <w:t xml:space="preserve">    get:</w:t>
      </w:r>
    </w:p>
    <w:p w14:paraId="291CE398" w14:textId="77777777" w:rsidR="00D17937" w:rsidRPr="002178AD" w:rsidRDefault="00D17937" w:rsidP="00D17937">
      <w:pPr>
        <w:pStyle w:val="PL"/>
      </w:pPr>
      <w:r w:rsidRPr="002178AD">
        <w:t xml:space="preserve">      summary: Retrieves the access and mobility policy data for a subscriber</w:t>
      </w:r>
    </w:p>
    <w:p w14:paraId="5454101D" w14:textId="77777777" w:rsidR="00D17937" w:rsidRPr="002178AD" w:rsidRDefault="00D17937" w:rsidP="00D17937">
      <w:pPr>
        <w:pStyle w:val="PL"/>
      </w:pPr>
      <w:r w:rsidRPr="002178AD">
        <w:t xml:space="preserve">      operationId: ReadAccessAndMobilityPolicyData</w:t>
      </w:r>
    </w:p>
    <w:p w14:paraId="37FB16D5" w14:textId="77777777" w:rsidR="00D17937" w:rsidRPr="002178AD" w:rsidRDefault="00D17937" w:rsidP="00D17937">
      <w:pPr>
        <w:pStyle w:val="PL"/>
      </w:pPr>
      <w:r w:rsidRPr="002178AD">
        <w:t xml:space="preserve">      tags:</w:t>
      </w:r>
    </w:p>
    <w:p w14:paraId="36A7AB3E" w14:textId="77777777" w:rsidR="00D17937" w:rsidRPr="002178AD" w:rsidRDefault="00D17937" w:rsidP="00D17937">
      <w:pPr>
        <w:pStyle w:val="PL"/>
      </w:pPr>
      <w:r w:rsidRPr="002178AD">
        <w:t xml:space="preserve">        - AccessAndMobilityPolicyData (Document)</w:t>
      </w:r>
    </w:p>
    <w:p w14:paraId="59613666" w14:textId="77777777" w:rsidR="00D17937" w:rsidRPr="002178AD" w:rsidRDefault="00D17937" w:rsidP="00D17937">
      <w:pPr>
        <w:pStyle w:val="PL"/>
      </w:pPr>
      <w:r w:rsidRPr="002178AD">
        <w:t xml:space="preserve">      security:</w:t>
      </w:r>
    </w:p>
    <w:p w14:paraId="0170CED6" w14:textId="77777777" w:rsidR="00D17937" w:rsidRPr="002178AD" w:rsidRDefault="00D17937" w:rsidP="00D17937">
      <w:pPr>
        <w:pStyle w:val="PL"/>
      </w:pPr>
      <w:r w:rsidRPr="002178AD">
        <w:t xml:space="preserve">        - {}</w:t>
      </w:r>
    </w:p>
    <w:p w14:paraId="5FBB8ACF" w14:textId="77777777" w:rsidR="00D17937" w:rsidRPr="002178AD" w:rsidRDefault="00D17937" w:rsidP="00D17937">
      <w:pPr>
        <w:pStyle w:val="PL"/>
      </w:pPr>
      <w:r w:rsidRPr="002178AD">
        <w:t xml:space="preserve">        - oAuth2ClientCredentials:</w:t>
      </w:r>
    </w:p>
    <w:p w14:paraId="38C90157" w14:textId="77777777" w:rsidR="00D17937" w:rsidRPr="002178AD" w:rsidRDefault="00D17937" w:rsidP="00D17937">
      <w:pPr>
        <w:pStyle w:val="PL"/>
      </w:pPr>
      <w:r w:rsidRPr="002178AD">
        <w:t xml:space="preserve">          - nudr-dr</w:t>
      </w:r>
    </w:p>
    <w:p w14:paraId="12453941" w14:textId="77777777" w:rsidR="00D17937" w:rsidRPr="002178AD" w:rsidRDefault="00D17937" w:rsidP="00D17937">
      <w:pPr>
        <w:pStyle w:val="PL"/>
      </w:pPr>
      <w:r w:rsidRPr="002178AD">
        <w:t xml:space="preserve">        - oAuth2ClientCredentials:</w:t>
      </w:r>
    </w:p>
    <w:p w14:paraId="04B23381" w14:textId="77777777" w:rsidR="00D17937" w:rsidRPr="002178AD" w:rsidRDefault="00D17937" w:rsidP="00D17937">
      <w:pPr>
        <w:pStyle w:val="PL"/>
      </w:pPr>
      <w:r w:rsidRPr="002178AD">
        <w:t xml:space="preserve">          - nudr-dr</w:t>
      </w:r>
    </w:p>
    <w:p w14:paraId="436E9AE1" w14:textId="77777777" w:rsidR="00D17937" w:rsidRDefault="00D17937" w:rsidP="00D17937">
      <w:pPr>
        <w:pStyle w:val="PL"/>
      </w:pPr>
      <w:r w:rsidRPr="002178AD">
        <w:t xml:space="preserve">          - nudr-dr:policy-data</w:t>
      </w:r>
    </w:p>
    <w:p w14:paraId="05387A5D" w14:textId="77777777" w:rsidR="00D17937" w:rsidRDefault="00D17937" w:rsidP="00D17937">
      <w:pPr>
        <w:pStyle w:val="PL"/>
      </w:pPr>
      <w:r>
        <w:lastRenderedPageBreak/>
        <w:t xml:space="preserve">        - oAuth2ClientCredentials:</w:t>
      </w:r>
    </w:p>
    <w:p w14:paraId="62BB0658" w14:textId="77777777" w:rsidR="00D17937" w:rsidRDefault="00D17937" w:rsidP="00D17937">
      <w:pPr>
        <w:pStyle w:val="PL"/>
      </w:pPr>
      <w:r>
        <w:t xml:space="preserve">          - nudr-dr</w:t>
      </w:r>
    </w:p>
    <w:p w14:paraId="3BEF3F87" w14:textId="77777777" w:rsidR="00D17937" w:rsidRDefault="00D17937" w:rsidP="00D17937">
      <w:pPr>
        <w:pStyle w:val="PL"/>
      </w:pPr>
      <w:r>
        <w:t xml:space="preserve">          - nudr-dr:policy-data</w:t>
      </w:r>
    </w:p>
    <w:p w14:paraId="6464E48C" w14:textId="77777777" w:rsidR="00D17937" w:rsidRPr="002178AD" w:rsidRDefault="00D17937" w:rsidP="00D17937">
      <w:pPr>
        <w:pStyle w:val="PL"/>
      </w:pPr>
      <w:r>
        <w:t xml:space="preserve">          - nudr-dr:policy-data:ues:am-data:read</w:t>
      </w:r>
    </w:p>
    <w:p w14:paraId="0DA0CC25" w14:textId="77777777" w:rsidR="00D17937" w:rsidRPr="002178AD" w:rsidRDefault="00D17937" w:rsidP="00D17937">
      <w:pPr>
        <w:pStyle w:val="PL"/>
      </w:pPr>
      <w:r w:rsidRPr="002178AD">
        <w:t xml:space="preserve">      responses:</w:t>
      </w:r>
    </w:p>
    <w:p w14:paraId="6CC44F87" w14:textId="77777777" w:rsidR="00D17937" w:rsidRPr="002178AD" w:rsidRDefault="00D17937" w:rsidP="00D17937">
      <w:pPr>
        <w:pStyle w:val="PL"/>
      </w:pPr>
      <w:r w:rsidRPr="002178AD">
        <w:t xml:space="preserve">        '200':</w:t>
      </w:r>
    </w:p>
    <w:p w14:paraId="422BCEB3" w14:textId="77777777" w:rsidR="00D17937" w:rsidRPr="002178AD" w:rsidRDefault="00D17937" w:rsidP="00D17937">
      <w:pPr>
        <w:pStyle w:val="PL"/>
        <w:rPr>
          <w:lang w:eastAsia="zh-CN"/>
        </w:rPr>
      </w:pPr>
      <w:r w:rsidRPr="002178AD">
        <w:t xml:space="preserve">          description: </w:t>
      </w:r>
      <w:r w:rsidRPr="002178AD">
        <w:rPr>
          <w:lang w:eastAsia="zh-CN"/>
        </w:rPr>
        <w:t>&gt;</w:t>
      </w:r>
    </w:p>
    <w:p w14:paraId="25A58F28" w14:textId="77777777" w:rsidR="00D17937" w:rsidRPr="002178AD" w:rsidRDefault="00D17937" w:rsidP="00D17937">
      <w:pPr>
        <w:pStyle w:val="PL"/>
      </w:pPr>
      <w:r w:rsidRPr="002178AD">
        <w:t xml:space="preserve">            Upon success, a response body containing access and mobility policies shall be returned.</w:t>
      </w:r>
    </w:p>
    <w:p w14:paraId="5B71BB1C" w14:textId="77777777" w:rsidR="00D17937" w:rsidRPr="002178AD" w:rsidRDefault="00D17937" w:rsidP="00D17937">
      <w:pPr>
        <w:pStyle w:val="PL"/>
      </w:pPr>
      <w:r w:rsidRPr="002178AD">
        <w:t xml:space="preserve">          content:</w:t>
      </w:r>
    </w:p>
    <w:p w14:paraId="35240940" w14:textId="77777777" w:rsidR="00D17937" w:rsidRPr="002178AD" w:rsidRDefault="00D17937" w:rsidP="00D17937">
      <w:pPr>
        <w:pStyle w:val="PL"/>
      </w:pPr>
      <w:r w:rsidRPr="002178AD">
        <w:t xml:space="preserve">            application/json:</w:t>
      </w:r>
    </w:p>
    <w:p w14:paraId="42839B31" w14:textId="77777777" w:rsidR="00D17937" w:rsidRPr="002178AD" w:rsidRDefault="00D17937" w:rsidP="00D17937">
      <w:pPr>
        <w:pStyle w:val="PL"/>
      </w:pPr>
      <w:r w:rsidRPr="002178AD">
        <w:t xml:space="preserve">              schema:</w:t>
      </w:r>
    </w:p>
    <w:p w14:paraId="4DE57074" w14:textId="77777777" w:rsidR="00D17937" w:rsidRPr="002178AD" w:rsidRDefault="00D17937" w:rsidP="00D17937">
      <w:pPr>
        <w:pStyle w:val="PL"/>
      </w:pPr>
      <w:r w:rsidRPr="002178AD">
        <w:t xml:space="preserve">                $ref: '#/components/schemas/AmPolicyData'</w:t>
      </w:r>
    </w:p>
    <w:p w14:paraId="7618012E" w14:textId="77777777" w:rsidR="00D17937" w:rsidRPr="002178AD" w:rsidRDefault="00D17937" w:rsidP="00D17937">
      <w:pPr>
        <w:pStyle w:val="PL"/>
      </w:pPr>
      <w:r w:rsidRPr="002178AD">
        <w:t xml:space="preserve">        '400':</w:t>
      </w:r>
    </w:p>
    <w:p w14:paraId="11F24942" w14:textId="77777777" w:rsidR="00D17937" w:rsidRPr="002178AD" w:rsidRDefault="00D17937" w:rsidP="00D17937">
      <w:pPr>
        <w:pStyle w:val="PL"/>
      </w:pPr>
      <w:r w:rsidRPr="002178AD">
        <w:t xml:space="preserve">          $ref: 'TS29571_CommonData.yaml#/components/responses/400'</w:t>
      </w:r>
    </w:p>
    <w:p w14:paraId="16F13315" w14:textId="77777777" w:rsidR="00D17937" w:rsidRPr="002178AD" w:rsidRDefault="00D17937" w:rsidP="00D17937">
      <w:pPr>
        <w:pStyle w:val="PL"/>
      </w:pPr>
      <w:r w:rsidRPr="002178AD">
        <w:t xml:space="preserve">        '401':</w:t>
      </w:r>
    </w:p>
    <w:p w14:paraId="3E4178C2" w14:textId="77777777" w:rsidR="00D17937" w:rsidRPr="002178AD" w:rsidRDefault="00D17937" w:rsidP="00D17937">
      <w:pPr>
        <w:pStyle w:val="PL"/>
      </w:pPr>
      <w:r w:rsidRPr="002178AD">
        <w:t xml:space="preserve">          $ref: 'TS29571_CommonData.yaml#/components/responses/401'</w:t>
      </w:r>
    </w:p>
    <w:p w14:paraId="70C272EE" w14:textId="77777777" w:rsidR="00D17937" w:rsidRPr="002178AD" w:rsidRDefault="00D17937" w:rsidP="00D17937">
      <w:pPr>
        <w:pStyle w:val="PL"/>
      </w:pPr>
      <w:r w:rsidRPr="002178AD">
        <w:t xml:space="preserve">        '403':</w:t>
      </w:r>
    </w:p>
    <w:p w14:paraId="6EC00719" w14:textId="77777777" w:rsidR="00D17937" w:rsidRPr="002178AD" w:rsidRDefault="00D17937" w:rsidP="00D17937">
      <w:pPr>
        <w:pStyle w:val="PL"/>
      </w:pPr>
      <w:r w:rsidRPr="002178AD">
        <w:t xml:space="preserve">          $ref: 'TS29571_CommonData.yaml#/components/responses/403'</w:t>
      </w:r>
    </w:p>
    <w:p w14:paraId="57DD46FD" w14:textId="77777777" w:rsidR="00D17937" w:rsidRPr="002178AD" w:rsidRDefault="00D17937" w:rsidP="00D17937">
      <w:pPr>
        <w:pStyle w:val="PL"/>
      </w:pPr>
      <w:r w:rsidRPr="002178AD">
        <w:t xml:space="preserve">        '404':</w:t>
      </w:r>
    </w:p>
    <w:p w14:paraId="5EF929F4" w14:textId="77777777" w:rsidR="00D17937" w:rsidRPr="002178AD" w:rsidRDefault="00D17937" w:rsidP="00D17937">
      <w:pPr>
        <w:pStyle w:val="PL"/>
      </w:pPr>
      <w:r w:rsidRPr="002178AD">
        <w:t xml:space="preserve">          $ref: 'TS29571_CommonData.yaml#/components/responses/404'</w:t>
      </w:r>
    </w:p>
    <w:p w14:paraId="17CB71E0" w14:textId="77777777" w:rsidR="00D17937" w:rsidRPr="002178AD" w:rsidRDefault="00D17937" w:rsidP="00D17937">
      <w:pPr>
        <w:pStyle w:val="PL"/>
      </w:pPr>
      <w:r w:rsidRPr="002178AD">
        <w:t xml:space="preserve">        '406':</w:t>
      </w:r>
    </w:p>
    <w:p w14:paraId="72DC57FE" w14:textId="77777777" w:rsidR="00D17937" w:rsidRPr="002178AD" w:rsidRDefault="00D17937" w:rsidP="00D17937">
      <w:pPr>
        <w:pStyle w:val="PL"/>
      </w:pPr>
      <w:r w:rsidRPr="002178AD">
        <w:t xml:space="preserve">          $ref: 'TS29571_CommonData.yaml#/components/responses/406'</w:t>
      </w:r>
    </w:p>
    <w:p w14:paraId="0A289F44" w14:textId="77777777" w:rsidR="00D17937" w:rsidRPr="002178AD" w:rsidRDefault="00D17937" w:rsidP="00D17937">
      <w:pPr>
        <w:pStyle w:val="PL"/>
      </w:pPr>
      <w:r w:rsidRPr="002178AD">
        <w:t xml:space="preserve">        '429':</w:t>
      </w:r>
    </w:p>
    <w:p w14:paraId="5372AE12" w14:textId="77777777" w:rsidR="00D17937" w:rsidRPr="002178AD" w:rsidRDefault="00D17937" w:rsidP="00D17937">
      <w:pPr>
        <w:pStyle w:val="PL"/>
      </w:pPr>
      <w:r w:rsidRPr="002178AD">
        <w:t xml:space="preserve">          $ref: 'TS29571_CommonData.yaml#/components/responses/429'</w:t>
      </w:r>
    </w:p>
    <w:p w14:paraId="718CD57B" w14:textId="77777777" w:rsidR="00D17937" w:rsidRPr="002178AD" w:rsidRDefault="00D17937" w:rsidP="00D17937">
      <w:pPr>
        <w:pStyle w:val="PL"/>
      </w:pPr>
      <w:r w:rsidRPr="002178AD">
        <w:t xml:space="preserve">        '500':</w:t>
      </w:r>
    </w:p>
    <w:p w14:paraId="42E6D3EF" w14:textId="77777777" w:rsidR="00D17937" w:rsidRPr="002178AD" w:rsidRDefault="00D17937" w:rsidP="00D17937">
      <w:pPr>
        <w:pStyle w:val="PL"/>
      </w:pPr>
      <w:r w:rsidRPr="002178AD">
        <w:t xml:space="preserve">          $ref: 'TS29571_CommonData.yaml#/components/responses/500'</w:t>
      </w:r>
    </w:p>
    <w:p w14:paraId="2C5D423B" w14:textId="77777777" w:rsidR="00D17937" w:rsidRPr="002178AD" w:rsidRDefault="00D17937" w:rsidP="00D17937">
      <w:pPr>
        <w:pStyle w:val="PL"/>
      </w:pPr>
      <w:r w:rsidRPr="002178AD">
        <w:t xml:space="preserve">        '503':</w:t>
      </w:r>
    </w:p>
    <w:p w14:paraId="10C29313" w14:textId="77777777" w:rsidR="00D17937" w:rsidRPr="002178AD" w:rsidRDefault="00D17937" w:rsidP="00D17937">
      <w:pPr>
        <w:pStyle w:val="PL"/>
      </w:pPr>
      <w:r w:rsidRPr="002178AD">
        <w:t xml:space="preserve">          $ref: 'TS29571_CommonData.yaml#/components/responses/503'</w:t>
      </w:r>
    </w:p>
    <w:p w14:paraId="1390F7E0" w14:textId="77777777" w:rsidR="00D17937" w:rsidRPr="002178AD" w:rsidRDefault="00D17937" w:rsidP="00D17937">
      <w:pPr>
        <w:pStyle w:val="PL"/>
      </w:pPr>
      <w:r w:rsidRPr="002178AD">
        <w:t xml:space="preserve">        default:</w:t>
      </w:r>
    </w:p>
    <w:p w14:paraId="3B821A27" w14:textId="77777777" w:rsidR="00D17937" w:rsidRPr="002178AD" w:rsidRDefault="00D17937" w:rsidP="00D17937">
      <w:pPr>
        <w:pStyle w:val="PL"/>
      </w:pPr>
      <w:r w:rsidRPr="002178AD">
        <w:t xml:space="preserve">          $ref: 'TS29571_CommonData.yaml#/components/responses/default'</w:t>
      </w:r>
    </w:p>
    <w:p w14:paraId="0932127A" w14:textId="77777777" w:rsidR="00D17937" w:rsidRPr="002178AD" w:rsidRDefault="00D17937" w:rsidP="00D17937">
      <w:pPr>
        <w:pStyle w:val="PL"/>
      </w:pPr>
    </w:p>
    <w:p w14:paraId="60FB90A9" w14:textId="77777777" w:rsidR="00D17937" w:rsidRPr="002178AD" w:rsidRDefault="00D17937" w:rsidP="00D17937">
      <w:pPr>
        <w:pStyle w:val="PL"/>
      </w:pPr>
      <w:r w:rsidRPr="002178AD">
        <w:t xml:space="preserve">  /policy-data/ues/{ueId}/ue-policy-set:</w:t>
      </w:r>
    </w:p>
    <w:p w14:paraId="2DE98208" w14:textId="77777777" w:rsidR="00D17937" w:rsidRPr="002178AD" w:rsidRDefault="00D17937" w:rsidP="00D17937">
      <w:pPr>
        <w:pStyle w:val="PL"/>
      </w:pPr>
      <w:r w:rsidRPr="002178AD">
        <w:t xml:space="preserve">    parameters:</w:t>
      </w:r>
    </w:p>
    <w:p w14:paraId="722E3030" w14:textId="77777777" w:rsidR="00D17937" w:rsidRPr="002178AD" w:rsidRDefault="00D17937" w:rsidP="00D17937">
      <w:pPr>
        <w:pStyle w:val="PL"/>
      </w:pPr>
      <w:r w:rsidRPr="002178AD">
        <w:t xml:space="preserve">     - name: ueId</w:t>
      </w:r>
    </w:p>
    <w:p w14:paraId="70FBA5FC" w14:textId="77777777" w:rsidR="00D17937" w:rsidRPr="002178AD" w:rsidRDefault="00D17937" w:rsidP="00D17937">
      <w:pPr>
        <w:pStyle w:val="PL"/>
      </w:pPr>
      <w:r w:rsidRPr="002178AD">
        <w:t xml:space="preserve">       in: path</w:t>
      </w:r>
    </w:p>
    <w:p w14:paraId="011B9AD4" w14:textId="77777777" w:rsidR="00D17937" w:rsidRPr="002178AD" w:rsidRDefault="00D17937" w:rsidP="00D17937">
      <w:pPr>
        <w:pStyle w:val="PL"/>
      </w:pPr>
      <w:r w:rsidRPr="002178AD">
        <w:t xml:space="preserve">       required: true</w:t>
      </w:r>
    </w:p>
    <w:p w14:paraId="1B0F683F" w14:textId="77777777" w:rsidR="00D17937" w:rsidRPr="002178AD" w:rsidRDefault="00D17937" w:rsidP="00D17937">
      <w:pPr>
        <w:pStyle w:val="PL"/>
      </w:pPr>
      <w:r w:rsidRPr="002178AD">
        <w:t xml:space="preserve">       schema:</w:t>
      </w:r>
    </w:p>
    <w:p w14:paraId="391EF954" w14:textId="77777777" w:rsidR="00D17937" w:rsidRPr="002178AD" w:rsidRDefault="00D17937" w:rsidP="00D17937">
      <w:pPr>
        <w:pStyle w:val="PL"/>
      </w:pPr>
      <w:r w:rsidRPr="002178AD">
        <w:t xml:space="preserve">         $ref: 'TS29571_CommonData.yaml#/components/schemas/VarUeId'</w:t>
      </w:r>
    </w:p>
    <w:p w14:paraId="744FD295" w14:textId="77777777" w:rsidR="00D17937" w:rsidRPr="002178AD" w:rsidRDefault="00D17937" w:rsidP="00D17937">
      <w:pPr>
        <w:pStyle w:val="PL"/>
      </w:pPr>
      <w:r w:rsidRPr="002178AD">
        <w:t xml:space="preserve">    get:</w:t>
      </w:r>
    </w:p>
    <w:p w14:paraId="354E962A" w14:textId="77777777" w:rsidR="00D17937" w:rsidRPr="002178AD" w:rsidRDefault="00D17937" w:rsidP="00D17937">
      <w:pPr>
        <w:pStyle w:val="PL"/>
      </w:pPr>
      <w:r w:rsidRPr="002178AD">
        <w:t xml:space="preserve">      summary: </w:t>
      </w:r>
      <w:r w:rsidRPr="002178AD">
        <w:rPr>
          <w:lang w:eastAsia="zh-CN"/>
        </w:rPr>
        <w:t>Retrieves the UE policy set data for a subscriber</w:t>
      </w:r>
    </w:p>
    <w:p w14:paraId="22E3A2CD" w14:textId="77777777" w:rsidR="00D17937" w:rsidRPr="002178AD" w:rsidRDefault="00D17937" w:rsidP="00D17937">
      <w:pPr>
        <w:pStyle w:val="PL"/>
      </w:pPr>
      <w:r w:rsidRPr="002178AD">
        <w:t xml:space="preserve">      operationId: ReadUEPolicySet</w:t>
      </w:r>
    </w:p>
    <w:p w14:paraId="11E94846" w14:textId="77777777" w:rsidR="00D17937" w:rsidRPr="002178AD" w:rsidRDefault="00D17937" w:rsidP="00D17937">
      <w:pPr>
        <w:pStyle w:val="PL"/>
      </w:pPr>
      <w:r w:rsidRPr="002178AD">
        <w:t xml:space="preserve">      tags:</w:t>
      </w:r>
    </w:p>
    <w:p w14:paraId="3D8668F1" w14:textId="77777777" w:rsidR="00D17937" w:rsidRPr="002178AD" w:rsidRDefault="00D17937" w:rsidP="00D17937">
      <w:pPr>
        <w:pStyle w:val="PL"/>
      </w:pPr>
      <w:r w:rsidRPr="002178AD">
        <w:t xml:space="preserve">        - UEPolicySet (Document)</w:t>
      </w:r>
    </w:p>
    <w:p w14:paraId="6874B246" w14:textId="77777777" w:rsidR="00D17937" w:rsidRPr="002178AD" w:rsidRDefault="00D17937" w:rsidP="00D17937">
      <w:pPr>
        <w:pStyle w:val="PL"/>
      </w:pPr>
      <w:r w:rsidRPr="002178AD">
        <w:t xml:space="preserve">      security:</w:t>
      </w:r>
    </w:p>
    <w:p w14:paraId="5FE827A1" w14:textId="77777777" w:rsidR="00D17937" w:rsidRPr="002178AD" w:rsidRDefault="00D17937" w:rsidP="00D17937">
      <w:pPr>
        <w:pStyle w:val="PL"/>
      </w:pPr>
      <w:r w:rsidRPr="002178AD">
        <w:t xml:space="preserve">        - {}</w:t>
      </w:r>
    </w:p>
    <w:p w14:paraId="68454385" w14:textId="77777777" w:rsidR="00D17937" w:rsidRPr="002178AD" w:rsidRDefault="00D17937" w:rsidP="00D17937">
      <w:pPr>
        <w:pStyle w:val="PL"/>
      </w:pPr>
      <w:r w:rsidRPr="002178AD">
        <w:t xml:space="preserve">        - oAuth2ClientCredentials:</w:t>
      </w:r>
    </w:p>
    <w:p w14:paraId="443C4512" w14:textId="77777777" w:rsidR="00D17937" w:rsidRPr="002178AD" w:rsidRDefault="00D17937" w:rsidP="00D17937">
      <w:pPr>
        <w:pStyle w:val="PL"/>
      </w:pPr>
      <w:r w:rsidRPr="002178AD">
        <w:t xml:space="preserve">          - nudr-dr</w:t>
      </w:r>
    </w:p>
    <w:p w14:paraId="573291C3" w14:textId="77777777" w:rsidR="00D17937" w:rsidRPr="002178AD" w:rsidRDefault="00D17937" w:rsidP="00D17937">
      <w:pPr>
        <w:pStyle w:val="PL"/>
      </w:pPr>
      <w:r w:rsidRPr="002178AD">
        <w:t xml:space="preserve">        - oAuth2ClientCredentials:</w:t>
      </w:r>
    </w:p>
    <w:p w14:paraId="4A0ED7F5" w14:textId="77777777" w:rsidR="00D17937" w:rsidRPr="002178AD" w:rsidRDefault="00D17937" w:rsidP="00D17937">
      <w:pPr>
        <w:pStyle w:val="PL"/>
      </w:pPr>
      <w:r w:rsidRPr="002178AD">
        <w:t xml:space="preserve">          - nudr-dr</w:t>
      </w:r>
    </w:p>
    <w:p w14:paraId="367F9DFB" w14:textId="77777777" w:rsidR="00D17937" w:rsidRDefault="00D17937" w:rsidP="00D17937">
      <w:pPr>
        <w:pStyle w:val="PL"/>
      </w:pPr>
      <w:r w:rsidRPr="002178AD">
        <w:t xml:space="preserve">          - nudr-dr:policy-data</w:t>
      </w:r>
    </w:p>
    <w:p w14:paraId="58DC8711" w14:textId="77777777" w:rsidR="00D17937" w:rsidRDefault="00D17937" w:rsidP="00D17937">
      <w:pPr>
        <w:pStyle w:val="PL"/>
      </w:pPr>
      <w:r>
        <w:t xml:space="preserve">        - oAuth2ClientCredentials:</w:t>
      </w:r>
    </w:p>
    <w:p w14:paraId="1F366BB2" w14:textId="77777777" w:rsidR="00D17937" w:rsidRDefault="00D17937" w:rsidP="00D17937">
      <w:pPr>
        <w:pStyle w:val="PL"/>
      </w:pPr>
      <w:r>
        <w:t xml:space="preserve">          - nudr-dr</w:t>
      </w:r>
    </w:p>
    <w:p w14:paraId="05CE6150" w14:textId="77777777" w:rsidR="00D17937" w:rsidRDefault="00D17937" w:rsidP="00D17937">
      <w:pPr>
        <w:pStyle w:val="PL"/>
      </w:pPr>
      <w:r>
        <w:t xml:space="preserve">          - nudr-dr:policy-data</w:t>
      </w:r>
    </w:p>
    <w:p w14:paraId="5977DEC7" w14:textId="77777777" w:rsidR="00D17937" w:rsidRPr="002178AD" w:rsidRDefault="00D17937" w:rsidP="00D17937">
      <w:pPr>
        <w:pStyle w:val="PL"/>
      </w:pPr>
      <w:r>
        <w:t xml:space="preserve">          - nudr-dr:policy-data:ues:ue-policy-set:read</w:t>
      </w:r>
    </w:p>
    <w:p w14:paraId="66AA5248" w14:textId="77777777" w:rsidR="00D17937" w:rsidRPr="002178AD" w:rsidRDefault="00D17937" w:rsidP="00D17937">
      <w:pPr>
        <w:pStyle w:val="PL"/>
      </w:pPr>
      <w:r w:rsidRPr="002178AD">
        <w:t xml:space="preserve">      parameters:</w:t>
      </w:r>
    </w:p>
    <w:p w14:paraId="2F2373C4" w14:textId="77777777" w:rsidR="00D17937" w:rsidRPr="002178AD" w:rsidRDefault="00D17937" w:rsidP="00D17937">
      <w:pPr>
        <w:pStyle w:val="PL"/>
      </w:pPr>
      <w:r w:rsidRPr="002178AD">
        <w:t xml:space="preserve">        - name: supp-feat</w:t>
      </w:r>
    </w:p>
    <w:p w14:paraId="7E1CF759" w14:textId="77777777" w:rsidR="00D17937" w:rsidRPr="002178AD" w:rsidRDefault="00D17937" w:rsidP="00D17937">
      <w:pPr>
        <w:pStyle w:val="PL"/>
      </w:pPr>
      <w:r w:rsidRPr="002178AD">
        <w:t xml:space="preserve">          in: query</w:t>
      </w:r>
    </w:p>
    <w:p w14:paraId="384A06AC" w14:textId="77777777" w:rsidR="00D17937" w:rsidRPr="002178AD" w:rsidRDefault="00D17937" w:rsidP="00D17937">
      <w:pPr>
        <w:pStyle w:val="PL"/>
      </w:pPr>
      <w:r w:rsidRPr="002178AD">
        <w:t xml:space="preserve">          description: Supported Features</w:t>
      </w:r>
    </w:p>
    <w:p w14:paraId="0AEEB959" w14:textId="77777777" w:rsidR="00D17937" w:rsidRPr="002178AD" w:rsidRDefault="00D17937" w:rsidP="00D17937">
      <w:pPr>
        <w:pStyle w:val="PL"/>
      </w:pPr>
      <w:r w:rsidRPr="002178AD">
        <w:t xml:space="preserve">          required: false</w:t>
      </w:r>
    </w:p>
    <w:p w14:paraId="03493C0A" w14:textId="77777777" w:rsidR="00D17937" w:rsidRPr="002178AD" w:rsidRDefault="00D17937" w:rsidP="00D17937">
      <w:pPr>
        <w:pStyle w:val="PL"/>
      </w:pPr>
      <w:r w:rsidRPr="002178AD">
        <w:t xml:space="preserve">          schema:</w:t>
      </w:r>
    </w:p>
    <w:p w14:paraId="2B9101A8" w14:textId="77777777" w:rsidR="00D17937" w:rsidRPr="002178AD" w:rsidRDefault="00D17937" w:rsidP="00D17937">
      <w:pPr>
        <w:pStyle w:val="PL"/>
      </w:pPr>
      <w:r w:rsidRPr="002178AD">
        <w:t xml:space="preserve">             $ref: 'TS29571_CommonData.yaml#/components/schemas/SupportedFeatures'</w:t>
      </w:r>
    </w:p>
    <w:p w14:paraId="74F96272" w14:textId="77777777" w:rsidR="00D17937" w:rsidRPr="002178AD" w:rsidRDefault="00D17937" w:rsidP="00D17937">
      <w:pPr>
        <w:pStyle w:val="PL"/>
      </w:pPr>
      <w:r w:rsidRPr="002178AD">
        <w:t xml:space="preserve">      responses:</w:t>
      </w:r>
    </w:p>
    <w:p w14:paraId="1E42AD25" w14:textId="77777777" w:rsidR="00D17937" w:rsidRPr="002178AD" w:rsidRDefault="00D17937" w:rsidP="00D17937">
      <w:pPr>
        <w:pStyle w:val="PL"/>
      </w:pPr>
      <w:r w:rsidRPr="002178AD">
        <w:t xml:space="preserve">        '200':</w:t>
      </w:r>
    </w:p>
    <w:p w14:paraId="7EF9367C" w14:textId="77777777" w:rsidR="00D17937" w:rsidRPr="002178AD" w:rsidRDefault="00D17937" w:rsidP="00D17937">
      <w:pPr>
        <w:pStyle w:val="PL"/>
      </w:pPr>
      <w:r w:rsidRPr="002178AD">
        <w:t xml:space="preserve">          description: Upon success, a response body containing UE policies shall be returned.</w:t>
      </w:r>
    </w:p>
    <w:p w14:paraId="39AC2F47" w14:textId="77777777" w:rsidR="00D17937" w:rsidRPr="002178AD" w:rsidRDefault="00D17937" w:rsidP="00D17937">
      <w:pPr>
        <w:pStyle w:val="PL"/>
      </w:pPr>
      <w:r w:rsidRPr="002178AD">
        <w:t xml:space="preserve">          content:</w:t>
      </w:r>
    </w:p>
    <w:p w14:paraId="1D9E96EE" w14:textId="77777777" w:rsidR="00D17937" w:rsidRPr="002178AD" w:rsidRDefault="00D17937" w:rsidP="00D17937">
      <w:pPr>
        <w:pStyle w:val="PL"/>
      </w:pPr>
      <w:r w:rsidRPr="002178AD">
        <w:t xml:space="preserve">            application/json:</w:t>
      </w:r>
    </w:p>
    <w:p w14:paraId="6810DDA8" w14:textId="77777777" w:rsidR="00D17937" w:rsidRPr="002178AD" w:rsidRDefault="00D17937" w:rsidP="00D17937">
      <w:pPr>
        <w:pStyle w:val="PL"/>
      </w:pPr>
      <w:r w:rsidRPr="002178AD">
        <w:t xml:space="preserve">              schema:</w:t>
      </w:r>
    </w:p>
    <w:p w14:paraId="6A1474E2" w14:textId="77777777" w:rsidR="00D17937" w:rsidRPr="002178AD" w:rsidRDefault="00D17937" w:rsidP="00D17937">
      <w:pPr>
        <w:pStyle w:val="PL"/>
      </w:pPr>
      <w:r w:rsidRPr="002178AD">
        <w:t xml:space="preserve">                $ref: '#/components/schemas/UePolicySet'</w:t>
      </w:r>
    </w:p>
    <w:p w14:paraId="2DD4EFCC" w14:textId="77777777" w:rsidR="00D17937" w:rsidRPr="002178AD" w:rsidRDefault="00D17937" w:rsidP="00D17937">
      <w:pPr>
        <w:pStyle w:val="PL"/>
      </w:pPr>
      <w:r w:rsidRPr="002178AD">
        <w:t xml:space="preserve">        '400':</w:t>
      </w:r>
    </w:p>
    <w:p w14:paraId="5D003BF3" w14:textId="77777777" w:rsidR="00D17937" w:rsidRPr="002178AD" w:rsidRDefault="00D17937" w:rsidP="00D17937">
      <w:pPr>
        <w:pStyle w:val="PL"/>
      </w:pPr>
      <w:r w:rsidRPr="002178AD">
        <w:t xml:space="preserve">          $ref: 'TS29571_CommonData.yaml#/components/responses/400'</w:t>
      </w:r>
    </w:p>
    <w:p w14:paraId="6D08C71F" w14:textId="77777777" w:rsidR="00D17937" w:rsidRPr="002178AD" w:rsidRDefault="00D17937" w:rsidP="00D17937">
      <w:pPr>
        <w:pStyle w:val="PL"/>
      </w:pPr>
      <w:r w:rsidRPr="002178AD">
        <w:t xml:space="preserve">        '401':</w:t>
      </w:r>
    </w:p>
    <w:p w14:paraId="04CBD50B" w14:textId="77777777" w:rsidR="00D17937" w:rsidRPr="002178AD" w:rsidRDefault="00D17937" w:rsidP="00D17937">
      <w:pPr>
        <w:pStyle w:val="PL"/>
      </w:pPr>
      <w:r w:rsidRPr="002178AD">
        <w:t xml:space="preserve">          $ref: 'TS29571_CommonData.yaml#/components/responses/401'</w:t>
      </w:r>
    </w:p>
    <w:p w14:paraId="1AB8C650" w14:textId="77777777" w:rsidR="00D17937" w:rsidRPr="002178AD" w:rsidRDefault="00D17937" w:rsidP="00D17937">
      <w:pPr>
        <w:pStyle w:val="PL"/>
      </w:pPr>
      <w:r w:rsidRPr="002178AD">
        <w:t xml:space="preserve">        '403':</w:t>
      </w:r>
    </w:p>
    <w:p w14:paraId="3D9CB132" w14:textId="77777777" w:rsidR="00D17937" w:rsidRPr="002178AD" w:rsidRDefault="00D17937" w:rsidP="00D17937">
      <w:pPr>
        <w:pStyle w:val="PL"/>
      </w:pPr>
      <w:r w:rsidRPr="002178AD">
        <w:t xml:space="preserve">          $ref: 'TS29571_CommonData.yaml#/components/responses/403'</w:t>
      </w:r>
    </w:p>
    <w:p w14:paraId="3F46A59A" w14:textId="77777777" w:rsidR="00D17937" w:rsidRPr="002178AD" w:rsidRDefault="00D17937" w:rsidP="00D17937">
      <w:pPr>
        <w:pStyle w:val="PL"/>
      </w:pPr>
      <w:r w:rsidRPr="002178AD">
        <w:t xml:space="preserve">        '404':</w:t>
      </w:r>
    </w:p>
    <w:p w14:paraId="144BE801" w14:textId="77777777" w:rsidR="00D17937" w:rsidRPr="002178AD" w:rsidRDefault="00D17937" w:rsidP="00D17937">
      <w:pPr>
        <w:pStyle w:val="PL"/>
      </w:pPr>
      <w:r w:rsidRPr="002178AD">
        <w:t xml:space="preserve">          $ref: 'TS29571_CommonData.yaml#/components/responses/404'</w:t>
      </w:r>
    </w:p>
    <w:p w14:paraId="3F1026C9" w14:textId="77777777" w:rsidR="00D17937" w:rsidRPr="002178AD" w:rsidRDefault="00D17937" w:rsidP="00D17937">
      <w:pPr>
        <w:pStyle w:val="PL"/>
      </w:pPr>
      <w:r w:rsidRPr="002178AD">
        <w:t xml:space="preserve">        '406':</w:t>
      </w:r>
    </w:p>
    <w:p w14:paraId="69ACBE3D" w14:textId="77777777" w:rsidR="00D17937" w:rsidRPr="002178AD" w:rsidRDefault="00D17937" w:rsidP="00D17937">
      <w:pPr>
        <w:pStyle w:val="PL"/>
      </w:pPr>
      <w:r w:rsidRPr="002178AD">
        <w:t xml:space="preserve">          $ref: 'TS29571_CommonData.yaml#/components/responses/406'</w:t>
      </w:r>
    </w:p>
    <w:p w14:paraId="230B2678" w14:textId="77777777" w:rsidR="00D17937" w:rsidRPr="002178AD" w:rsidRDefault="00D17937" w:rsidP="00D17937">
      <w:pPr>
        <w:pStyle w:val="PL"/>
      </w:pPr>
      <w:r w:rsidRPr="002178AD">
        <w:lastRenderedPageBreak/>
        <w:t xml:space="preserve">        '429':</w:t>
      </w:r>
    </w:p>
    <w:p w14:paraId="7DCF8A2E" w14:textId="77777777" w:rsidR="00D17937" w:rsidRPr="002178AD" w:rsidRDefault="00D17937" w:rsidP="00D17937">
      <w:pPr>
        <w:pStyle w:val="PL"/>
      </w:pPr>
      <w:r w:rsidRPr="002178AD">
        <w:t xml:space="preserve">          $ref: 'TS29571_CommonData.yaml#/components/responses/429'</w:t>
      </w:r>
    </w:p>
    <w:p w14:paraId="1DF4F695" w14:textId="77777777" w:rsidR="00D17937" w:rsidRPr="002178AD" w:rsidRDefault="00D17937" w:rsidP="00D17937">
      <w:pPr>
        <w:pStyle w:val="PL"/>
      </w:pPr>
      <w:r w:rsidRPr="002178AD">
        <w:t xml:space="preserve">        '500':</w:t>
      </w:r>
    </w:p>
    <w:p w14:paraId="59A46CF2" w14:textId="77777777" w:rsidR="00D17937" w:rsidRPr="002178AD" w:rsidRDefault="00D17937" w:rsidP="00D17937">
      <w:pPr>
        <w:pStyle w:val="PL"/>
      </w:pPr>
      <w:r w:rsidRPr="002178AD">
        <w:t xml:space="preserve">          $ref: 'TS29571_CommonData.yaml#/components/responses/500'</w:t>
      </w:r>
    </w:p>
    <w:p w14:paraId="13F4704F" w14:textId="77777777" w:rsidR="00D17937" w:rsidRPr="002178AD" w:rsidRDefault="00D17937" w:rsidP="00D17937">
      <w:pPr>
        <w:pStyle w:val="PL"/>
      </w:pPr>
      <w:r w:rsidRPr="002178AD">
        <w:t xml:space="preserve">        '503':</w:t>
      </w:r>
    </w:p>
    <w:p w14:paraId="23854BDC" w14:textId="77777777" w:rsidR="00D17937" w:rsidRPr="002178AD" w:rsidRDefault="00D17937" w:rsidP="00D17937">
      <w:pPr>
        <w:pStyle w:val="PL"/>
      </w:pPr>
      <w:r w:rsidRPr="002178AD">
        <w:t xml:space="preserve">          $ref: 'TS29571_CommonData.yaml#/components/responses/503'</w:t>
      </w:r>
    </w:p>
    <w:p w14:paraId="4BBC0380" w14:textId="77777777" w:rsidR="00D17937" w:rsidRPr="002178AD" w:rsidRDefault="00D17937" w:rsidP="00D17937">
      <w:pPr>
        <w:pStyle w:val="PL"/>
      </w:pPr>
      <w:r w:rsidRPr="002178AD">
        <w:t xml:space="preserve">        default:</w:t>
      </w:r>
    </w:p>
    <w:p w14:paraId="06DF1168" w14:textId="77777777" w:rsidR="00D17937" w:rsidRPr="002178AD" w:rsidRDefault="00D17937" w:rsidP="00D17937">
      <w:pPr>
        <w:pStyle w:val="PL"/>
      </w:pPr>
      <w:r w:rsidRPr="002178AD">
        <w:t xml:space="preserve">          $ref: 'TS29571_CommonData.yaml#/components/responses/default'</w:t>
      </w:r>
    </w:p>
    <w:p w14:paraId="36AB7655" w14:textId="77777777" w:rsidR="00D17937" w:rsidRPr="002178AD" w:rsidRDefault="00D17937" w:rsidP="00D17937">
      <w:pPr>
        <w:pStyle w:val="PL"/>
      </w:pPr>
      <w:r w:rsidRPr="002178AD">
        <w:t xml:space="preserve">    put:</w:t>
      </w:r>
    </w:p>
    <w:p w14:paraId="6AE77384" w14:textId="77777777" w:rsidR="00D17937" w:rsidRPr="002178AD" w:rsidRDefault="00D17937" w:rsidP="00D17937">
      <w:pPr>
        <w:pStyle w:val="PL"/>
      </w:pPr>
      <w:r w:rsidRPr="002178AD">
        <w:t xml:space="preserve">      summary: </w:t>
      </w:r>
      <w:r w:rsidRPr="002178AD">
        <w:rPr>
          <w:lang w:eastAsia="zh-CN"/>
        </w:rPr>
        <w:t>Create or modify the UE policy set data for a subscriber</w:t>
      </w:r>
    </w:p>
    <w:p w14:paraId="4C478A96" w14:textId="77777777" w:rsidR="00D17937" w:rsidRPr="002178AD" w:rsidRDefault="00D17937" w:rsidP="00D17937">
      <w:pPr>
        <w:pStyle w:val="PL"/>
      </w:pPr>
      <w:r w:rsidRPr="002178AD">
        <w:t xml:space="preserve">      operationId: CreateOrReplaceUEPolicySet</w:t>
      </w:r>
    </w:p>
    <w:p w14:paraId="6F9C6B3D" w14:textId="77777777" w:rsidR="00D17937" w:rsidRPr="002178AD" w:rsidRDefault="00D17937" w:rsidP="00D17937">
      <w:pPr>
        <w:pStyle w:val="PL"/>
      </w:pPr>
      <w:r w:rsidRPr="002178AD">
        <w:t xml:space="preserve">      tags:</w:t>
      </w:r>
    </w:p>
    <w:p w14:paraId="5ECAFFB0" w14:textId="77777777" w:rsidR="00D17937" w:rsidRPr="002178AD" w:rsidRDefault="00D17937" w:rsidP="00D17937">
      <w:pPr>
        <w:pStyle w:val="PL"/>
      </w:pPr>
      <w:r w:rsidRPr="002178AD">
        <w:t xml:space="preserve">        - UEPolicySet (Document)</w:t>
      </w:r>
    </w:p>
    <w:p w14:paraId="2CBFFEF2" w14:textId="77777777" w:rsidR="00D17937" w:rsidRPr="002178AD" w:rsidRDefault="00D17937" w:rsidP="00D17937">
      <w:pPr>
        <w:pStyle w:val="PL"/>
      </w:pPr>
      <w:r w:rsidRPr="002178AD">
        <w:t xml:space="preserve">      security:</w:t>
      </w:r>
    </w:p>
    <w:p w14:paraId="5CA454FE" w14:textId="77777777" w:rsidR="00D17937" w:rsidRPr="002178AD" w:rsidRDefault="00D17937" w:rsidP="00D17937">
      <w:pPr>
        <w:pStyle w:val="PL"/>
      </w:pPr>
      <w:r w:rsidRPr="002178AD">
        <w:t xml:space="preserve">        - {}</w:t>
      </w:r>
    </w:p>
    <w:p w14:paraId="275D6E44" w14:textId="77777777" w:rsidR="00D17937" w:rsidRPr="002178AD" w:rsidRDefault="00D17937" w:rsidP="00D17937">
      <w:pPr>
        <w:pStyle w:val="PL"/>
      </w:pPr>
      <w:r w:rsidRPr="002178AD">
        <w:t xml:space="preserve">        - oAuth2ClientCredentials:</w:t>
      </w:r>
    </w:p>
    <w:p w14:paraId="465BDFF3" w14:textId="77777777" w:rsidR="00D17937" w:rsidRPr="002178AD" w:rsidRDefault="00D17937" w:rsidP="00D17937">
      <w:pPr>
        <w:pStyle w:val="PL"/>
      </w:pPr>
      <w:r w:rsidRPr="002178AD">
        <w:t xml:space="preserve">          - nudr-dr</w:t>
      </w:r>
    </w:p>
    <w:p w14:paraId="4DAB3E6D" w14:textId="77777777" w:rsidR="00D17937" w:rsidRPr="002178AD" w:rsidRDefault="00D17937" w:rsidP="00D17937">
      <w:pPr>
        <w:pStyle w:val="PL"/>
      </w:pPr>
      <w:r w:rsidRPr="002178AD">
        <w:t xml:space="preserve">        - oAuth2ClientCredentials:</w:t>
      </w:r>
    </w:p>
    <w:p w14:paraId="3D86AA93" w14:textId="77777777" w:rsidR="00D17937" w:rsidRPr="002178AD" w:rsidRDefault="00D17937" w:rsidP="00D17937">
      <w:pPr>
        <w:pStyle w:val="PL"/>
      </w:pPr>
      <w:r w:rsidRPr="002178AD">
        <w:t xml:space="preserve">          - nudr-dr</w:t>
      </w:r>
    </w:p>
    <w:p w14:paraId="724A8E1C" w14:textId="77777777" w:rsidR="00D17937" w:rsidRDefault="00D17937" w:rsidP="00D17937">
      <w:pPr>
        <w:pStyle w:val="PL"/>
      </w:pPr>
      <w:r w:rsidRPr="002178AD">
        <w:t xml:space="preserve">          - nudr-dr:policy-data</w:t>
      </w:r>
    </w:p>
    <w:p w14:paraId="313AB7AB" w14:textId="77777777" w:rsidR="00D17937" w:rsidRDefault="00D17937" w:rsidP="00D17937">
      <w:pPr>
        <w:pStyle w:val="PL"/>
      </w:pPr>
      <w:r>
        <w:t xml:space="preserve">        - oAuth2ClientCredentials:</w:t>
      </w:r>
    </w:p>
    <w:p w14:paraId="34A4D963" w14:textId="77777777" w:rsidR="00D17937" w:rsidRDefault="00D17937" w:rsidP="00D17937">
      <w:pPr>
        <w:pStyle w:val="PL"/>
      </w:pPr>
      <w:r>
        <w:t xml:space="preserve">          - nudr-dr</w:t>
      </w:r>
    </w:p>
    <w:p w14:paraId="333482A2" w14:textId="77777777" w:rsidR="00D17937" w:rsidRDefault="00D17937" w:rsidP="00D17937">
      <w:pPr>
        <w:pStyle w:val="PL"/>
      </w:pPr>
      <w:r>
        <w:t xml:space="preserve">          - nudr-dr:policy-data</w:t>
      </w:r>
    </w:p>
    <w:p w14:paraId="00844843" w14:textId="77777777" w:rsidR="00D17937" w:rsidRPr="002178AD" w:rsidRDefault="00D17937" w:rsidP="00D17937">
      <w:pPr>
        <w:pStyle w:val="PL"/>
      </w:pPr>
      <w:r>
        <w:t xml:space="preserve">          - nudr-dr:policy-data:ues:ue-policy-set:create</w:t>
      </w:r>
    </w:p>
    <w:p w14:paraId="6DD4E9C9" w14:textId="77777777" w:rsidR="00D17937" w:rsidRPr="002178AD" w:rsidRDefault="00D17937" w:rsidP="00D17937">
      <w:pPr>
        <w:pStyle w:val="PL"/>
      </w:pPr>
      <w:r w:rsidRPr="002178AD">
        <w:t xml:space="preserve">      requestBody: </w:t>
      </w:r>
    </w:p>
    <w:p w14:paraId="1C19ADBF" w14:textId="77777777" w:rsidR="00D17937" w:rsidRPr="002178AD" w:rsidRDefault="00D17937" w:rsidP="00D17937">
      <w:pPr>
        <w:pStyle w:val="PL"/>
      </w:pPr>
      <w:r w:rsidRPr="002178AD">
        <w:t xml:space="preserve">        required: true</w:t>
      </w:r>
    </w:p>
    <w:p w14:paraId="202B42CB" w14:textId="77777777" w:rsidR="00D17937" w:rsidRPr="002178AD" w:rsidRDefault="00D17937" w:rsidP="00D17937">
      <w:pPr>
        <w:pStyle w:val="PL"/>
      </w:pPr>
      <w:r w:rsidRPr="002178AD">
        <w:t xml:space="preserve">        content:</w:t>
      </w:r>
    </w:p>
    <w:p w14:paraId="36AE2762" w14:textId="77777777" w:rsidR="00D17937" w:rsidRPr="002178AD" w:rsidRDefault="00D17937" w:rsidP="00D17937">
      <w:pPr>
        <w:pStyle w:val="PL"/>
      </w:pPr>
      <w:r w:rsidRPr="002178AD">
        <w:t xml:space="preserve">          application/json:</w:t>
      </w:r>
    </w:p>
    <w:p w14:paraId="5229B8EF" w14:textId="77777777" w:rsidR="00D17937" w:rsidRPr="002178AD" w:rsidRDefault="00D17937" w:rsidP="00D17937">
      <w:pPr>
        <w:pStyle w:val="PL"/>
      </w:pPr>
      <w:r w:rsidRPr="002178AD">
        <w:t xml:space="preserve">            schema:</w:t>
      </w:r>
    </w:p>
    <w:p w14:paraId="25A89CF7" w14:textId="77777777" w:rsidR="00D17937" w:rsidRPr="002178AD" w:rsidRDefault="00D17937" w:rsidP="00D17937">
      <w:pPr>
        <w:pStyle w:val="PL"/>
      </w:pPr>
      <w:r w:rsidRPr="002178AD">
        <w:t xml:space="preserve">              $ref: '#/components/schemas/UePolicySet'</w:t>
      </w:r>
    </w:p>
    <w:p w14:paraId="509A7809" w14:textId="77777777" w:rsidR="00D17937" w:rsidRPr="002178AD" w:rsidRDefault="00D17937" w:rsidP="00D17937">
      <w:pPr>
        <w:pStyle w:val="PL"/>
      </w:pPr>
      <w:r w:rsidRPr="002178AD">
        <w:t xml:space="preserve">      responses:</w:t>
      </w:r>
    </w:p>
    <w:p w14:paraId="50FBD5F9" w14:textId="77777777" w:rsidR="00D17937" w:rsidRPr="002178AD" w:rsidRDefault="00D17937" w:rsidP="00D17937">
      <w:pPr>
        <w:pStyle w:val="PL"/>
      </w:pPr>
      <w:r w:rsidRPr="002178AD">
        <w:t xml:space="preserve">        '201':</w:t>
      </w:r>
    </w:p>
    <w:p w14:paraId="684C9017" w14:textId="77777777" w:rsidR="00D17937" w:rsidRPr="002178AD" w:rsidRDefault="00D17937" w:rsidP="00D17937">
      <w:pPr>
        <w:pStyle w:val="PL"/>
        <w:rPr>
          <w:lang w:eastAsia="zh-CN"/>
        </w:rPr>
      </w:pPr>
      <w:r w:rsidRPr="002178AD">
        <w:t xml:space="preserve">          description: </w:t>
      </w:r>
      <w:r w:rsidRPr="002178AD">
        <w:rPr>
          <w:lang w:eastAsia="zh-CN"/>
        </w:rPr>
        <w:t>&gt;</w:t>
      </w:r>
    </w:p>
    <w:p w14:paraId="5C40AC01" w14:textId="77777777" w:rsidR="00D17937" w:rsidRPr="002178AD" w:rsidRDefault="00D17937" w:rsidP="00D17937">
      <w:pPr>
        <w:pStyle w:val="PL"/>
      </w:pPr>
      <w:r w:rsidRPr="002178AD">
        <w:t xml:space="preserve">            Successful case. The resource has been successfully created and a response body</w:t>
      </w:r>
    </w:p>
    <w:p w14:paraId="3813808D" w14:textId="77777777" w:rsidR="00D17937" w:rsidRPr="002178AD" w:rsidRDefault="00D17937" w:rsidP="00D17937">
      <w:pPr>
        <w:pStyle w:val="PL"/>
      </w:pPr>
      <w:r w:rsidRPr="002178AD">
        <w:t xml:space="preserve">            containing a representation of the created UEPolicySet resource shall be returned.</w:t>
      </w:r>
    </w:p>
    <w:p w14:paraId="5F37610F" w14:textId="77777777" w:rsidR="00D17937" w:rsidRPr="002178AD" w:rsidRDefault="00D17937" w:rsidP="00D17937">
      <w:pPr>
        <w:pStyle w:val="PL"/>
      </w:pPr>
      <w:r w:rsidRPr="002178AD">
        <w:t xml:space="preserve">          content:</w:t>
      </w:r>
    </w:p>
    <w:p w14:paraId="6A93735C" w14:textId="77777777" w:rsidR="00D17937" w:rsidRPr="002178AD" w:rsidRDefault="00D17937" w:rsidP="00D17937">
      <w:pPr>
        <w:pStyle w:val="PL"/>
      </w:pPr>
      <w:r w:rsidRPr="002178AD">
        <w:t xml:space="preserve">            application/json:</w:t>
      </w:r>
    </w:p>
    <w:p w14:paraId="35BD7461" w14:textId="77777777" w:rsidR="00D17937" w:rsidRPr="002178AD" w:rsidRDefault="00D17937" w:rsidP="00D17937">
      <w:pPr>
        <w:pStyle w:val="PL"/>
      </w:pPr>
      <w:r w:rsidRPr="002178AD">
        <w:t xml:space="preserve">              schema:</w:t>
      </w:r>
    </w:p>
    <w:p w14:paraId="40266C8E" w14:textId="77777777" w:rsidR="00D17937" w:rsidRPr="002178AD" w:rsidRDefault="00D17937" w:rsidP="00D17937">
      <w:pPr>
        <w:pStyle w:val="PL"/>
      </w:pPr>
      <w:r w:rsidRPr="002178AD">
        <w:t xml:space="preserve">                $ref: '#/components/schemas/UePolicySet'</w:t>
      </w:r>
    </w:p>
    <w:p w14:paraId="1D1F49B9" w14:textId="77777777" w:rsidR="00D17937" w:rsidRPr="002178AD" w:rsidRDefault="00D17937" w:rsidP="00D17937">
      <w:pPr>
        <w:pStyle w:val="PL"/>
      </w:pPr>
      <w:r w:rsidRPr="002178AD">
        <w:t xml:space="preserve">          headers:</w:t>
      </w:r>
    </w:p>
    <w:p w14:paraId="545BF248" w14:textId="77777777" w:rsidR="00D17937" w:rsidRPr="002178AD" w:rsidRDefault="00D17937" w:rsidP="00D17937">
      <w:pPr>
        <w:pStyle w:val="PL"/>
      </w:pPr>
      <w:r w:rsidRPr="002178AD">
        <w:t xml:space="preserve">            Location:</w:t>
      </w:r>
    </w:p>
    <w:p w14:paraId="666A9736" w14:textId="77777777" w:rsidR="00D17937" w:rsidRPr="002178AD" w:rsidRDefault="00D17937" w:rsidP="00D17937">
      <w:pPr>
        <w:pStyle w:val="PL"/>
      </w:pPr>
      <w:r w:rsidRPr="002178AD">
        <w:t xml:space="preserve">              description: 'Contains the URI of the newly created resource'</w:t>
      </w:r>
    </w:p>
    <w:p w14:paraId="2237D167" w14:textId="77777777" w:rsidR="00D17937" w:rsidRPr="002178AD" w:rsidRDefault="00D17937" w:rsidP="00D17937">
      <w:pPr>
        <w:pStyle w:val="PL"/>
      </w:pPr>
      <w:r w:rsidRPr="002178AD">
        <w:t xml:space="preserve">              required: true</w:t>
      </w:r>
    </w:p>
    <w:p w14:paraId="52692DA4" w14:textId="77777777" w:rsidR="00D17937" w:rsidRPr="002178AD" w:rsidRDefault="00D17937" w:rsidP="00D17937">
      <w:pPr>
        <w:pStyle w:val="PL"/>
      </w:pPr>
      <w:r w:rsidRPr="002178AD">
        <w:t xml:space="preserve">              schema:</w:t>
      </w:r>
    </w:p>
    <w:p w14:paraId="2808C286" w14:textId="77777777" w:rsidR="00D17937" w:rsidRPr="002178AD" w:rsidRDefault="00D17937" w:rsidP="00D17937">
      <w:pPr>
        <w:pStyle w:val="PL"/>
      </w:pPr>
      <w:r w:rsidRPr="002178AD">
        <w:t xml:space="preserve">                type: string</w:t>
      </w:r>
    </w:p>
    <w:p w14:paraId="731B4F44" w14:textId="77777777" w:rsidR="00D17937" w:rsidRPr="002178AD" w:rsidRDefault="00D17937" w:rsidP="00D17937">
      <w:pPr>
        <w:pStyle w:val="PL"/>
      </w:pPr>
      <w:r w:rsidRPr="002178AD">
        <w:t xml:space="preserve">        '200':</w:t>
      </w:r>
    </w:p>
    <w:p w14:paraId="79BCD391" w14:textId="77777777" w:rsidR="00D17937" w:rsidRPr="002178AD" w:rsidRDefault="00D17937" w:rsidP="00D17937">
      <w:pPr>
        <w:pStyle w:val="PL"/>
        <w:rPr>
          <w:lang w:eastAsia="zh-CN"/>
        </w:rPr>
      </w:pPr>
      <w:r w:rsidRPr="002178AD">
        <w:t xml:space="preserve">          description: </w:t>
      </w:r>
      <w:r w:rsidRPr="002178AD">
        <w:rPr>
          <w:lang w:eastAsia="zh-CN"/>
        </w:rPr>
        <w:t>&gt;</w:t>
      </w:r>
    </w:p>
    <w:p w14:paraId="5C0D6938" w14:textId="77777777" w:rsidR="00D17937" w:rsidRPr="002178AD" w:rsidRDefault="00D17937" w:rsidP="00D17937">
      <w:pPr>
        <w:pStyle w:val="PL"/>
      </w:pPr>
      <w:r w:rsidRPr="002178AD">
        <w:t xml:space="preserve">            Successful case. The resource has been successfully created and a response body</w:t>
      </w:r>
    </w:p>
    <w:p w14:paraId="098A79D1" w14:textId="77777777" w:rsidR="00D17937" w:rsidRPr="002178AD" w:rsidRDefault="00D17937" w:rsidP="00D17937">
      <w:pPr>
        <w:pStyle w:val="PL"/>
      </w:pPr>
      <w:r w:rsidRPr="002178AD">
        <w:t xml:space="preserve">            containing UE policies shall be returned.</w:t>
      </w:r>
    </w:p>
    <w:p w14:paraId="206FECB1" w14:textId="77777777" w:rsidR="00D17937" w:rsidRPr="002178AD" w:rsidRDefault="00D17937" w:rsidP="00D17937">
      <w:pPr>
        <w:pStyle w:val="PL"/>
      </w:pPr>
      <w:r w:rsidRPr="002178AD">
        <w:t xml:space="preserve">          content:</w:t>
      </w:r>
    </w:p>
    <w:p w14:paraId="00D80AC3" w14:textId="77777777" w:rsidR="00D17937" w:rsidRPr="002178AD" w:rsidRDefault="00D17937" w:rsidP="00D17937">
      <w:pPr>
        <w:pStyle w:val="PL"/>
      </w:pPr>
      <w:r w:rsidRPr="002178AD">
        <w:t xml:space="preserve">            application/json:</w:t>
      </w:r>
    </w:p>
    <w:p w14:paraId="7B2180C0" w14:textId="77777777" w:rsidR="00D17937" w:rsidRPr="002178AD" w:rsidRDefault="00D17937" w:rsidP="00D17937">
      <w:pPr>
        <w:pStyle w:val="PL"/>
      </w:pPr>
      <w:r w:rsidRPr="002178AD">
        <w:t xml:space="preserve">              schema:</w:t>
      </w:r>
    </w:p>
    <w:p w14:paraId="4F554282" w14:textId="77777777" w:rsidR="00D17937" w:rsidRPr="002178AD" w:rsidRDefault="00D17937" w:rsidP="00D17937">
      <w:pPr>
        <w:pStyle w:val="PL"/>
      </w:pPr>
      <w:r w:rsidRPr="002178AD">
        <w:t xml:space="preserve">                $ref: '#/components/schemas/UePolicySet'</w:t>
      </w:r>
    </w:p>
    <w:p w14:paraId="14E544E1" w14:textId="77777777" w:rsidR="00D17937" w:rsidRPr="002178AD" w:rsidRDefault="00D17937" w:rsidP="00D17937">
      <w:pPr>
        <w:pStyle w:val="PL"/>
      </w:pPr>
      <w:r w:rsidRPr="002178AD">
        <w:t xml:space="preserve">        '204':</w:t>
      </w:r>
    </w:p>
    <w:p w14:paraId="3A902270" w14:textId="77777777" w:rsidR="00D17937" w:rsidRPr="002178AD" w:rsidRDefault="00D17937" w:rsidP="00D17937">
      <w:pPr>
        <w:pStyle w:val="PL"/>
        <w:rPr>
          <w:lang w:eastAsia="zh-CN"/>
        </w:rPr>
      </w:pPr>
      <w:r w:rsidRPr="002178AD">
        <w:t xml:space="preserve">          description: </w:t>
      </w:r>
      <w:r w:rsidRPr="002178AD">
        <w:rPr>
          <w:lang w:eastAsia="zh-CN"/>
        </w:rPr>
        <w:t>&gt;</w:t>
      </w:r>
    </w:p>
    <w:p w14:paraId="4685ED17" w14:textId="77777777" w:rsidR="00D17937" w:rsidRPr="002178AD" w:rsidRDefault="00D17937" w:rsidP="00D17937">
      <w:pPr>
        <w:pStyle w:val="PL"/>
      </w:pPr>
      <w:r w:rsidRPr="002178AD">
        <w:t xml:space="preserve">            Successful case. The resource has been successfully updated and no additional content</w:t>
      </w:r>
    </w:p>
    <w:p w14:paraId="1AE5735C" w14:textId="77777777" w:rsidR="00D17937" w:rsidRPr="002178AD" w:rsidRDefault="00D17937" w:rsidP="00D17937">
      <w:pPr>
        <w:pStyle w:val="PL"/>
      </w:pPr>
      <w:r w:rsidRPr="002178AD">
        <w:t xml:space="preserve">            is to be sent in the response message.</w:t>
      </w:r>
    </w:p>
    <w:p w14:paraId="6F874864" w14:textId="77777777" w:rsidR="00D17937" w:rsidRPr="002178AD" w:rsidRDefault="00D17937" w:rsidP="00D17937">
      <w:pPr>
        <w:pStyle w:val="PL"/>
      </w:pPr>
      <w:r w:rsidRPr="002178AD">
        <w:t xml:space="preserve">        '400':</w:t>
      </w:r>
    </w:p>
    <w:p w14:paraId="33F11878" w14:textId="77777777" w:rsidR="00D17937" w:rsidRPr="002178AD" w:rsidRDefault="00D17937" w:rsidP="00D17937">
      <w:pPr>
        <w:pStyle w:val="PL"/>
      </w:pPr>
      <w:r w:rsidRPr="002178AD">
        <w:t xml:space="preserve">          $ref: 'TS29571_CommonData.yaml#/components/responses/400'</w:t>
      </w:r>
    </w:p>
    <w:p w14:paraId="43447C0D" w14:textId="77777777" w:rsidR="00D17937" w:rsidRPr="002178AD" w:rsidRDefault="00D17937" w:rsidP="00D17937">
      <w:pPr>
        <w:pStyle w:val="PL"/>
      </w:pPr>
      <w:r w:rsidRPr="002178AD">
        <w:t xml:space="preserve">        '401':</w:t>
      </w:r>
    </w:p>
    <w:p w14:paraId="3557CB00" w14:textId="77777777" w:rsidR="00D17937" w:rsidRPr="002178AD" w:rsidRDefault="00D17937" w:rsidP="00D17937">
      <w:pPr>
        <w:pStyle w:val="PL"/>
      </w:pPr>
      <w:r w:rsidRPr="002178AD">
        <w:t xml:space="preserve">          $ref: 'TS29571_CommonData.yaml#/components/responses/401'</w:t>
      </w:r>
    </w:p>
    <w:p w14:paraId="04139565" w14:textId="77777777" w:rsidR="00D17937" w:rsidRPr="002178AD" w:rsidRDefault="00D17937" w:rsidP="00D17937">
      <w:pPr>
        <w:pStyle w:val="PL"/>
      </w:pPr>
      <w:r w:rsidRPr="002178AD">
        <w:t xml:space="preserve">        '403':</w:t>
      </w:r>
    </w:p>
    <w:p w14:paraId="7E5707B9" w14:textId="77777777" w:rsidR="00D17937" w:rsidRPr="002178AD" w:rsidRDefault="00D17937" w:rsidP="00D17937">
      <w:pPr>
        <w:pStyle w:val="PL"/>
      </w:pPr>
      <w:r w:rsidRPr="002178AD">
        <w:t xml:space="preserve">          $ref: 'TS29571_CommonData.yaml#/components/responses/403'</w:t>
      </w:r>
    </w:p>
    <w:p w14:paraId="6BD041B6" w14:textId="77777777" w:rsidR="00D17937" w:rsidRPr="002178AD" w:rsidRDefault="00D17937" w:rsidP="00D17937">
      <w:pPr>
        <w:pStyle w:val="PL"/>
      </w:pPr>
      <w:r w:rsidRPr="002178AD">
        <w:t xml:space="preserve">        '404':</w:t>
      </w:r>
    </w:p>
    <w:p w14:paraId="2F75C68C" w14:textId="77777777" w:rsidR="00D17937" w:rsidRPr="002178AD" w:rsidRDefault="00D17937" w:rsidP="00D17937">
      <w:pPr>
        <w:pStyle w:val="PL"/>
      </w:pPr>
      <w:r w:rsidRPr="002178AD">
        <w:t xml:space="preserve">          $ref: 'TS29571_CommonData.yaml#/components/responses/404'</w:t>
      </w:r>
    </w:p>
    <w:p w14:paraId="544EC432" w14:textId="77777777" w:rsidR="00D17937" w:rsidRPr="002178AD" w:rsidRDefault="00D17937" w:rsidP="00D17937">
      <w:pPr>
        <w:pStyle w:val="PL"/>
      </w:pPr>
      <w:r w:rsidRPr="002178AD">
        <w:t xml:space="preserve">        '411':</w:t>
      </w:r>
    </w:p>
    <w:p w14:paraId="6CC99C1C" w14:textId="77777777" w:rsidR="00D17937" w:rsidRPr="002178AD" w:rsidRDefault="00D17937" w:rsidP="00D17937">
      <w:pPr>
        <w:pStyle w:val="PL"/>
      </w:pPr>
      <w:r w:rsidRPr="002178AD">
        <w:t xml:space="preserve">          $ref: 'TS29571_CommonData.yaml#/components/responses/411'</w:t>
      </w:r>
    </w:p>
    <w:p w14:paraId="0D76D83C" w14:textId="77777777" w:rsidR="00D17937" w:rsidRPr="002178AD" w:rsidRDefault="00D17937" w:rsidP="00D17937">
      <w:pPr>
        <w:pStyle w:val="PL"/>
      </w:pPr>
      <w:r w:rsidRPr="002178AD">
        <w:t xml:space="preserve">        '413':</w:t>
      </w:r>
    </w:p>
    <w:p w14:paraId="2352253B" w14:textId="77777777" w:rsidR="00D17937" w:rsidRPr="002178AD" w:rsidRDefault="00D17937" w:rsidP="00D17937">
      <w:pPr>
        <w:pStyle w:val="PL"/>
      </w:pPr>
      <w:r w:rsidRPr="002178AD">
        <w:t xml:space="preserve">          $ref: 'TS29571_CommonData.yaml#/components/responses/413'</w:t>
      </w:r>
    </w:p>
    <w:p w14:paraId="216AFB16" w14:textId="77777777" w:rsidR="00D17937" w:rsidRPr="002178AD" w:rsidRDefault="00D17937" w:rsidP="00D17937">
      <w:pPr>
        <w:pStyle w:val="PL"/>
      </w:pPr>
      <w:r w:rsidRPr="002178AD">
        <w:t xml:space="preserve">        '415':</w:t>
      </w:r>
    </w:p>
    <w:p w14:paraId="202F4CBE" w14:textId="77777777" w:rsidR="00D17937" w:rsidRPr="002178AD" w:rsidRDefault="00D17937" w:rsidP="00D17937">
      <w:pPr>
        <w:pStyle w:val="PL"/>
      </w:pPr>
      <w:r w:rsidRPr="002178AD">
        <w:t xml:space="preserve">          $ref: 'TS29571_CommonData.yaml#/components/responses/415'</w:t>
      </w:r>
    </w:p>
    <w:p w14:paraId="519FCF04" w14:textId="77777777" w:rsidR="00D17937" w:rsidRPr="002178AD" w:rsidRDefault="00D17937" w:rsidP="00D17937">
      <w:pPr>
        <w:pStyle w:val="PL"/>
      </w:pPr>
      <w:r w:rsidRPr="002178AD">
        <w:t xml:space="preserve">        '429':</w:t>
      </w:r>
    </w:p>
    <w:p w14:paraId="7AD5BCEB" w14:textId="77777777" w:rsidR="00D17937" w:rsidRPr="002178AD" w:rsidRDefault="00D17937" w:rsidP="00D17937">
      <w:pPr>
        <w:pStyle w:val="PL"/>
      </w:pPr>
      <w:r w:rsidRPr="002178AD">
        <w:t xml:space="preserve">          $ref: 'TS29571_CommonData.yaml#/components/responses/429'</w:t>
      </w:r>
    </w:p>
    <w:p w14:paraId="74BD75DC" w14:textId="77777777" w:rsidR="00D17937" w:rsidRPr="002178AD" w:rsidRDefault="00D17937" w:rsidP="00D17937">
      <w:pPr>
        <w:pStyle w:val="PL"/>
      </w:pPr>
      <w:r w:rsidRPr="002178AD">
        <w:t xml:space="preserve">        '500':</w:t>
      </w:r>
    </w:p>
    <w:p w14:paraId="235F67BE" w14:textId="77777777" w:rsidR="00D17937" w:rsidRPr="002178AD" w:rsidRDefault="00D17937" w:rsidP="00D17937">
      <w:pPr>
        <w:pStyle w:val="PL"/>
      </w:pPr>
      <w:r w:rsidRPr="002178AD">
        <w:t xml:space="preserve">          $ref: 'TS29571_CommonData.yaml#/components/responses/500'</w:t>
      </w:r>
    </w:p>
    <w:p w14:paraId="1E1BB061" w14:textId="77777777" w:rsidR="00D17937" w:rsidRPr="002178AD" w:rsidRDefault="00D17937" w:rsidP="00D17937">
      <w:pPr>
        <w:pStyle w:val="PL"/>
      </w:pPr>
      <w:r w:rsidRPr="002178AD">
        <w:t xml:space="preserve">        '503':</w:t>
      </w:r>
    </w:p>
    <w:p w14:paraId="274A303D" w14:textId="77777777" w:rsidR="00D17937" w:rsidRPr="002178AD" w:rsidRDefault="00D17937" w:rsidP="00D17937">
      <w:pPr>
        <w:pStyle w:val="PL"/>
      </w:pPr>
      <w:r w:rsidRPr="002178AD">
        <w:t xml:space="preserve">          $ref: 'TS29571_CommonData.yaml#/components/responses/503'</w:t>
      </w:r>
    </w:p>
    <w:p w14:paraId="64295412" w14:textId="77777777" w:rsidR="00D17937" w:rsidRPr="002178AD" w:rsidRDefault="00D17937" w:rsidP="00D17937">
      <w:pPr>
        <w:pStyle w:val="PL"/>
      </w:pPr>
      <w:r w:rsidRPr="002178AD">
        <w:t xml:space="preserve">        default:</w:t>
      </w:r>
    </w:p>
    <w:p w14:paraId="208B346C" w14:textId="77777777" w:rsidR="00D17937" w:rsidRPr="002178AD" w:rsidRDefault="00D17937" w:rsidP="00D17937">
      <w:pPr>
        <w:pStyle w:val="PL"/>
      </w:pPr>
      <w:r w:rsidRPr="002178AD">
        <w:lastRenderedPageBreak/>
        <w:t xml:space="preserve">          $ref: 'TS29571_CommonData.yaml#/components/responses/default'</w:t>
      </w:r>
    </w:p>
    <w:p w14:paraId="1766CCB5" w14:textId="77777777" w:rsidR="00D17937" w:rsidRPr="002178AD" w:rsidRDefault="00D17937" w:rsidP="00D17937">
      <w:pPr>
        <w:pStyle w:val="PL"/>
      </w:pPr>
      <w:r w:rsidRPr="002178AD">
        <w:t xml:space="preserve">    patch:</w:t>
      </w:r>
    </w:p>
    <w:p w14:paraId="5DC7FB71" w14:textId="77777777" w:rsidR="00D17937" w:rsidRPr="002178AD" w:rsidRDefault="00D17937" w:rsidP="00D17937">
      <w:pPr>
        <w:pStyle w:val="PL"/>
        <w:rPr>
          <w:lang w:eastAsia="zh-CN"/>
        </w:rPr>
      </w:pPr>
      <w:r w:rsidRPr="002178AD">
        <w:t xml:space="preserve">      summary: </w:t>
      </w:r>
      <w:r w:rsidRPr="002178AD">
        <w:rPr>
          <w:lang w:eastAsia="zh-CN"/>
        </w:rPr>
        <w:t>Modify the UE policy set data for a subscriber</w:t>
      </w:r>
    </w:p>
    <w:p w14:paraId="5C060706" w14:textId="77777777" w:rsidR="00D17937" w:rsidRPr="002178AD" w:rsidRDefault="00D17937" w:rsidP="00D17937">
      <w:pPr>
        <w:pStyle w:val="PL"/>
      </w:pPr>
      <w:r w:rsidRPr="002178AD">
        <w:t xml:space="preserve">      operationId: UpdateUEPolicySet</w:t>
      </w:r>
    </w:p>
    <w:p w14:paraId="6E485D60" w14:textId="77777777" w:rsidR="00D17937" w:rsidRPr="002178AD" w:rsidRDefault="00D17937" w:rsidP="00D17937">
      <w:pPr>
        <w:pStyle w:val="PL"/>
      </w:pPr>
      <w:r w:rsidRPr="002178AD">
        <w:t xml:space="preserve">      tags:</w:t>
      </w:r>
    </w:p>
    <w:p w14:paraId="693310CD" w14:textId="77777777" w:rsidR="00D17937" w:rsidRPr="002178AD" w:rsidRDefault="00D17937" w:rsidP="00D17937">
      <w:pPr>
        <w:pStyle w:val="PL"/>
      </w:pPr>
      <w:r w:rsidRPr="002178AD">
        <w:t xml:space="preserve">        - UEPolicySet (Document)</w:t>
      </w:r>
    </w:p>
    <w:p w14:paraId="67187C16" w14:textId="77777777" w:rsidR="00D17937" w:rsidRPr="002178AD" w:rsidRDefault="00D17937" w:rsidP="00D17937">
      <w:pPr>
        <w:pStyle w:val="PL"/>
      </w:pPr>
      <w:r w:rsidRPr="002178AD">
        <w:t xml:space="preserve">      security:</w:t>
      </w:r>
    </w:p>
    <w:p w14:paraId="315D3C3F" w14:textId="77777777" w:rsidR="00D17937" w:rsidRPr="002178AD" w:rsidRDefault="00D17937" w:rsidP="00D17937">
      <w:pPr>
        <w:pStyle w:val="PL"/>
      </w:pPr>
      <w:r w:rsidRPr="002178AD">
        <w:t xml:space="preserve">        - {}</w:t>
      </w:r>
    </w:p>
    <w:p w14:paraId="60DD1813" w14:textId="77777777" w:rsidR="00D17937" w:rsidRPr="002178AD" w:rsidRDefault="00D17937" w:rsidP="00D17937">
      <w:pPr>
        <w:pStyle w:val="PL"/>
      </w:pPr>
      <w:r w:rsidRPr="002178AD">
        <w:t xml:space="preserve">        - oAuth2ClientCredentials:</w:t>
      </w:r>
    </w:p>
    <w:p w14:paraId="1CF16CEB" w14:textId="77777777" w:rsidR="00D17937" w:rsidRPr="002178AD" w:rsidRDefault="00D17937" w:rsidP="00D17937">
      <w:pPr>
        <w:pStyle w:val="PL"/>
      </w:pPr>
      <w:r w:rsidRPr="002178AD">
        <w:t xml:space="preserve">          - nudr-dr</w:t>
      </w:r>
    </w:p>
    <w:p w14:paraId="74EC28F1" w14:textId="77777777" w:rsidR="00D17937" w:rsidRPr="002178AD" w:rsidRDefault="00D17937" w:rsidP="00D17937">
      <w:pPr>
        <w:pStyle w:val="PL"/>
      </w:pPr>
      <w:r w:rsidRPr="002178AD">
        <w:t xml:space="preserve">        - oAuth2ClientCredentials:</w:t>
      </w:r>
    </w:p>
    <w:p w14:paraId="22EBA0E3" w14:textId="77777777" w:rsidR="00D17937" w:rsidRPr="002178AD" w:rsidRDefault="00D17937" w:rsidP="00D17937">
      <w:pPr>
        <w:pStyle w:val="PL"/>
      </w:pPr>
      <w:r w:rsidRPr="002178AD">
        <w:t xml:space="preserve">          - nudr-dr</w:t>
      </w:r>
    </w:p>
    <w:p w14:paraId="4487D757" w14:textId="77777777" w:rsidR="00D17937" w:rsidRDefault="00D17937" w:rsidP="00D17937">
      <w:pPr>
        <w:pStyle w:val="PL"/>
      </w:pPr>
      <w:r w:rsidRPr="002178AD">
        <w:t xml:space="preserve">          - nudr-dr:policy-data</w:t>
      </w:r>
    </w:p>
    <w:p w14:paraId="2A5D0B42" w14:textId="77777777" w:rsidR="00D17937" w:rsidRDefault="00D17937" w:rsidP="00D17937">
      <w:pPr>
        <w:pStyle w:val="PL"/>
      </w:pPr>
      <w:r>
        <w:t xml:space="preserve">        - oAuth2ClientCredentials:</w:t>
      </w:r>
    </w:p>
    <w:p w14:paraId="4E85B6F8" w14:textId="77777777" w:rsidR="00D17937" w:rsidRDefault="00D17937" w:rsidP="00D17937">
      <w:pPr>
        <w:pStyle w:val="PL"/>
      </w:pPr>
      <w:r>
        <w:t xml:space="preserve">          - nudr-dr</w:t>
      </w:r>
    </w:p>
    <w:p w14:paraId="7AC939AF" w14:textId="77777777" w:rsidR="00D17937" w:rsidRDefault="00D17937" w:rsidP="00D17937">
      <w:pPr>
        <w:pStyle w:val="PL"/>
      </w:pPr>
      <w:r>
        <w:t xml:space="preserve">          - nudr-dr:policy-data</w:t>
      </w:r>
    </w:p>
    <w:p w14:paraId="14B6D681" w14:textId="77777777" w:rsidR="00D17937" w:rsidRPr="002178AD" w:rsidRDefault="00D17937" w:rsidP="00D17937">
      <w:pPr>
        <w:pStyle w:val="PL"/>
      </w:pPr>
      <w:r>
        <w:t xml:space="preserve">          - nudr-dr:policy-data:ues:ue-policy-set:modify</w:t>
      </w:r>
    </w:p>
    <w:p w14:paraId="454FC3F1" w14:textId="77777777" w:rsidR="00D17937" w:rsidRPr="002178AD" w:rsidRDefault="00D17937" w:rsidP="00D17937">
      <w:pPr>
        <w:pStyle w:val="PL"/>
      </w:pPr>
      <w:r w:rsidRPr="002178AD">
        <w:t xml:space="preserve">      requestBody:</w:t>
      </w:r>
    </w:p>
    <w:p w14:paraId="201CCD6B" w14:textId="77777777" w:rsidR="00D17937" w:rsidRPr="002178AD" w:rsidRDefault="00D17937" w:rsidP="00D17937">
      <w:pPr>
        <w:pStyle w:val="PL"/>
      </w:pPr>
      <w:r w:rsidRPr="002178AD">
        <w:t xml:space="preserve">        required: true</w:t>
      </w:r>
    </w:p>
    <w:p w14:paraId="0C0145AF" w14:textId="77777777" w:rsidR="00D17937" w:rsidRPr="002178AD" w:rsidRDefault="00D17937" w:rsidP="00D17937">
      <w:pPr>
        <w:pStyle w:val="PL"/>
      </w:pPr>
      <w:r w:rsidRPr="002178AD">
        <w:t xml:space="preserve">        content:</w:t>
      </w:r>
    </w:p>
    <w:p w14:paraId="27DB0CD0" w14:textId="77777777" w:rsidR="00D17937" w:rsidRPr="002178AD" w:rsidRDefault="00D17937" w:rsidP="00D17937">
      <w:pPr>
        <w:pStyle w:val="PL"/>
      </w:pPr>
      <w:r w:rsidRPr="002178AD">
        <w:t xml:space="preserve">          application/merge-patch+json:</w:t>
      </w:r>
    </w:p>
    <w:p w14:paraId="198750EC" w14:textId="77777777" w:rsidR="00D17937" w:rsidRPr="002178AD" w:rsidRDefault="00D17937" w:rsidP="00D17937">
      <w:pPr>
        <w:pStyle w:val="PL"/>
      </w:pPr>
      <w:r w:rsidRPr="002178AD">
        <w:t xml:space="preserve">            schema:</w:t>
      </w:r>
    </w:p>
    <w:p w14:paraId="77381A8A" w14:textId="77777777" w:rsidR="00D17937" w:rsidRPr="002178AD" w:rsidRDefault="00D17937" w:rsidP="00D17937">
      <w:pPr>
        <w:pStyle w:val="PL"/>
      </w:pPr>
      <w:r w:rsidRPr="002178AD">
        <w:t xml:space="preserve">              $ref: '#/components/schemas/UePolicySetPatch'</w:t>
      </w:r>
    </w:p>
    <w:p w14:paraId="3E5F11CD" w14:textId="77777777" w:rsidR="00D17937" w:rsidRPr="002178AD" w:rsidRDefault="00D17937" w:rsidP="00D17937">
      <w:pPr>
        <w:pStyle w:val="PL"/>
      </w:pPr>
      <w:r w:rsidRPr="002178AD">
        <w:t xml:space="preserve">      responses:</w:t>
      </w:r>
    </w:p>
    <w:p w14:paraId="603AAE14" w14:textId="77777777" w:rsidR="00D17937" w:rsidRPr="002178AD" w:rsidRDefault="00D17937" w:rsidP="00D17937">
      <w:pPr>
        <w:pStyle w:val="PL"/>
      </w:pPr>
      <w:r w:rsidRPr="002178AD">
        <w:t xml:space="preserve">        '204':</w:t>
      </w:r>
    </w:p>
    <w:p w14:paraId="46350F7B" w14:textId="77777777" w:rsidR="00D17937" w:rsidRPr="002178AD" w:rsidRDefault="00D17937" w:rsidP="00D17937">
      <w:pPr>
        <w:pStyle w:val="PL"/>
        <w:rPr>
          <w:lang w:eastAsia="zh-CN"/>
        </w:rPr>
      </w:pPr>
      <w:r w:rsidRPr="002178AD">
        <w:t xml:space="preserve">          description: </w:t>
      </w:r>
      <w:r w:rsidRPr="002178AD">
        <w:rPr>
          <w:lang w:eastAsia="zh-CN"/>
        </w:rPr>
        <w:t>&gt;</w:t>
      </w:r>
    </w:p>
    <w:p w14:paraId="7C9FAFD5" w14:textId="77777777" w:rsidR="00D17937" w:rsidRPr="002178AD" w:rsidRDefault="00D17937" w:rsidP="00D17937">
      <w:pPr>
        <w:pStyle w:val="PL"/>
      </w:pPr>
      <w:r w:rsidRPr="002178AD">
        <w:t xml:space="preserve">            Successful case. The resource has been successfully updated and no additional content is</w:t>
      </w:r>
    </w:p>
    <w:p w14:paraId="15296988" w14:textId="77777777" w:rsidR="00D17937" w:rsidRPr="002178AD" w:rsidRDefault="00D17937" w:rsidP="00D17937">
      <w:pPr>
        <w:pStyle w:val="PL"/>
      </w:pPr>
      <w:r w:rsidRPr="002178AD">
        <w:t xml:space="preserve">            to be sent in the response message.</w:t>
      </w:r>
    </w:p>
    <w:p w14:paraId="70C2304A" w14:textId="77777777" w:rsidR="00D17937" w:rsidRPr="002178AD" w:rsidRDefault="00D17937" w:rsidP="00D17937">
      <w:pPr>
        <w:pStyle w:val="PL"/>
      </w:pPr>
      <w:r w:rsidRPr="002178AD">
        <w:t xml:space="preserve">        '400':</w:t>
      </w:r>
    </w:p>
    <w:p w14:paraId="64C37553" w14:textId="77777777" w:rsidR="00D17937" w:rsidRPr="002178AD" w:rsidRDefault="00D17937" w:rsidP="00D17937">
      <w:pPr>
        <w:pStyle w:val="PL"/>
      </w:pPr>
      <w:r w:rsidRPr="002178AD">
        <w:t xml:space="preserve">          $ref: 'TS29571_CommonData.yaml#/components/responses/400'</w:t>
      </w:r>
    </w:p>
    <w:p w14:paraId="3978E777" w14:textId="77777777" w:rsidR="00D17937" w:rsidRPr="002178AD" w:rsidRDefault="00D17937" w:rsidP="00D17937">
      <w:pPr>
        <w:pStyle w:val="PL"/>
      </w:pPr>
      <w:r w:rsidRPr="002178AD">
        <w:t xml:space="preserve">        '401':</w:t>
      </w:r>
    </w:p>
    <w:p w14:paraId="6E5492CD" w14:textId="77777777" w:rsidR="00D17937" w:rsidRPr="002178AD" w:rsidRDefault="00D17937" w:rsidP="00D17937">
      <w:pPr>
        <w:pStyle w:val="PL"/>
      </w:pPr>
      <w:r w:rsidRPr="002178AD">
        <w:t xml:space="preserve">          $ref: 'TS29571_CommonData.yaml#/components/responses/401'</w:t>
      </w:r>
    </w:p>
    <w:p w14:paraId="3D90A2C2" w14:textId="77777777" w:rsidR="00D17937" w:rsidRPr="002178AD" w:rsidRDefault="00D17937" w:rsidP="00D17937">
      <w:pPr>
        <w:pStyle w:val="PL"/>
      </w:pPr>
      <w:r w:rsidRPr="002178AD">
        <w:t xml:space="preserve">        '403':</w:t>
      </w:r>
    </w:p>
    <w:p w14:paraId="70C0AFAF" w14:textId="77777777" w:rsidR="00D17937" w:rsidRPr="002178AD" w:rsidRDefault="00D17937" w:rsidP="00D17937">
      <w:pPr>
        <w:pStyle w:val="PL"/>
      </w:pPr>
      <w:r w:rsidRPr="002178AD">
        <w:t xml:space="preserve">          $ref: 'TS29571_CommonData.yaml#/components/responses/403'</w:t>
      </w:r>
    </w:p>
    <w:p w14:paraId="2B20CA28" w14:textId="77777777" w:rsidR="00D17937" w:rsidRPr="002178AD" w:rsidRDefault="00D17937" w:rsidP="00D17937">
      <w:pPr>
        <w:pStyle w:val="PL"/>
      </w:pPr>
      <w:r w:rsidRPr="002178AD">
        <w:t xml:space="preserve">        '404':</w:t>
      </w:r>
    </w:p>
    <w:p w14:paraId="23F8247E" w14:textId="77777777" w:rsidR="00D17937" w:rsidRPr="002178AD" w:rsidRDefault="00D17937" w:rsidP="00D17937">
      <w:pPr>
        <w:pStyle w:val="PL"/>
      </w:pPr>
      <w:r w:rsidRPr="002178AD">
        <w:t xml:space="preserve">          $ref: 'TS29571_CommonData.yaml#/components/responses/404'</w:t>
      </w:r>
    </w:p>
    <w:p w14:paraId="019CC5F3" w14:textId="77777777" w:rsidR="00D17937" w:rsidRPr="002178AD" w:rsidRDefault="00D17937" w:rsidP="00D17937">
      <w:pPr>
        <w:pStyle w:val="PL"/>
      </w:pPr>
      <w:r w:rsidRPr="002178AD">
        <w:t xml:space="preserve">        '411':</w:t>
      </w:r>
    </w:p>
    <w:p w14:paraId="7662BC63" w14:textId="77777777" w:rsidR="00D17937" w:rsidRPr="002178AD" w:rsidRDefault="00D17937" w:rsidP="00D17937">
      <w:pPr>
        <w:pStyle w:val="PL"/>
      </w:pPr>
      <w:r w:rsidRPr="002178AD">
        <w:t xml:space="preserve">          $ref: 'TS29571_CommonData.yaml#/components/responses/411'</w:t>
      </w:r>
    </w:p>
    <w:p w14:paraId="44E21C40" w14:textId="77777777" w:rsidR="00D17937" w:rsidRPr="002178AD" w:rsidRDefault="00D17937" w:rsidP="00D17937">
      <w:pPr>
        <w:pStyle w:val="PL"/>
      </w:pPr>
      <w:r w:rsidRPr="002178AD">
        <w:t xml:space="preserve">        '413':</w:t>
      </w:r>
    </w:p>
    <w:p w14:paraId="3162930D" w14:textId="77777777" w:rsidR="00D17937" w:rsidRPr="002178AD" w:rsidRDefault="00D17937" w:rsidP="00D17937">
      <w:pPr>
        <w:pStyle w:val="PL"/>
      </w:pPr>
      <w:r w:rsidRPr="002178AD">
        <w:t xml:space="preserve">          $ref: 'TS29571_CommonData.yaml#/components/responses/413'</w:t>
      </w:r>
    </w:p>
    <w:p w14:paraId="2DB01E5C" w14:textId="77777777" w:rsidR="00D17937" w:rsidRPr="002178AD" w:rsidRDefault="00D17937" w:rsidP="00D17937">
      <w:pPr>
        <w:pStyle w:val="PL"/>
      </w:pPr>
      <w:r w:rsidRPr="002178AD">
        <w:t xml:space="preserve">        '415':</w:t>
      </w:r>
    </w:p>
    <w:p w14:paraId="58897195" w14:textId="77777777" w:rsidR="00D17937" w:rsidRPr="002178AD" w:rsidRDefault="00D17937" w:rsidP="00D17937">
      <w:pPr>
        <w:pStyle w:val="PL"/>
      </w:pPr>
      <w:r w:rsidRPr="002178AD">
        <w:t xml:space="preserve">          $ref: 'TS29571_CommonData.yaml#/components/responses/415'</w:t>
      </w:r>
    </w:p>
    <w:p w14:paraId="2BD749E1" w14:textId="77777777" w:rsidR="00D17937" w:rsidRPr="002178AD" w:rsidRDefault="00D17937" w:rsidP="00D17937">
      <w:pPr>
        <w:pStyle w:val="PL"/>
      </w:pPr>
      <w:r w:rsidRPr="002178AD">
        <w:t xml:space="preserve">        '429':</w:t>
      </w:r>
    </w:p>
    <w:p w14:paraId="7D3A1407" w14:textId="77777777" w:rsidR="00D17937" w:rsidRPr="002178AD" w:rsidRDefault="00D17937" w:rsidP="00D17937">
      <w:pPr>
        <w:pStyle w:val="PL"/>
      </w:pPr>
      <w:r w:rsidRPr="002178AD">
        <w:t xml:space="preserve">          $ref: 'TS29571_CommonData.yaml#/components/responses/429'</w:t>
      </w:r>
    </w:p>
    <w:p w14:paraId="381F41D6" w14:textId="77777777" w:rsidR="00D17937" w:rsidRPr="002178AD" w:rsidRDefault="00D17937" w:rsidP="00D17937">
      <w:pPr>
        <w:pStyle w:val="PL"/>
      </w:pPr>
      <w:r w:rsidRPr="002178AD">
        <w:t xml:space="preserve">        '500':</w:t>
      </w:r>
    </w:p>
    <w:p w14:paraId="222D7ACC" w14:textId="77777777" w:rsidR="00D17937" w:rsidRPr="002178AD" w:rsidRDefault="00D17937" w:rsidP="00D17937">
      <w:pPr>
        <w:pStyle w:val="PL"/>
      </w:pPr>
      <w:r w:rsidRPr="002178AD">
        <w:t xml:space="preserve">          $ref: 'TS29571_CommonData.yaml#/components/responses/500'</w:t>
      </w:r>
    </w:p>
    <w:p w14:paraId="45CCA599" w14:textId="77777777" w:rsidR="00D17937" w:rsidRPr="002178AD" w:rsidRDefault="00D17937" w:rsidP="00D17937">
      <w:pPr>
        <w:pStyle w:val="PL"/>
      </w:pPr>
      <w:r w:rsidRPr="002178AD">
        <w:t xml:space="preserve">        '503':</w:t>
      </w:r>
    </w:p>
    <w:p w14:paraId="56F9AEFB" w14:textId="77777777" w:rsidR="00D17937" w:rsidRPr="002178AD" w:rsidRDefault="00D17937" w:rsidP="00D17937">
      <w:pPr>
        <w:pStyle w:val="PL"/>
      </w:pPr>
      <w:r w:rsidRPr="002178AD">
        <w:t xml:space="preserve">          $ref: 'TS29571_CommonData.yaml#/components/responses/503'</w:t>
      </w:r>
    </w:p>
    <w:p w14:paraId="43BAA934" w14:textId="77777777" w:rsidR="00D17937" w:rsidRPr="002178AD" w:rsidRDefault="00D17937" w:rsidP="00D17937">
      <w:pPr>
        <w:pStyle w:val="PL"/>
      </w:pPr>
      <w:r w:rsidRPr="002178AD">
        <w:t xml:space="preserve">        default:</w:t>
      </w:r>
    </w:p>
    <w:p w14:paraId="6AF9F772" w14:textId="77777777" w:rsidR="00D17937" w:rsidRPr="002178AD" w:rsidRDefault="00D17937" w:rsidP="00D17937">
      <w:pPr>
        <w:pStyle w:val="PL"/>
      </w:pPr>
      <w:r w:rsidRPr="002178AD">
        <w:t xml:space="preserve">          $ref: 'TS29571_CommonData.yaml#/components/responses/default'</w:t>
      </w:r>
    </w:p>
    <w:p w14:paraId="1296BC2A" w14:textId="77777777" w:rsidR="00D17937" w:rsidRPr="002178AD" w:rsidRDefault="00D17937" w:rsidP="00D17937">
      <w:pPr>
        <w:pStyle w:val="PL"/>
      </w:pPr>
    </w:p>
    <w:p w14:paraId="3BBD5287" w14:textId="77777777" w:rsidR="00D17937" w:rsidRPr="002178AD" w:rsidRDefault="00D17937" w:rsidP="00D17937">
      <w:pPr>
        <w:pStyle w:val="PL"/>
      </w:pPr>
      <w:r w:rsidRPr="002178AD">
        <w:t xml:space="preserve">  /policy-data/ues/{ueId}/sm-data:</w:t>
      </w:r>
    </w:p>
    <w:p w14:paraId="6913D284" w14:textId="77777777" w:rsidR="00D17937" w:rsidRPr="002178AD" w:rsidRDefault="00D17937" w:rsidP="00D17937">
      <w:pPr>
        <w:pStyle w:val="PL"/>
      </w:pPr>
      <w:r w:rsidRPr="002178AD">
        <w:t xml:space="preserve">    get:</w:t>
      </w:r>
    </w:p>
    <w:p w14:paraId="38800B1D" w14:textId="77777777" w:rsidR="00D17937" w:rsidRPr="002178AD" w:rsidRDefault="00D17937" w:rsidP="00D17937">
      <w:pPr>
        <w:pStyle w:val="PL"/>
      </w:pPr>
      <w:r w:rsidRPr="002178AD">
        <w:t xml:space="preserve">      summary: Retrieves the session management policy data for a subscriber</w:t>
      </w:r>
    </w:p>
    <w:p w14:paraId="2337265D" w14:textId="77777777" w:rsidR="00D17937" w:rsidRPr="002178AD" w:rsidRDefault="00D17937" w:rsidP="00D17937">
      <w:pPr>
        <w:pStyle w:val="PL"/>
      </w:pPr>
      <w:r w:rsidRPr="002178AD">
        <w:t xml:space="preserve">      operationId: ReadSessionManagementPolicyData</w:t>
      </w:r>
    </w:p>
    <w:p w14:paraId="15C77490" w14:textId="77777777" w:rsidR="00D17937" w:rsidRPr="002178AD" w:rsidRDefault="00D17937" w:rsidP="00D17937">
      <w:pPr>
        <w:pStyle w:val="PL"/>
      </w:pPr>
      <w:r w:rsidRPr="002178AD">
        <w:t xml:space="preserve">      tags:</w:t>
      </w:r>
    </w:p>
    <w:p w14:paraId="1FCF6353" w14:textId="77777777" w:rsidR="00D17937" w:rsidRPr="002178AD" w:rsidRDefault="00D17937" w:rsidP="00D17937">
      <w:pPr>
        <w:pStyle w:val="PL"/>
      </w:pPr>
      <w:r w:rsidRPr="002178AD">
        <w:t xml:space="preserve">        - SessionManagementPolicyData (Document)</w:t>
      </w:r>
    </w:p>
    <w:p w14:paraId="722224AA" w14:textId="77777777" w:rsidR="00D17937" w:rsidRPr="002178AD" w:rsidRDefault="00D17937" w:rsidP="00D17937">
      <w:pPr>
        <w:pStyle w:val="PL"/>
      </w:pPr>
      <w:r w:rsidRPr="002178AD">
        <w:t xml:space="preserve">      security:</w:t>
      </w:r>
    </w:p>
    <w:p w14:paraId="22E592D5" w14:textId="77777777" w:rsidR="00D17937" w:rsidRPr="002178AD" w:rsidRDefault="00D17937" w:rsidP="00D17937">
      <w:pPr>
        <w:pStyle w:val="PL"/>
      </w:pPr>
      <w:r w:rsidRPr="002178AD">
        <w:t xml:space="preserve">        - {}</w:t>
      </w:r>
    </w:p>
    <w:p w14:paraId="5C3EBFA2" w14:textId="77777777" w:rsidR="00D17937" w:rsidRPr="002178AD" w:rsidRDefault="00D17937" w:rsidP="00D17937">
      <w:pPr>
        <w:pStyle w:val="PL"/>
      </w:pPr>
      <w:r w:rsidRPr="002178AD">
        <w:t xml:space="preserve">        - oAuth2ClientCredentials:</w:t>
      </w:r>
    </w:p>
    <w:p w14:paraId="6E4A83EA" w14:textId="77777777" w:rsidR="00D17937" w:rsidRPr="002178AD" w:rsidRDefault="00D17937" w:rsidP="00D17937">
      <w:pPr>
        <w:pStyle w:val="PL"/>
      </w:pPr>
      <w:r w:rsidRPr="002178AD">
        <w:t xml:space="preserve">          - nudr-dr</w:t>
      </w:r>
    </w:p>
    <w:p w14:paraId="3BB38E96" w14:textId="77777777" w:rsidR="00D17937" w:rsidRPr="002178AD" w:rsidRDefault="00D17937" w:rsidP="00D17937">
      <w:pPr>
        <w:pStyle w:val="PL"/>
      </w:pPr>
      <w:r w:rsidRPr="002178AD">
        <w:t xml:space="preserve">        - oAuth2ClientCredentials:</w:t>
      </w:r>
    </w:p>
    <w:p w14:paraId="7271DD97" w14:textId="77777777" w:rsidR="00D17937" w:rsidRPr="002178AD" w:rsidRDefault="00D17937" w:rsidP="00D17937">
      <w:pPr>
        <w:pStyle w:val="PL"/>
      </w:pPr>
      <w:r w:rsidRPr="002178AD">
        <w:t xml:space="preserve">          - nudr-dr</w:t>
      </w:r>
    </w:p>
    <w:p w14:paraId="154EE68A" w14:textId="77777777" w:rsidR="00D17937" w:rsidRDefault="00D17937" w:rsidP="00D17937">
      <w:pPr>
        <w:pStyle w:val="PL"/>
      </w:pPr>
      <w:r w:rsidRPr="002178AD">
        <w:t xml:space="preserve">          - nudr-dr:policy-data</w:t>
      </w:r>
    </w:p>
    <w:p w14:paraId="0EEEF934" w14:textId="77777777" w:rsidR="00D17937" w:rsidRDefault="00D17937" w:rsidP="00D17937">
      <w:pPr>
        <w:pStyle w:val="PL"/>
      </w:pPr>
      <w:r>
        <w:t xml:space="preserve">        - oAuth2ClientCredentials:</w:t>
      </w:r>
    </w:p>
    <w:p w14:paraId="00DAF4CB" w14:textId="77777777" w:rsidR="00D17937" w:rsidRDefault="00D17937" w:rsidP="00D17937">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AEDCC5C" w14:textId="77777777" w:rsidR="00D17937" w:rsidRDefault="00D17937" w:rsidP="00D17937">
      <w:pPr>
        <w:pStyle w:val="PL"/>
      </w:pPr>
      <w:r>
        <w:t xml:space="preserve">          - nudr-dr:policy-data</w:t>
      </w:r>
    </w:p>
    <w:p w14:paraId="3FC5E39A" w14:textId="77777777" w:rsidR="00D17937" w:rsidRPr="002178AD" w:rsidRDefault="00D17937" w:rsidP="00D17937">
      <w:pPr>
        <w:pStyle w:val="PL"/>
      </w:pPr>
      <w:r>
        <w:t xml:space="preserve">          - nudr-dr:policy-data:ues:sm-data:read</w:t>
      </w:r>
    </w:p>
    <w:p w14:paraId="25B96BD4" w14:textId="77777777" w:rsidR="00D17937" w:rsidRPr="002178AD" w:rsidRDefault="00D17937" w:rsidP="00D17937">
      <w:pPr>
        <w:pStyle w:val="PL"/>
      </w:pPr>
      <w:r w:rsidRPr="002178AD">
        <w:t xml:space="preserve">      parameters:</w:t>
      </w:r>
    </w:p>
    <w:p w14:paraId="556A7889" w14:textId="77777777" w:rsidR="00D17937" w:rsidRPr="002178AD" w:rsidRDefault="00D17937" w:rsidP="00D17937">
      <w:pPr>
        <w:pStyle w:val="PL"/>
      </w:pPr>
      <w:r w:rsidRPr="002178AD">
        <w:t xml:space="preserve">       - name: ueId</w:t>
      </w:r>
    </w:p>
    <w:p w14:paraId="709EF569" w14:textId="77777777" w:rsidR="00D17937" w:rsidRPr="002178AD" w:rsidRDefault="00D17937" w:rsidP="00D17937">
      <w:pPr>
        <w:pStyle w:val="PL"/>
      </w:pPr>
      <w:r w:rsidRPr="002178AD">
        <w:t xml:space="preserve">         in: path</w:t>
      </w:r>
    </w:p>
    <w:p w14:paraId="1D39AE97" w14:textId="77777777" w:rsidR="00D17937" w:rsidRPr="002178AD" w:rsidRDefault="00D17937" w:rsidP="00D17937">
      <w:pPr>
        <w:pStyle w:val="PL"/>
      </w:pPr>
      <w:r w:rsidRPr="002178AD">
        <w:t xml:space="preserve">         required: true</w:t>
      </w:r>
    </w:p>
    <w:p w14:paraId="48EB8AA1" w14:textId="77777777" w:rsidR="00D17937" w:rsidRPr="002178AD" w:rsidRDefault="00D17937" w:rsidP="00D17937">
      <w:pPr>
        <w:pStyle w:val="PL"/>
      </w:pPr>
      <w:r w:rsidRPr="002178AD">
        <w:t xml:space="preserve">         schema:</w:t>
      </w:r>
    </w:p>
    <w:p w14:paraId="0F323009" w14:textId="77777777" w:rsidR="00D17937" w:rsidRPr="002178AD" w:rsidRDefault="00D17937" w:rsidP="00D17937">
      <w:pPr>
        <w:pStyle w:val="PL"/>
      </w:pPr>
      <w:r w:rsidRPr="002178AD">
        <w:t xml:space="preserve">           $ref: 'TS29571_CommonData.yaml#/components/schemas/VarUeId'</w:t>
      </w:r>
    </w:p>
    <w:p w14:paraId="1369922E" w14:textId="77777777" w:rsidR="00D17937" w:rsidRPr="002178AD" w:rsidRDefault="00D17937" w:rsidP="00D17937">
      <w:pPr>
        <w:pStyle w:val="PL"/>
      </w:pPr>
      <w:r w:rsidRPr="002178AD">
        <w:t xml:space="preserve">       - name: snssai</w:t>
      </w:r>
    </w:p>
    <w:p w14:paraId="54199812" w14:textId="77777777" w:rsidR="00D17937" w:rsidRPr="002178AD" w:rsidRDefault="00D17937" w:rsidP="00D17937">
      <w:pPr>
        <w:pStyle w:val="PL"/>
      </w:pPr>
      <w:r w:rsidRPr="002178AD">
        <w:t xml:space="preserve">         in: query</w:t>
      </w:r>
    </w:p>
    <w:p w14:paraId="74EBCE91" w14:textId="77777777" w:rsidR="00D17937" w:rsidRPr="002178AD" w:rsidRDefault="00D17937" w:rsidP="00D17937">
      <w:pPr>
        <w:pStyle w:val="PL"/>
      </w:pPr>
      <w:r w:rsidRPr="002178AD">
        <w:t xml:space="preserve">         required: false</w:t>
      </w:r>
    </w:p>
    <w:p w14:paraId="15607D53" w14:textId="77777777" w:rsidR="00D17937" w:rsidRPr="002178AD" w:rsidRDefault="00D17937" w:rsidP="00D17937">
      <w:pPr>
        <w:pStyle w:val="PL"/>
      </w:pPr>
      <w:r w:rsidRPr="002178AD">
        <w:t xml:space="preserve">         content:</w:t>
      </w:r>
    </w:p>
    <w:p w14:paraId="31B49B51" w14:textId="77777777" w:rsidR="00D17937" w:rsidRPr="002178AD" w:rsidRDefault="00D17937" w:rsidP="00D17937">
      <w:pPr>
        <w:pStyle w:val="PL"/>
      </w:pPr>
      <w:r w:rsidRPr="002178AD">
        <w:lastRenderedPageBreak/>
        <w:t xml:space="preserve">           application/json:</w:t>
      </w:r>
    </w:p>
    <w:p w14:paraId="78B734CF" w14:textId="77777777" w:rsidR="00D17937" w:rsidRPr="002178AD" w:rsidRDefault="00D17937" w:rsidP="00D17937">
      <w:pPr>
        <w:pStyle w:val="PL"/>
      </w:pPr>
      <w:r w:rsidRPr="002178AD">
        <w:t xml:space="preserve">             schema:</w:t>
      </w:r>
    </w:p>
    <w:p w14:paraId="2771E6DB" w14:textId="77777777" w:rsidR="00D17937" w:rsidRPr="002178AD" w:rsidRDefault="00D17937" w:rsidP="00D17937">
      <w:pPr>
        <w:pStyle w:val="PL"/>
      </w:pPr>
      <w:r w:rsidRPr="002178AD">
        <w:t xml:space="preserve">               $ref: 'TS29571_CommonData.yaml#/components/schemas/Snssai'</w:t>
      </w:r>
    </w:p>
    <w:p w14:paraId="57B22A90" w14:textId="77777777" w:rsidR="00D17937" w:rsidRPr="002178AD" w:rsidRDefault="00D17937" w:rsidP="00D17937">
      <w:pPr>
        <w:pStyle w:val="PL"/>
      </w:pPr>
      <w:r w:rsidRPr="002178AD">
        <w:t xml:space="preserve">       - name: dnn</w:t>
      </w:r>
    </w:p>
    <w:p w14:paraId="6917A955" w14:textId="77777777" w:rsidR="00D17937" w:rsidRPr="002178AD" w:rsidRDefault="00D17937" w:rsidP="00D17937">
      <w:pPr>
        <w:pStyle w:val="PL"/>
      </w:pPr>
      <w:r w:rsidRPr="002178AD">
        <w:t xml:space="preserve">         in: query</w:t>
      </w:r>
    </w:p>
    <w:p w14:paraId="4BC8059C" w14:textId="77777777" w:rsidR="00D17937" w:rsidRPr="002178AD" w:rsidRDefault="00D17937" w:rsidP="00D17937">
      <w:pPr>
        <w:pStyle w:val="PL"/>
      </w:pPr>
      <w:r w:rsidRPr="002178AD">
        <w:t xml:space="preserve">         required: false</w:t>
      </w:r>
    </w:p>
    <w:p w14:paraId="538C0272" w14:textId="77777777" w:rsidR="00D17937" w:rsidRPr="002178AD" w:rsidRDefault="00D17937" w:rsidP="00D17937">
      <w:pPr>
        <w:pStyle w:val="PL"/>
      </w:pPr>
      <w:r w:rsidRPr="002178AD">
        <w:t xml:space="preserve">         schema:</w:t>
      </w:r>
    </w:p>
    <w:p w14:paraId="3D46A1E9" w14:textId="77777777" w:rsidR="00D17937" w:rsidRPr="002178AD" w:rsidRDefault="00D17937" w:rsidP="00D17937">
      <w:pPr>
        <w:pStyle w:val="PL"/>
      </w:pPr>
      <w:r w:rsidRPr="002178AD">
        <w:t xml:space="preserve">           $ref: 'TS29571_CommonData.yaml#/components/schemas/Dnn'</w:t>
      </w:r>
    </w:p>
    <w:p w14:paraId="59BE40F5" w14:textId="77777777" w:rsidR="00D17937" w:rsidRPr="002178AD" w:rsidRDefault="00D17937" w:rsidP="00D17937">
      <w:pPr>
        <w:pStyle w:val="PL"/>
      </w:pPr>
      <w:r w:rsidRPr="002178AD">
        <w:t xml:space="preserve">       - name: fields</w:t>
      </w:r>
    </w:p>
    <w:p w14:paraId="72CEE49F" w14:textId="77777777" w:rsidR="00D17937" w:rsidRPr="002178AD" w:rsidRDefault="00D17937" w:rsidP="00D17937">
      <w:pPr>
        <w:pStyle w:val="PL"/>
      </w:pPr>
      <w:r w:rsidRPr="002178AD">
        <w:t xml:space="preserve">         in: query</w:t>
      </w:r>
    </w:p>
    <w:p w14:paraId="06259E01" w14:textId="77777777" w:rsidR="00D17937" w:rsidRPr="002178AD" w:rsidRDefault="00D17937" w:rsidP="00D17937">
      <w:pPr>
        <w:pStyle w:val="PL"/>
      </w:pPr>
      <w:r w:rsidRPr="002178AD">
        <w:t xml:space="preserve">         description: attributes to be retrieved</w:t>
      </w:r>
    </w:p>
    <w:p w14:paraId="6C2B31C0" w14:textId="77777777" w:rsidR="00D17937" w:rsidRPr="002178AD" w:rsidRDefault="00D17937" w:rsidP="00D17937">
      <w:pPr>
        <w:pStyle w:val="PL"/>
      </w:pPr>
      <w:r w:rsidRPr="002178AD">
        <w:t xml:space="preserve">         required: false</w:t>
      </w:r>
    </w:p>
    <w:p w14:paraId="50208517" w14:textId="77777777" w:rsidR="00D17937" w:rsidRPr="002178AD" w:rsidRDefault="00D17937" w:rsidP="00D17937">
      <w:pPr>
        <w:pStyle w:val="PL"/>
      </w:pPr>
      <w:r w:rsidRPr="002178AD">
        <w:t xml:space="preserve">         schema:</w:t>
      </w:r>
    </w:p>
    <w:p w14:paraId="0A9EA464" w14:textId="77777777" w:rsidR="00D17937" w:rsidRPr="002178AD" w:rsidRDefault="00D17937" w:rsidP="00D17937">
      <w:pPr>
        <w:pStyle w:val="PL"/>
      </w:pPr>
      <w:r w:rsidRPr="002178AD">
        <w:t xml:space="preserve">           type: array</w:t>
      </w:r>
    </w:p>
    <w:p w14:paraId="03154C6D" w14:textId="77777777" w:rsidR="00D17937" w:rsidRPr="002178AD" w:rsidRDefault="00D17937" w:rsidP="00D17937">
      <w:pPr>
        <w:pStyle w:val="PL"/>
      </w:pPr>
      <w:r w:rsidRPr="002178AD">
        <w:t xml:space="preserve">           items:</w:t>
      </w:r>
    </w:p>
    <w:p w14:paraId="632198A2" w14:textId="77777777" w:rsidR="00D17937" w:rsidRPr="002178AD" w:rsidRDefault="00D17937" w:rsidP="00D17937">
      <w:pPr>
        <w:pStyle w:val="PL"/>
      </w:pPr>
      <w:r w:rsidRPr="002178AD">
        <w:t xml:space="preserve">             type: string</w:t>
      </w:r>
    </w:p>
    <w:p w14:paraId="1AE9710C" w14:textId="77777777" w:rsidR="00D17937" w:rsidRPr="002178AD" w:rsidRDefault="00D17937" w:rsidP="00D17937">
      <w:pPr>
        <w:pStyle w:val="PL"/>
      </w:pPr>
      <w:r w:rsidRPr="002178AD">
        <w:t xml:space="preserve">           minItems: 1</w:t>
      </w:r>
    </w:p>
    <w:p w14:paraId="08A29CF3" w14:textId="77777777" w:rsidR="00D17937" w:rsidRPr="002178AD" w:rsidRDefault="00D17937" w:rsidP="00D17937">
      <w:pPr>
        <w:pStyle w:val="PL"/>
      </w:pPr>
      <w:r w:rsidRPr="002178AD">
        <w:t xml:space="preserve">       - name: supp-feat</w:t>
      </w:r>
    </w:p>
    <w:p w14:paraId="616BC39B" w14:textId="77777777" w:rsidR="00D17937" w:rsidRPr="002178AD" w:rsidRDefault="00D17937" w:rsidP="00D17937">
      <w:pPr>
        <w:pStyle w:val="PL"/>
      </w:pPr>
      <w:r w:rsidRPr="002178AD">
        <w:t xml:space="preserve">         in: query</w:t>
      </w:r>
    </w:p>
    <w:p w14:paraId="7E3C0D63" w14:textId="77777777" w:rsidR="00D17937" w:rsidRPr="002178AD" w:rsidRDefault="00D17937" w:rsidP="00D17937">
      <w:pPr>
        <w:pStyle w:val="PL"/>
      </w:pPr>
      <w:r w:rsidRPr="002178AD">
        <w:t xml:space="preserve">         description: Supported Features</w:t>
      </w:r>
    </w:p>
    <w:p w14:paraId="60DA875F" w14:textId="77777777" w:rsidR="00D17937" w:rsidRPr="002178AD" w:rsidRDefault="00D17937" w:rsidP="00D17937">
      <w:pPr>
        <w:pStyle w:val="PL"/>
      </w:pPr>
      <w:r w:rsidRPr="002178AD">
        <w:t xml:space="preserve">         required: false</w:t>
      </w:r>
    </w:p>
    <w:p w14:paraId="3A8843D2" w14:textId="77777777" w:rsidR="00D17937" w:rsidRPr="002178AD" w:rsidRDefault="00D17937" w:rsidP="00D17937">
      <w:pPr>
        <w:pStyle w:val="PL"/>
      </w:pPr>
      <w:r w:rsidRPr="002178AD">
        <w:t xml:space="preserve">         schema:</w:t>
      </w:r>
    </w:p>
    <w:p w14:paraId="189E8FE1" w14:textId="77777777" w:rsidR="00D17937" w:rsidRPr="002178AD" w:rsidRDefault="00D17937" w:rsidP="00D17937">
      <w:pPr>
        <w:pStyle w:val="PL"/>
      </w:pPr>
      <w:r w:rsidRPr="002178AD">
        <w:t xml:space="preserve">           $ref: 'TS29571_CommonData.yaml#/components/schemas/SupportedFeatures'</w:t>
      </w:r>
    </w:p>
    <w:p w14:paraId="1602743F" w14:textId="77777777" w:rsidR="00D17937" w:rsidRPr="002178AD" w:rsidRDefault="00D17937" w:rsidP="00D17937">
      <w:pPr>
        <w:pStyle w:val="PL"/>
      </w:pPr>
      <w:r w:rsidRPr="002178AD">
        <w:t xml:space="preserve">      responses:</w:t>
      </w:r>
    </w:p>
    <w:p w14:paraId="77324FA1" w14:textId="77777777" w:rsidR="00D17937" w:rsidRPr="002178AD" w:rsidRDefault="00D17937" w:rsidP="00D17937">
      <w:pPr>
        <w:pStyle w:val="PL"/>
      </w:pPr>
      <w:r w:rsidRPr="002178AD">
        <w:t xml:space="preserve">        '200':</w:t>
      </w:r>
    </w:p>
    <w:p w14:paraId="6025BCE9" w14:textId="77777777" w:rsidR="00D17937" w:rsidRPr="002178AD" w:rsidRDefault="00D17937" w:rsidP="00D17937">
      <w:pPr>
        <w:pStyle w:val="PL"/>
      </w:pPr>
      <w:r w:rsidRPr="002178AD">
        <w:t xml:space="preserve">          description: Upon success, a response body containing SmPolicyData shall be returned.</w:t>
      </w:r>
    </w:p>
    <w:p w14:paraId="22CD265D" w14:textId="77777777" w:rsidR="00D17937" w:rsidRPr="002178AD" w:rsidRDefault="00D17937" w:rsidP="00D17937">
      <w:pPr>
        <w:pStyle w:val="PL"/>
      </w:pPr>
      <w:r w:rsidRPr="002178AD">
        <w:t xml:space="preserve">          content:</w:t>
      </w:r>
    </w:p>
    <w:p w14:paraId="334590F5" w14:textId="77777777" w:rsidR="00D17937" w:rsidRPr="002178AD" w:rsidRDefault="00D17937" w:rsidP="00D17937">
      <w:pPr>
        <w:pStyle w:val="PL"/>
      </w:pPr>
      <w:r w:rsidRPr="002178AD">
        <w:t xml:space="preserve">            application/json:</w:t>
      </w:r>
    </w:p>
    <w:p w14:paraId="0ED6D24F" w14:textId="77777777" w:rsidR="00D17937" w:rsidRPr="002178AD" w:rsidRDefault="00D17937" w:rsidP="00D17937">
      <w:pPr>
        <w:pStyle w:val="PL"/>
      </w:pPr>
      <w:r w:rsidRPr="002178AD">
        <w:t xml:space="preserve">              schema:</w:t>
      </w:r>
    </w:p>
    <w:p w14:paraId="624EE93A" w14:textId="77777777" w:rsidR="00D17937" w:rsidRPr="002178AD" w:rsidRDefault="00D17937" w:rsidP="00D17937">
      <w:pPr>
        <w:pStyle w:val="PL"/>
      </w:pPr>
      <w:r w:rsidRPr="002178AD">
        <w:t xml:space="preserve">                $ref: '#/components/schemas/SmPolicyData'</w:t>
      </w:r>
    </w:p>
    <w:p w14:paraId="08564FAF" w14:textId="77777777" w:rsidR="00D17937" w:rsidRPr="002178AD" w:rsidRDefault="00D17937" w:rsidP="00D17937">
      <w:pPr>
        <w:pStyle w:val="PL"/>
      </w:pPr>
      <w:r w:rsidRPr="002178AD">
        <w:t xml:space="preserve">        '400':</w:t>
      </w:r>
    </w:p>
    <w:p w14:paraId="723B987B" w14:textId="77777777" w:rsidR="00D17937" w:rsidRPr="002178AD" w:rsidRDefault="00D17937" w:rsidP="00D17937">
      <w:pPr>
        <w:pStyle w:val="PL"/>
      </w:pPr>
      <w:r w:rsidRPr="002178AD">
        <w:t xml:space="preserve">          $ref: 'TS29571_CommonData.yaml#/components/responses/400'</w:t>
      </w:r>
    </w:p>
    <w:p w14:paraId="73559174" w14:textId="77777777" w:rsidR="00D17937" w:rsidRPr="002178AD" w:rsidRDefault="00D17937" w:rsidP="00D17937">
      <w:pPr>
        <w:pStyle w:val="PL"/>
      </w:pPr>
      <w:r w:rsidRPr="002178AD">
        <w:t xml:space="preserve">        '401':</w:t>
      </w:r>
    </w:p>
    <w:p w14:paraId="34BA0933" w14:textId="77777777" w:rsidR="00D17937" w:rsidRPr="002178AD" w:rsidRDefault="00D17937" w:rsidP="00D17937">
      <w:pPr>
        <w:pStyle w:val="PL"/>
      </w:pPr>
      <w:r w:rsidRPr="002178AD">
        <w:t xml:space="preserve">          $ref: 'TS29571_CommonData.yaml#/components/responses/401'</w:t>
      </w:r>
    </w:p>
    <w:p w14:paraId="5FFFBF52" w14:textId="77777777" w:rsidR="00D17937" w:rsidRPr="002178AD" w:rsidRDefault="00D17937" w:rsidP="00D17937">
      <w:pPr>
        <w:pStyle w:val="PL"/>
      </w:pPr>
      <w:r w:rsidRPr="002178AD">
        <w:t xml:space="preserve">        '403':</w:t>
      </w:r>
    </w:p>
    <w:p w14:paraId="715B85CD" w14:textId="77777777" w:rsidR="00D17937" w:rsidRPr="002178AD" w:rsidRDefault="00D17937" w:rsidP="00D17937">
      <w:pPr>
        <w:pStyle w:val="PL"/>
      </w:pPr>
      <w:r w:rsidRPr="002178AD">
        <w:t xml:space="preserve">          $ref: 'TS29571_CommonData.yaml#/components/responses/403'</w:t>
      </w:r>
    </w:p>
    <w:p w14:paraId="5F290195" w14:textId="77777777" w:rsidR="00D17937" w:rsidRPr="002178AD" w:rsidRDefault="00D17937" w:rsidP="00D17937">
      <w:pPr>
        <w:pStyle w:val="PL"/>
      </w:pPr>
      <w:r w:rsidRPr="002178AD">
        <w:t xml:space="preserve">        '404':</w:t>
      </w:r>
    </w:p>
    <w:p w14:paraId="432E9190" w14:textId="77777777" w:rsidR="00D17937" w:rsidRPr="002178AD" w:rsidRDefault="00D17937" w:rsidP="00D17937">
      <w:pPr>
        <w:pStyle w:val="PL"/>
      </w:pPr>
      <w:r w:rsidRPr="002178AD">
        <w:t xml:space="preserve">          $ref: 'TS29571_CommonData.yaml#/components/responses/404'</w:t>
      </w:r>
    </w:p>
    <w:p w14:paraId="6C931262" w14:textId="77777777" w:rsidR="00D17937" w:rsidRPr="002178AD" w:rsidRDefault="00D17937" w:rsidP="00D17937">
      <w:pPr>
        <w:pStyle w:val="PL"/>
      </w:pPr>
      <w:r w:rsidRPr="002178AD">
        <w:t xml:space="preserve">        '406':</w:t>
      </w:r>
    </w:p>
    <w:p w14:paraId="613527F8" w14:textId="77777777" w:rsidR="00D17937" w:rsidRPr="002178AD" w:rsidRDefault="00D17937" w:rsidP="00D17937">
      <w:pPr>
        <w:pStyle w:val="PL"/>
      </w:pPr>
      <w:r w:rsidRPr="002178AD">
        <w:t xml:space="preserve">          $ref: 'TS29571_CommonData.yaml#/components/responses/406'</w:t>
      </w:r>
    </w:p>
    <w:p w14:paraId="4F4B445D" w14:textId="77777777" w:rsidR="00D17937" w:rsidRPr="002178AD" w:rsidRDefault="00D17937" w:rsidP="00D17937">
      <w:pPr>
        <w:pStyle w:val="PL"/>
      </w:pPr>
      <w:r w:rsidRPr="002178AD">
        <w:t xml:space="preserve">        '414':</w:t>
      </w:r>
    </w:p>
    <w:p w14:paraId="158A7383" w14:textId="77777777" w:rsidR="00D17937" w:rsidRPr="002178AD" w:rsidRDefault="00D17937" w:rsidP="00D17937">
      <w:pPr>
        <w:pStyle w:val="PL"/>
      </w:pPr>
      <w:r w:rsidRPr="002178AD">
        <w:t xml:space="preserve">          $ref: 'TS29571_CommonData.yaml#/components/responses/414' </w:t>
      </w:r>
    </w:p>
    <w:p w14:paraId="7B7E2641" w14:textId="77777777" w:rsidR="00D17937" w:rsidRPr="002178AD" w:rsidRDefault="00D17937" w:rsidP="00D17937">
      <w:pPr>
        <w:pStyle w:val="PL"/>
      </w:pPr>
      <w:r w:rsidRPr="002178AD">
        <w:t xml:space="preserve">        '429':</w:t>
      </w:r>
    </w:p>
    <w:p w14:paraId="318E7843" w14:textId="77777777" w:rsidR="00D17937" w:rsidRPr="002178AD" w:rsidRDefault="00D17937" w:rsidP="00D17937">
      <w:pPr>
        <w:pStyle w:val="PL"/>
      </w:pPr>
      <w:r w:rsidRPr="002178AD">
        <w:t xml:space="preserve">          $ref: 'TS29571_CommonData.yaml#/components/responses/429'</w:t>
      </w:r>
    </w:p>
    <w:p w14:paraId="41A86480" w14:textId="77777777" w:rsidR="00D17937" w:rsidRPr="002178AD" w:rsidRDefault="00D17937" w:rsidP="00D17937">
      <w:pPr>
        <w:pStyle w:val="PL"/>
      </w:pPr>
      <w:r w:rsidRPr="002178AD">
        <w:t xml:space="preserve">        '500':</w:t>
      </w:r>
    </w:p>
    <w:p w14:paraId="74246B3F" w14:textId="77777777" w:rsidR="00D17937" w:rsidRPr="002178AD" w:rsidRDefault="00D17937" w:rsidP="00D17937">
      <w:pPr>
        <w:pStyle w:val="PL"/>
      </w:pPr>
      <w:r w:rsidRPr="002178AD">
        <w:t xml:space="preserve">          $ref: 'TS29571_CommonData.yaml#/components/responses/500'</w:t>
      </w:r>
    </w:p>
    <w:p w14:paraId="34334D8B" w14:textId="77777777" w:rsidR="00D17937" w:rsidRPr="002178AD" w:rsidRDefault="00D17937" w:rsidP="00D17937">
      <w:pPr>
        <w:pStyle w:val="PL"/>
      </w:pPr>
      <w:r w:rsidRPr="002178AD">
        <w:t xml:space="preserve">        '503':</w:t>
      </w:r>
    </w:p>
    <w:p w14:paraId="2F329880" w14:textId="77777777" w:rsidR="00D17937" w:rsidRPr="002178AD" w:rsidRDefault="00D17937" w:rsidP="00D17937">
      <w:pPr>
        <w:pStyle w:val="PL"/>
      </w:pPr>
      <w:r w:rsidRPr="002178AD">
        <w:t xml:space="preserve">          $ref: 'TS29571_CommonData.yaml#/components/responses/503'</w:t>
      </w:r>
    </w:p>
    <w:p w14:paraId="43113985" w14:textId="77777777" w:rsidR="00D17937" w:rsidRPr="002178AD" w:rsidRDefault="00D17937" w:rsidP="00D17937">
      <w:pPr>
        <w:pStyle w:val="PL"/>
      </w:pPr>
      <w:r w:rsidRPr="002178AD">
        <w:t xml:space="preserve">        default:</w:t>
      </w:r>
    </w:p>
    <w:p w14:paraId="06D8870D" w14:textId="77777777" w:rsidR="00D17937" w:rsidRPr="002178AD" w:rsidRDefault="00D17937" w:rsidP="00D17937">
      <w:pPr>
        <w:pStyle w:val="PL"/>
      </w:pPr>
      <w:r w:rsidRPr="002178AD">
        <w:t xml:space="preserve">          $ref: 'TS29571_CommonData.yaml#/components/responses/default'</w:t>
      </w:r>
    </w:p>
    <w:p w14:paraId="3BC1A822" w14:textId="77777777" w:rsidR="00D17937" w:rsidRPr="002178AD" w:rsidRDefault="00D17937" w:rsidP="00D17937">
      <w:pPr>
        <w:pStyle w:val="PL"/>
      </w:pPr>
      <w:r w:rsidRPr="002178AD">
        <w:t xml:space="preserve">    patch:</w:t>
      </w:r>
    </w:p>
    <w:p w14:paraId="0F5BF2DA" w14:textId="77777777" w:rsidR="00D17937" w:rsidRPr="002178AD" w:rsidRDefault="00D17937" w:rsidP="00D17937">
      <w:pPr>
        <w:pStyle w:val="PL"/>
      </w:pPr>
      <w:r w:rsidRPr="002178AD">
        <w:t xml:space="preserve">      summary: Modify the session management policy data for a subscriber</w:t>
      </w:r>
    </w:p>
    <w:p w14:paraId="55804825" w14:textId="77777777" w:rsidR="00D17937" w:rsidRPr="002178AD" w:rsidRDefault="00D17937" w:rsidP="00D17937">
      <w:pPr>
        <w:pStyle w:val="PL"/>
      </w:pPr>
      <w:r w:rsidRPr="002178AD">
        <w:t xml:space="preserve">      operationId: UpdateSessionManagementPolicyData</w:t>
      </w:r>
    </w:p>
    <w:p w14:paraId="355CA110" w14:textId="77777777" w:rsidR="00D17937" w:rsidRPr="002178AD" w:rsidRDefault="00D17937" w:rsidP="00D17937">
      <w:pPr>
        <w:pStyle w:val="PL"/>
      </w:pPr>
      <w:r w:rsidRPr="002178AD">
        <w:t xml:space="preserve">      tags:</w:t>
      </w:r>
    </w:p>
    <w:p w14:paraId="3D9BB2B0" w14:textId="77777777" w:rsidR="00D17937" w:rsidRPr="002178AD" w:rsidRDefault="00D17937" w:rsidP="00D17937">
      <w:pPr>
        <w:pStyle w:val="PL"/>
      </w:pPr>
      <w:r w:rsidRPr="002178AD">
        <w:t xml:space="preserve">        - SessionManagementPolicyData (Document)</w:t>
      </w:r>
    </w:p>
    <w:p w14:paraId="1922D58B" w14:textId="77777777" w:rsidR="00D17937" w:rsidRPr="002178AD" w:rsidRDefault="00D17937" w:rsidP="00D17937">
      <w:pPr>
        <w:pStyle w:val="PL"/>
      </w:pPr>
      <w:r w:rsidRPr="002178AD">
        <w:t xml:space="preserve">      security:</w:t>
      </w:r>
    </w:p>
    <w:p w14:paraId="6866F389" w14:textId="77777777" w:rsidR="00D17937" w:rsidRPr="002178AD" w:rsidRDefault="00D17937" w:rsidP="00D17937">
      <w:pPr>
        <w:pStyle w:val="PL"/>
      </w:pPr>
      <w:r w:rsidRPr="002178AD">
        <w:t xml:space="preserve">        - {}</w:t>
      </w:r>
    </w:p>
    <w:p w14:paraId="5099B7E5" w14:textId="77777777" w:rsidR="00D17937" w:rsidRPr="002178AD" w:rsidRDefault="00D17937" w:rsidP="00D17937">
      <w:pPr>
        <w:pStyle w:val="PL"/>
      </w:pPr>
      <w:r w:rsidRPr="002178AD">
        <w:t xml:space="preserve">        - oAuth2ClientCredentials:</w:t>
      </w:r>
    </w:p>
    <w:p w14:paraId="34309FF6" w14:textId="77777777" w:rsidR="00D17937" w:rsidRPr="002178AD" w:rsidRDefault="00D17937" w:rsidP="00D17937">
      <w:pPr>
        <w:pStyle w:val="PL"/>
      </w:pPr>
      <w:r w:rsidRPr="002178AD">
        <w:t xml:space="preserve">          - nudr-dr</w:t>
      </w:r>
    </w:p>
    <w:p w14:paraId="48757D0E" w14:textId="77777777" w:rsidR="00D17937" w:rsidRPr="002178AD" w:rsidRDefault="00D17937" w:rsidP="00D17937">
      <w:pPr>
        <w:pStyle w:val="PL"/>
      </w:pPr>
      <w:r w:rsidRPr="002178AD">
        <w:t xml:space="preserve">        - oAuth2ClientCredentials:</w:t>
      </w:r>
    </w:p>
    <w:p w14:paraId="5E4B5003" w14:textId="77777777" w:rsidR="00D17937" w:rsidRPr="002178AD" w:rsidRDefault="00D17937" w:rsidP="00D17937">
      <w:pPr>
        <w:pStyle w:val="PL"/>
      </w:pPr>
      <w:r w:rsidRPr="002178AD">
        <w:t xml:space="preserve">          - nudr-dr</w:t>
      </w:r>
    </w:p>
    <w:p w14:paraId="0A495956" w14:textId="77777777" w:rsidR="00D17937" w:rsidRDefault="00D17937" w:rsidP="00D17937">
      <w:pPr>
        <w:pStyle w:val="PL"/>
      </w:pPr>
      <w:r w:rsidRPr="002178AD">
        <w:t xml:space="preserve">          - nudr-dr:policy-data</w:t>
      </w:r>
    </w:p>
    <w:p w14:paraId="3AF4EE57" w14:textId="77777777" w:rsidR="00D17937" w:rsidRDefault="00D17937" w:rsidP="00D17937">
      <w:pPr>
        <w:pStyle w:val="PL"/>
      </w:pPr>
      <w:r>
        <w:t xml:space="preserve">        - oAuth2ClientCredentials:</w:t>
      </w:r>
    </w:p>
    <w:p w14:paraId="61685EFD" w14:textId="77777777" w:rsidR="00D17937" w:rsidRDefault="00D17937" w:rsidP="00D17937">
      <w:pPr>
        <w:pStyle w:val="PL"/>
      </w:pPr>
      <w:r>
        <w:t xml:space="preserve">          - nudr-dr</w:t>
      </w:r>
    </w:p>
    <w:p w14:paraId="7C10F283" w14:textId="77777777" w:rsidR="00D17937" w:rsidRDefault="00D17937" w:rsidP="00D17937">
      <w:pPr>
        <w:pStyle w:val="PL"/>
      </w:pPr>
      <w:r>
        <w:t xml:space="preserve">          - nudr-dr:policy-data</w:t>
      </w:r>
    </w:p>
    <w:p w14:paraId="31348D4B" w14:textId="77777777" w:rsidR="00D17937" w:rsidRPr="002178AD" w:rsidRDefault="00D17937" w:rsidP="00D17937">
      <w:pPr>
        <w:pStyle w:val="PL"/>
      </w:pPr>
      <w:r>
        <w:t xml:space="preserve">          - nudr-dr:policy-data:ues:sm-data:modify</w:t>
      </w:r>
    </w:p>
    <w:p w14:paraId="481D39E8" w14:textId="77777777" w:rsidR="00D17937" w:rsidRPr="002178AD" w:rsidRDefault="00D17937" w:rsidP="00D17937">
      <w:pPr>
        <w:pStyle w:val="PL"/>
      </w:pPr>
      <w:r w:rsidRPr="002178AD">
        <w:t xml:space="preserve">      parameters:</w:t>
      </w:r>
    </w:p>
    <w:p w14:paraId="244353F2" w14:textId="77777777" w:rsidR="00D17937" w:rsidRPr="002178AD" w:rsidRDefault="00D17937" w:rsidP="00D17937">
      <w:pPr>
        <w:pStyle w:val="PL"/>
      </w:pPr>
      <w:r w:rsidRPr="002178AD">
        <w:t xml:space="preserve">       - name: ueId</w:t>
      </w:r>
    </w:p>
    <w:p w14:paraId="45F83C83" w14:textId="77777777" w:rsidR="00D17937" w:rsidRPr="002178AD" w:rsidRDefault="00D17937" w:rsidP="00D17937">
      <w:pPr>
        <w:pStyle w:val="PL"/>
      </w:pPr>
      <w:r w:rsidRPr="002178AD">
        <w:t xml:space="preserve">         in: path</w:t>
      </w:r>
    </w:p>
    <w:p w14:paraId="5F364002" w14:textId="77777777" w:rsidR="00D17937" w:rsidRPr="002178AD" w:rsidRDefault="00D17937" w:rsidP="00D17937">
      <w:pPr>
        <w:pStyle w:val="PL"/>
      </w:pPr>
      <w:r w:rsidRPr="002178AD">
        <w:t xml:space="preserve">         required: true</w:t>
      </w:r>
    </w:p>
    <w:p w14:paraId="3F428570" w14:textId="77777777" w:rsidR="00D17937" w:rsidRPr="002178AD" w:rsidRDefault="00D17937" w:rsidP="00D17937">
      <w:pPr>
        <w:pStyle w:val="PL"/>
      </w:pPr>
      <w:r w:rsidRPr="002178AD">
        <w:t xml:space="preserve">         schema:</w:t>
      </w:r>
    </w:p>
    <w:p w14:paraId="7605E510" w14:textId="77777777" w:rsidR="00D17937" w:rsidRPr="002178AD" w:rsidRDefault="00D17937" w:rsidP="00D17937">
      <w:pPr>
        <w:pStyle w:val="PL"/>
      </w:pPr>
      <w:r w:rsidRPr="002178AD">
        <w:t xml:space="preserve">           $ref: 'TS29571_CommonData.yaml#/components/schemas/VarUeId'</w:t>
      </w:r>
    </w:p>
    <w:p w14:paraId="5B318CAC" w14:textId="77777777" w:rsidR="00D17937" w:rsidRPr="002178AD" w:rsidRDefault="00D17937" w:rsidP="00D17937">
      <w:pPr>
        <w:pStyle w:val="PL"/>
      </w:pPr>
      <w:r w:rsidRPr="002178AD">
        <w:t xml:space="preserve">      requestBody: </w:t>
      </w:r>
    </w:p>
    <w:p w14:paraId="16EE980D" w14:textId="77777777" w:rsidR="00D17937" w:rsidRPr="002178AD" w:rsidRDefault="00D17937" w:rsidP="00D17937">
      <w:pPr>
        <w:pStyle w:val="PL"/>
      </w:pPr>
      <w:r w:rsidRPr="002178AD">
        <w:t xml:space="preserve">        required: true</w:t>
      </w:r>
    </w:p>
    <w:p w14:paraId="5A4BDDF9" w14:textId="77777777" w:rsidR="00D17937" w:rsidRPr="002178AD" w:rsidRDefault="00D17937" w:rsidP="00D17937">
      <w:pPr>
        <w:pStyle w:val="PL"/>
      </w:pPr>
      <w:r w:rsidRPr="002178AD">
        <w:t xml:space="preserve">        content:</w:t>
      </w:r>
    </w:p>
    <w:p w14:paraId="2B8F7C97" w14:textId="77777777" w:rsidR="00D17937" w:rsidRPr="002178AD" w:rsidRDefault="00D17937" w:rsidP="00D17937">
      <w:pPr>
        <w:pStyle w:val="PL"/>
      </w:pPr>
      <w:r w:rsidRPr="002178AD">
        <w:t xml:space="preserve">          application/merge-patch+json:</w:t>
      </w:r>
    </w:p>
    <w:p w14:paraId="3AAB6C3F" w14:textId="77777777" w:rsidR="00D17937" w:rsidRPr="002178AD" w:rsidRDefault="00D17937" w:rsidP="00D17937">
      <w:pPr>
        <w:pStyle w:val="PL"/>
      </w:pPr>
      <w:r w:rsidRPr="002178AD">
        <w:t xml:space="preserve">            schema:</w:t>
      </w:r>
    </w:p>
    <w:p w14:paraId="5D6479FD" w14:textId="77777777" w:rsidR="00D17937" w:rsidRPr="002178AD" w:rsidRDefault="00D17937" w:rsidP="00D17937">
      <w:pPr>
        <w:pStyle w:val="PL"/>
      </w:pPr>
      <w:r w:rsidRPr="002178AD">
        <w:t xml:space="preserve">              $ref: '#/components/schemas/SmPolicyDataPatch'</w:t>
      </w:r>
    </w:p>
    <w:p w14:paraId="72A8B53A" w14:textId="77777777" w:rsidR="00D17937" w:rsidRPr="002178AD" w:rsidRDefault="00D17937" w:rsidP="00D17937">
      <w:pPr>
        <w:pStyle w:val="PL"/>
      </w:pPr>
      <w:r w:rsidRPr="002178AD">
        <w:lastRenderedPageBreak/>
        <w:t xml:space="preserve">      responses:</w:t>
      </w:r>
    </w:p>
    <w:p w14:paraId="4D3D5580" w14:textId="77777777" w:rsidR="00D17937" w:rsidRPr="002178AD" w:rsidRDefault="00D17937" w:rsidP="00D17937">
      <w:pPr>
        <w:pStyle w:val="PL"/>
      </w:pPr>
      <w:r w:rsidRPr="002178AD">
        <w:t xml:space="preserve">        '204':</w:t>
      </w:r>
    </w:p>
    <w:p w14:paraId="4505EAD6" w14:textId="77777777" w:rsidR="00D17937" w:rsidRPr="002178AD" w:rsidRDefault="00D17937" w:rsidP="00D17937">
      <w:pPr>
        <w:pStyle w:val="PL"/>
        <w:rPr>
          <w:lang w:eastAsia="zh-CN"/>
        </w:rPr>
      </w:pPr>
      <w:r w:rsidRPr="002178AD">
        <w:t xml:space="preserve">          description: </w:t>
      </w:r>
      <w:r w:rsidRPr="002178AD">
        <w:rPr>
          <w:lang w:eastAsia="zh-CN"/>
        </w:rPr>
        <w:t>&gt;</w:t>
      </w:r>
    </w:p>
    <w:p w14:paraId="0F0EFDB2" w14:textId="77777777" w:rsidR="00D17937" w:rsidRPr="002178AD" w:rsidRDefault="00D17937" w:rsidP="00D17937">
      <w:pPr>
        <w:pStyle w:val="PL"/>
      </w:pPr>
      <w:r w:rsidRPr="002178AD">
        <w:t xml:space="preserve">            Successful case. The resource has been successfully updated and no</w:t>
      </w:r>
    </w:p>
    <w:p w14:paraId="4D2742FF" w14:textId="77777777" w:rsidR="00D17937" w:rsidRPr="002178AD" w:rsidRDefault="00D17937" w:rsidP="00D17937">
      <w:pPr>
        <w:pStyle w:val="PL"/>
      </w:pPr>
      <w:r w:rsidRPr="002178AD">
        <w:t xml:space="preserve">            additional content is to be sent in the response message.</w:t>
      </w:r>
    </w:p>
    <w:p w14:paraId="7642065A" w14:textId="77777777" w:rsidR="00D17937" w:rsidRPr="002178AD" w:rsidRDefault="00D17937" w:rsidP="00D17937">
      <w:pPr>
        <w:pStyle w:val="PL"/>
      </w:pPr>
      <w:r w:rsidRPr="002178AD">
        <w:t xml:space="preserve">        '200':</w:t>
      </w:r>
    </w:p>
    <w:p w14:paraId="5DFAA31B" w14:textId="77777777" w:rsidR="00D17937" w:rsidRPr="002178AD" w:rsidRDefault="00D17937" w:rsidP="00D17937">
      <w:pPr>
        <w:pStyle w:val="PL"/>
      </w:pPr>
      <w:r w:rsidRPr="002178AD">
        <w:t xml:space="preserve">          description: Expected response to a valid request</w:t>
      </w:r>
    </w:p>
    <w:p w14:paraId="735018C0" w14:textId="77777777" w:rsidR="00D17937" w:rsidRPr="002178AD" w:rsidRDefault="00D17937" w:rsidP="00D17937">
      <w:pPr>
        <w:pStyle w:val="PL"/>
      </w:pPr>
      <w:r w:rsidRPr="002178AD">
        <w:t xml:space="preserve">          content:</w:t>
      </w:r>
    </w:p>
    <w:p w14:paraId="62D264B3" w14:textId="77777777" w:rsidR="00D17937" w:rsidRPr="002178AD" w:rsidRDefault="00D17937" w:rsidP="00D17937">
      <w:pPr>
        <w:pStyle w:val="PL"/>
      </w:pPr>
      <w:r w:rsidRPr="002178AD">
        <w:t xml:space="preserve">            application/json:</w:t>
      </w:r>
    </w:p>
    <w:p w14:paraId="3C6E170C" w14:textId="77777777" w:rsidR="00D17937" w:rsidRPr="002178AD" w:rsidRDefault="00D17937" w:rsidP="00D17937">
      <w:pPr>
        <w:pStyle w:val="PL"/>
      </w:pPr>
      <w:r w:rsidRPr="002178AD">
        <w:t xml:space="preserve">              schema:</w:t>
      </w:r>
    </w:p>
    <w:p w14:paraId="6676F00A" w14:textId="77777777" w:rsidR="00D17937" w:rsidRPr="002178AD" w:rsidRDefault="00D17937" w:rsidP="00D17937">
      <w:pPr>
        <w:pStyle w:val="PL"/>
      </w:pPr>
      <w:r w:rsidRPr="002178AD">
        <w:t xml:space="preserve">                $ref: '#/components/schemas/SmPolicyData'</w:t>
      </w:r>
    </w:p>
    <w:p w14:paraId="7BE390D0" w14:textId="77777777" w:rsidR="00D17937" w:rsidRPr="002178AD" w:rsidRDefault="00D17937" w:rsidP="00D17937">
      <w:pPr>
        <w:pStyle w:val="PL"/>
      </w:pPr>
      <w:r w:rsidRPr="002178AD">
        <w:t xml:space="preserve">        '400':</w:t>
      </w:r>
    </w:p>
    <w:p w14:paraId="64376BF4" w14:textId="77777777" w:rsidR="00D17937" w:rsidRPr="002178AD" w:rsidRDefault="00D17937" w:rsidP="00D17937">
      <w:pPr>
        <w:pStyle w:val="PL"/>
      </w:pPr>
      <w:r w:rsidRPr="002178AD">
        <w:t xml:space="preserve">          $ref: 'TS29571_CommonData.yaml#/components/responses/400'</w:t>
      </w:r>
    </w:p>
    <w:p w14:paraId="3D355B2A" w14:textId="77777777" w:rsidR="00D17937" w:rsidRPr="002178AD" w:rsidRDefault="00D17937" w:rsidP="00D17937">
      <w:pPr>
        <w:pStyle w:val="PL"/>
      </w:pPr>
      <w:r w:rsidRPr="002178AD">
        <w:t xml:space="preserve">        '401':</w:t>
      </w:r>
    </w:p>
    <w:p w14:paraId="42F726D6" w14:textId="77777777" w:rsidR="00D17937" w:rsidRPr="002178AD" w:rsidRDefault="00D17937" w:rsidP="00D17937">
      <w:pPr>
        <w:pStyle w:val="PL"/>
      </w:pPr>
      <w:r w:rsidRPr="002178AD">
        <w:t xml:space="preserve">          $ref: 'TS29571_CommonData.yaml#/components/responses/401'</w:t>
      </w:r>
    </w:p>
    <w:p w14:paraId="1E99ABA6" w14:textId="77777777" w:rsidR="00D17937" w:rsidRPr="002178AD" w:rsidRDefault="00D17937" w:rsidP="00D17937">
      <w:pPr>
        <w:pStyle w:val="PL"/>
      </w:pPr>
      <w:r w:rsidRPr="002178AD">
        <w:t xml:space="preserve">        '403':</w:t>
      </w:r>
    </w:p>
    <w:p w14:paraId="085AB2DC" w14:textId="77777777" w:rsidR="00D17937" w:rsidRPr="002178AD" w:rsidRDefault="00D17937" w:rsidP="00D17937">
      <w:pPr>
        <w:pStyle w:val="PL"/>
      </w:pPr>
      <w:r w:rsidRPr="002178AD">
        <w:t xml:space="preserve">          $ref: 'TS29571_CommonData.yaml#/components/responses/403'</w:t>
      </w:r>
    </w:p>
    <w:p w14:paraId="1A8C5434" w14:textId="77777777" w:rsidR="00D17937" w:rsidRPr="002178AD" w:rsidRDefault="00D17937" w:rsidP="00D17937">
      <w:pPr>
        <w:pStyle w:val="PL"/>
      </w:pPr>
      <w:r w:rsidRPr="002178AD">
        <w:t xml:space="preserve">        '404':</w:t>
      </w:r>
    </w:p>
    <w:p w14:paraId="1486FDCC" w14:textId="77777777" w:rsidR="00D17937" w:rsidRPr="002178AD" w:rsidRDefault="00D17937" w:rsidP="00D17937">
      <w:pPr>
        <w:pStyle w:val="PL"/>
      </w:pPr>
      <w:r w:rsidRPr="002178AD">
        <w:t xml:space="preserve">          $ref: 'TS29571_CommonData.yaml#/components/responses/404'</w:t>
      </w:r>
    </w:p>
    <w:p w14:paraId="19C349B6" w14:textId="77777777" w:rsidR="00D17937" w:rsidRPr="002178AD" w:rsidRDefault="00D17937" w:rsidP="00D17937">
      <w:pPr>
        <w:pStyle w:val="PL"/>
      </w:pPr>
      <w:r w:rsidRPr="002178AD">
        <w:t xml:space="preserve">        '411':</w:t>
      </w:r>
    </w:p>
    <w:p w14:paraId="73EF9358" w14:textId="77777777" w:rsidR="00D17937" w:rsidRPr="002178AD" w:rsidRDefault="00D17937" w:rsidP="00D17937">
      <w:pPr>
        <w:pStyle w:val="PL"/>
      </w:pPr>
      <w:r w:rsidRPr="002178AD">
        <w:t xml:space="preserve">          $ref: 'TS29571_CommonData.yaml#/components/responses/411'</w:t>
      </w:r>
    </w:p>
    <w:p w14:paraId="48F49B11" w14:textId="77777777" w:rsidR="00D17937" w:rsidRPr="002178AD" w:rsidRDefault="00D17937" w:rsidP="00D17937">
      <w:pPr>
        <w:pStyle w:val="PL"/>
      </w:pPr>
      <w:r w:rsidRPr="002178AD">
        <w:t xml:space="preserve">        '413':</w:t>
      </w:r>
    </w:p>
    <w:p w14:paraId="6AEDBE01" w14:textId="77777777" w:rsidR="00D17937" w:rsidRPr="002178AD" w:rsidRDefault="00D17937" w:rsidP="00D17937">
      <w:pPr>
        <w:pStyle w:val="PL"/>
      </w:pPr>
      <w:r w:rsidRPr="002178AD">
        <w:t xml:space="preserve">          $ref: 'TS29571_CommonData.yaml#/components/responses/413'</w:t>
      </w:r>
    </w:p>
    <w:p w14:paraId="3D9F1C9B" w14:textId="77777777" w:rsidR="00D17937" w:rsidRPr="002178AD" w:rsidRDefault="00D17937" w:rsidP="00D17937">
      <w:pPr>
        <w:pStyle w:val="PL"/>
      </w:pPr>
      <w:r w:rsidRPr="002178AD">
        <w:t xml:space="preserve">        '415':</w:t>
      </w:r>
    </w:p>
    <w:p w14:paraId="1C19440C" w14:textId="77777777" w:rsidR="00D17937" w:rsidRPr="002178AD" w:rsidRDefault="00D17937" w:rsidP="00D17937">
      <w:pPr>
        <w:pStyle w:val="PL"/>
      </w:pPr>
      <w:r w:rsidRPr="002178AD">
        <w:t xml:space="preserve">          $ref: 'TS29571_CommonData.yaml#/components/responses/415'</w:t>
      </w:r>
    </w:p>
    <w:p w14:paraId="10543CC1" w14:textId="77777777" w:rsidR="00D17937" w:rsidRPr="002178AD" w:rsidRDefault="00D17937" w:rsidP="00D17937">
      <w:pPr>
        <w:pStyle w:val="PL"/>
      </w:pPr>
      <w:r w:rsidRPr="002178AD">
        <w:t xml:space="preserve">        '429':</w:t>
      </w:r>
    </w:p>
    <w:p w14:paraId="0AAB7B07" w14:textId="77777777" w:rsidR="00D17937" w:rsidRPr="002178AD" w:rsidRDefault="00D17937" w:rsidP="00D17937">
      <w:pPr>
        <w:pStyle w:val="PL"/>
      </w:pPr>
      <w:r w:rsidRPr="002178AD">
        <w:t xml:space="preserve">          $ref: 'TS29571_CommonData.yaml#/components/responses/429'</w:t>
      </w:r>
    </w:p>
    <w:p w14:paraId="6F9B76E2" w14:textId="77777777" w:rsidR="00D17937" w:rsidRPr="002178AD" w:rsidRDefault="00D17937" w:rsidP="00D17937">
      <w:pPr>
        <w:pStyle w:val="PL"/>
      </w:pPr>
      <w:r w:rsidRPr="002178AD">
        <w:t xml:space="preserve">        '500':</w:t>
      </w:r>
    </w:p>
    <w:p w14:paraId="3A2CB6E9" w14:textId="77777777" w:rsidR="00D17937" w:rsidRPr="002178AD" w:rsidRDefault="00D17937" w:rsidP="00D17937">
      <w:pPr>
        <w:pStyle w:val="PL"/>
      </w:pPr>
      <w:r w:rsidRPr="002178AD">
        <w:t xml:space="preserve">          $ref: 'TS29571_CommonData.yaml#/components/responses/500'</w:t>
      </w:r>
    </w:p>
    <w:p w14:paraId="6071D764" w14:textId="77777777" w:rsidR="00D17937" w:rsidRPr="002178AD" w:rsidRDefault="00D17937" w:rsidP="00D17937">
      <w:pPr>
        <w:pStyle w:val="PL"/>
      </w:pPr>
      <w:r w:rsidRPr="002178AD">
        <w:t xml:space="preserve">        '503':</w:t>
      </w:r>
    </w:p>
    <w:p w14:paraId="0A6113DD" w14:textId="77777777" w:rsidR="00D17937" w:rsidRPr="002178AD" w:rsidRDefault="00D17937" w:rsidP="00D17937">
      <w:pPr>
        <w:pStyle w:val="PL"/>
      </w:pPr>
      <w:r w:rsidRPr="002178AD">
        <w:t xml:space="preserve">          $ref: 'TS29571_CommonData.yaml#/components/responses/503'</w:t>
      </w:r>
    </w:p>
    <w:p w14:paraId="4943B46A" w14:textId="77777777" w:rsidR="00D17937" w:rsidRPr="002178AD" w:rsidRDefault="00D17937" w:rsidP="00D17937">
      <w:pPr>
        <w:pStyle w:val="PL"/>
      </w:pPr>
      <w:r w:rsidRPr="002178AD">
        <w:t xml:space="preserve">        default:</w:t>
      </w:r>
    </w:p>
    <w:p w14:paraId="456D2A03" w14:textId="77777777" w:rsidR="00D17937" w:rsidRPr="002178AD" w:rsidRDefault="00D17937" w:rsidP="00D17937">
      <w:pPr>
        <w:pStyle w:val="PL"/>
      </w:pPr>
      <w:r w:rsidRPr="002178AD">
        <w:t xml:space="preserve">          $ref: 'TS29571_CommonData.yaml#/components/responses/default'</w:t>
      </w:r>
    </w:p>
    <w:p w14:paraId="07F19753" w14:textId="77777777" w:rsidR="00D17937" w:rsidRPr="002178AD" w:rsidRDefault="00D17937" w:rsidP="00D17937">
      <w:pPr>
        <w:pStyle w:val="PL"/>
      </w:pPr>
    </w:p>
    <w:p w14:paraId="5A4703A6" w14:textId="77777777" w:rsidR="00D17937" w:rsidRPr="002178AD" w:rsidRDefault="00D17937" w:rsidP="00D17937">
      <w:pPr>
        <w:pStyle w:val="PL"/>
      </w:pPr>
      <w:r w:rsidRPr="002178AD">
        <w:t xml:space="preserve">  /policy-data/ues/{ueId}/sm-data/{usageMonId}:</w:t>
      </w:r>
    </w:p>
    <w:p w14:paraId="7163CF7E" w14:textId="77777777" w:rsidR="00D17937" w:rsidRPr="002178AD" w:rsidRDefault="00D17937" w:rsidP="00D17937">
      <w:pPr>
        <w:pStyle w:val="PL"/>
      </w:pPr>
      <w:r w:rsidRPr="002178AD">
        <w:t xml:space="preserve">    get:</w:t>
      </w:r>
    </w:p>
    <w:p w14:paraId="1D1C0CF6" w14:textId="77777777" w:rsidR="00D17937" w:rsidRPr="002178AD" w:rsidRDefault="00D17937" w:rsidP="00D17937">
      <w:pPr>
        <w:pStyle w:val="PL"/>
      </w:pPr>
      <w:r w:rsidRPr="002178AD">
        <w:t xml:space="preserve">      summary: Retrieve a usage monitoring resource</w:t>
      </w:r>
    </w:p>
    <w:p w14:paraId="5829FA54" w14:textId="77777777" w:rsidR="00D17937" w:rsidRPr="002178AD" w:rsidRDefault="00D17937" w:rsidP="00D17937">
      <w:pPr>
        <w:pStyle w:val="PL"/>
      </w:pPr>
      <w:r w:rsidRPr="002178AD">
        <w:t xml:space="preserve">      operationId: ReadUsageMonitoringInformation</w:t>
      </w:r>
    </w:p>
    <w:p w14:paraId="5D7554DC" w14:textId="77777777" w:rsidR="00D17937" w:rsidRPr="002178AD" w:rsidRDefault="00D17937" w:rsidP="00D17937">
      <w:pPr>
        <w:pStyle w:val="PL"/>
      </w:pPr>
      <w:r w:rsidRPr="002178AD">
        <w:t xml:space="preserve">      tags:</w:t>
      </w:r>
    </w:p>
    <w:p w14:paraId="79456EC9" w14:textId="77777777" w:rsidR="00D17937" w:rsidRPr="002178AD" w:rsidRDefault="00D17937" w:rsidP="00D17937">
      <w:pPr>
        <w:pStyle w:val="PL"/>
      </w:pPr>
      <w:r w:rsidRPr="002178AD">
        <w:t xml:space="preserve">        - UsageMonitoringInformation (Document)</w:t>
      </w:r>
    </w:p>
    <w:p w14:paraId="77B80050" w14:textId="77777777" w:rsidR="00D17937" w:rsidRPr="002178AD" w:rsidRDefault="00D17937" w:rsidP="00D17937">
      <w:pPr>
        <w:pStyle w:val="PL"/>
      </w:pPr>
      <w:r w:rsidRPr="002178AD">
        <w:t xml:space="preserve">      security:</w:t>
      </w:r>
    </w:p>
    <w:p w14:paraId="68F10175" w14:textId="77777777" w:rsidR="00D17937" w:rsidRPr="002178AD" w:rsidRDefault="00D17937" w:rsidP="00D17937">
      <w:pPr>
        <w:pStyle w:val="PL"/>
      </w:pPr>
      <w:r w:rsidRPr="002178AD">
        <w:t xml:space="preserve">        - {}</w:t>
      </w:r>
    </w:p>
    <w:p w14:paraId="00D1E436" w14:textId="77777777" w:rsidR="00D17937" w:rsidRPr="002178AD" w:rsidRDefault="00D17937" w:rsidP="00D17937">
      <w:pPr>
        <w:pStyle w:val="PL"/>
      </w:pPr>
      <w:r w:rsidRPr="002178AD">
        <w:t xml:space="preserve">        - oAuth2ClientCredentials:</w:t>
      </w:r>
    </w:p>
    <w:p w14:paraId="0F2CA504" w14:textId="77777777" w:rsidR="00D17937" w:rsidRPr="002178AD" w:rsidRDefault="00D17937" w:rsidP="00D17937">
      <w:pPr>
        <w:pStyle w:val="PL"/>
      </w:pPr>
      <w:r w:rsidRPr="002178AD">
        <w:t xml:space="preserve">          - nudr-dr</w:t>
      </w:r>
    </w:p>
    <w:p w14:paraId="3EC3432D" w14:textId="77777777" w:rsidR="00D17937" w:rsidRPr="002178AD" w:rsidRDefault="00D17937" w:rsidP="00D17937">
      <w:pPr>
        <w:pStyle w:val="PL"/>
      </w:pPr>
      <w:r w:rsidRPr="002178AD">
        <w:t xml:space="preserve">        - oAuth2ClientCredentials:</w:t>
      </w:r>
    </w:p>
    <w:p w14:paraId="63F4E794" w14:textId="77777777" w:rsidR="00D17937" w:rsidRPr="002178AD" w:rsidRDefault="00D17937" w:rsidP="00D17937">
      <w:pPr>
        <w:pStyle w:val="PL"/>
      </w:pPr>
      <w:r w:rsidRPr="002178AD">
        <w:t xml:space="preserve">          - nudr-dr</w:t>
      </w:r>
    </w:p>
    <w:p w14:paraId="45651333" w14:textId="77777777" w:rsidR="00D17937" w:rsidRDefault="00D17937" w:rsidP="00D17937">
      <w:pPr>
        <w:pStyle w:val="PL"/>
      </w:pPr>
      <w:r w:rsidRPr="002178AD">
        <w:t xml:space="preserve">          - nudr-dr:policy-data</w:t>
      </w:r>
    </w:p>
    <w:p w14:paraId="519E5DB9" w14:textId="77777777" w:rsidR="00D17937" w:rsidRDefault="00D17937" w:rsidP="00D17937">
      <w:pPr>
        <w:pStyle w:val="PL"/>
      </w:pPr>
      <w:r>
        <w:t xml:space="preserve">        - oAuth2ClientCredentials:</w:t>
      </w:r>
    </w:p>
    <w:p w14:paraId="437E6603" w14:textId="77777777" w:rsidR="00D17937" w:rsidRDefault="00D17937" w:rsidP="00D17937">
      <w:pPr>
        <w:pStyle w:val="PL"/>
      </w:pPr>
      <w:r>
        <w:t xml:space="preserve">          - nudr-dr</w:t>
      </w:r>
    </w:p>
    <w:p w14:paraId="631C58D4" w14:textId="77777777" w:rsidR="00D17937" w:rsidRDefault="00D17937" w:rsidP="00D17937">
      <w:pPr>
        <w:pStyle w:val="PL"/>
      </w:pPr>
      <w:r>
        <w:t xml:space="preserve">          - nudr-dr:policy-data</w:t>
      </w:r>
    </w:p>
    <w:p w14:paraId="5188B1C1" w14:textId="77777777" w:rsidR="00D17937" w:rsidRPr="002178AD" w:rsidRDefault="00D17937" w:rsidP="00D17937">
      <w:pPr>
        <w:pStyle w:val="PL"/>
      </w:pPr>
      <w:r>
        <w:t xml:space="preserve">          - nudr-dr:policy-data:ues:sm-data:read</w:t>
      </w:r>
    </w:p>
    <w:p w14:paraId="041812CE" w14:textId="77777777" w:rsidR="00D17937" w:rsidRPr="002178AD" w:rsidRDefault="00D17937" w:rsidP="00D17937">
      <w:pPr>
        <w:pStyle w:val="PL"/>
      </w:pPr>
      <w:r w:rsidRPr="002178AD">
        <w:t xml:space="preserve">      parameters:</w:t>
      </w:r>
    </w:p>
    <w:p w14:paraId="2A962C93" w14:textId="77777777" w:rsidR="00D17937" w:rsidRPr="002178AD" w:rsidRDefault="00D17937" w:rsidP="00D17937">
      <w:pPr>
        <w:pStyle w:val="PL"/>
      </w:pPr>
      <w:r w:rsidRPr="002178AD">
        <w:t xml:space="preserve">        - name: ueId</w:t>
      </w:r>
    </w:p>
    <w:p w14:paraId="5E38BEAB" w14:textId="77777777" w:rsidR="00D17937" w:rsidRPr="002178AD" w:rsidRDefault="00D17937" w:rsidP="00D17937">
      <w:pPr>
        <w:pStyle w:val="PL"/>
      </w:pPr>
      <w:r w:rsidRPr="002178AD">
        <w:t xml:space="preserve">          in: path</w:t>
      </w:r>
    </w:p>
    <w:p w14:paraId="41F799F6" w14:textId="77777777" w:rsidR="00D17937" w:rsidRPr="002178AD" w:rsidRDefault="00D17937" w:rsidP="00D17937">
      <w:pPr>
        <w:pStyle w:val="PL"/>
      </w:pPr>
      <w:r w:rsidRPr="002178AD">
        <w:t xml:space="preserve">          required: true</w:t>
      </w:r>
    </w:p>
    <w:p w14:paraId="52DA452A" w14:textId="77777777" w:rsidR="00D17937" w:rsidRPr="002178AD" w:rsidRDefault="00D17937" w:rsidP="00D17937">
      <w:pPr>
        <w:pStyle w:val="PL"/>
      </w:pPr>
      <w:r w:rsidRPr="002178AD">
        <w:t xml:space="preserve">          schema:</w:t>
      </w:r>
    </w:p>
    <w:p w14:paraId="1A9C2B16" w14:textId="77777777" w:rsidR="00D17937" w:rsidRPr="002178AD" w:rsidRDefault="00D17937" w:rsidP="00D17937">
      <w:pPr>
        <w:pStyle w:val="PL"/>
      </w:pPr>
      <w:r w:rsidRPr="002178AD">
        <w:t xml:space="preserve">            $ref: 'TS29571_CommonData.yaml#/components/schemas/VarUeId'</w:t>
      </w:r>
    </w:p>
    <w:p w14:paraId="742DA1C3" w14:textId="77777777" w:rsidR="00D17937" w:rsidRPr="002178AD" w:rsidRDefault="00D17937" w:rsidP="00D17937">
      <w:pPr>
        <w:pStyle w:val="PL"/>
      </w:pPr>
      <w:r w:rsidRPr="002178AD">
        <w:t xml:space="preserve">        - name: usageMonId</w:t>
      </w:r>
    </w:p>
    <w:p w14:paraId="15A3AD94" w14:textId="77777777" w:rsidR="00D17937" w:rsidRPr="002178AD" w:rsidRDefault="00D17937" w:rsidP="00D17937">
      <w:pPr>
        <w:pStyle w:val="PL"/>
      </w:pPr>
      <w:r w:rsidRPr="002178AD">
        <w:t xml:space="preserve">          in: path</w:t>
      </w:r>
    </w:p>
    <w:p w14:paraId="4346C46F" w14:textId="77777777" w:rsidR="00D17937" w:rsidRPr="002178AD" w:rsidRDefault="00D17937" w:rsidP="00D17937">
      <w:pPr>
        <w:pStyle w:val="PL"/>
      </w:pPr>
      <w:r w:rsidRPr="002178AD">
        <w:t xml:space="preserve">          required: true</w:t>
      </w:r>
    </w:p>
    <w:p w14:paraId="0CEA9C9C" w14:textId="77777777" w:rsidR="00D17937" w:rsidRPr="002178AD" w:rsidRDefault="00D17937" w:rsidP="00D17937">
      <w:pPr>
        <w:pStyle w:val="PL"/>
      </w:pPr>
      <w:r w:rsidRPr="002178AD">
        <w:t xml:space="preserve">          schema:</w:t>
      </w:r>
    </w:p>
    <w:p w14:paraId="1F86CEB0" w14:textId="77777777" w:rsidR="00D17937" w:rsidRPr="002178AD" w:rsidRDefault="00D17937" w:rsidP="00D17937">
      <w:pPr>
        <w:pStyle w:val="PL"/>
      </w:pPr>
      <w:r w:rsidRPr="002178AD">
        <w:t xml:space="preserve">            type: string</w:t>
      </w:r>
    </w:p>
    <w:p w14:paraId="11B3EA64" w14:textId="77777777" w:rsidR="00D17937" w:rsidRPr="002178AD" w:rsidRDefault="00D17937" w:rsidP="00D17937">
      <w:pPr>
        <w:pStyle w:val="PL"/>
      </w:pPr>
      <w:r w:rsidRPr="002178AD">
        <w:t xml:space="preserve">        - name: supp-feat</w:t>
      </w:r>
    </w:p>
    <w:p w14:paraId="3E33B780" w14:textId="77777777" w:rsidR="00D17937" w:rsidRPr="002178AD" w:rsidRDefault="00D17937" w:rsidP="00D17937">
      <w:pPr>
        <w:pStyle w:val="PL"/>
      </w:pPr>
      <w:r w:rsidRPr="002178AD">
        <w:t xml:space="preserve">          in: query</w:t>
      </w:r>
    </w:p>
    <w:p w14:paraId="611373AD" w14:textId="77777777" w:rsidR="00D17937" w:rsidRPr="002178AD" w:rsidRDefault="00D17937" w:rsidP="00D17937">
      <w:pPr>
        <w:pStyle w:val="PL"/>
      </w:pPr>
      <w:r w:rsidRPr="002178AD">
        <w:t xml:space="preserve">          description: Supported Features</w:t>
      </w:r>
    </w:p>
    <w:p w14:paraId="4249AD4E" w14:textId="77777777" w:rsidR="00D17937" w:rsidRPr="002178AD" w:rsidRDefault="00D17937" w:rsidP="00D17937">
      <w:pPr>
        <w:pStyle w:val="PL"/>
      </w:pPr>
      <w:r w:rsidRPr="002178AD">
        <w:t xml:space="preserve">          required: false</w:t>
      </w:r>
    </w:p>
    <w:p w14:paraId="1F8A7409" w14:textId="77777777" w:rsidR="00D17937" w:rsidRPr="002178AD" w:rsidRDefault="00D17937" w:rsidP="00D17937">
      <w:pPr>
        <w:pStyle w:val="PL"/>
      </w:pPr>
      <w:r w:rsidRPr="002178AD">
        <w:t xml:space="preserve">          schema:</w:t>
      </w:r>
    </w:p>
    <w:p w14:paraId="1D9249EC" w14:textId="77777777" w:rsidR="00D17937" w:rsidRPr="002178AD" w:rsidRDefault="00D17937" w:rsidP="00D17937">
      <w:pPr>
        <w:pStyle w:val="PL"/>
      </w:pPr>
      <w:r w:rsidRPr="002178AD">
        <w:t xml:space="preserve">             $ref: 'TS29571_CommonData.yaml#/components/schemas/SupportedFeatures'</w:t>
      </w:r>
    </w:p>
    <w:p w14:paraId="102AB59C" w14:textId="77777777" w:rsidR="00D17937" w:rsidRPr="002178AD" w:rsidRDefault="00D17937" w:rsidP="00D17937">
      <w:pPr>
        <w:pStyle w:val="PL"/>
      </w:pPr>
      <w:r w:rsidRPr="002178AD">
        <w:t xml:space="preserve">      responses:</w:t>
      </w:r>
    </w:p>
    <w:p w14:paraId="5185D11A" w14:textId="77777777" w:rsidR="00D17937" w:rsidRPr="002178AD" w:rsidRDefault="00D17937" w:rsidP="00D17937">
      <w:pPr>
        <w:pStyle w:val="PL"/>
      </w:pPr>
      <w:r w:rsidRPr="002178AD">
        <w:t xml:space="preserve">        '200':</w:t>
      </w:r>
    </w:p>
    <w:p w14:paraId="15B3AB77" w14:textId="77777777" w:rsidR="00D17937" w:rsidRPr="002178AD" w:rsidRDefault="00D17937" w:rsidP="00D17937">
      <w:pPr>
        <w:pStyle w:val="PL"/>
      </w:pPr>
      <w:r w:rsidRPr="002178AD">
        <w:t xml:space="preserve">          description: Successful case. The usage monitoring data is returned.</w:t>
      </w:r>
    </w:p>
    <w:p w14:paraId="28C59F9E" w14:textId="77777777" w:rsidR="00D17937" w:rsidRPr="002178AD" w:rsidRDefault="00D17937" w:rsidP="00D17937">
      <w:pPr>
        <w:pStyle w:val="PL"/>
      </w:pPr>
      <w:r w:rsidRPr="002178AD">
        <w:t xml:space="preserve">          content:</w:t>
      </w:r>
    </w:p>
    <w:p w14:paraId="40892A65" w14:textId="77777777" w:rsidR="00D17937" w:rsidRPr="002178AD" w:rsidRDefault="00D17937" w:rsidP="00D17937">
      <w:pPr>
        <w:pStyle w:val="PL"/>
      </w:pPr>
      <w:r w:rsidRPr="002178AD">
        <w:t xml:space="preserve">            application/json:</w:t>
      </w:r>
    </w:p>
    <w:p w14:paraId="692C2ECB" w14:textId="77777777" w:rsidR="00D17937" w:rsidRPr="002178AD" w:rsidRDefault="00D17937" w:rsidP="00D17937">
      <w:pPr>
        <w:pStyle w:val="PL"/>
      </w:pPr>
      <w:r w:rsidRPr="002178AD">
        <w:t xml:space="preserve">              schema:</w:t>
      </w:r>
    </w:p>
    <w:p w14:paraId="5F0C143C" w14:textId="77777777" w:rsidR="00D17937" w:rsidRPr="002178AD" w:rsidRDefault="00D17937" w:rsidP="00D17937">
      <w:pPr>
        <w:pStyle w:val="PL"/>
      </w:pPr>
      <w:r w:rsidRPr="002178AD">
        <w:t xml:space="preserve">                $ref: '#/components/schemas/UsageMonData'</w:t>
      </w:r>
    </w:p>
    <w:p w14:paraId="6D71309D" w14:textId="77777777" w:rsidR="00D17937" w:rsidRPr="002178AD" w:rsidRDefault="00D17937" w:rsidP="00D17937">
      <w:pPr>
        <w:pStyle w:val="PL"/>
      </w:pPr>
      <w:r w:rsidRPr="002178AD">
        <w:t xml:space="preserve">        '204':</w:t>
      </w:r>
    </w:p>
    <w:p w14:paraId="2A62E9AD" w14:textId="77777777" w:rsidR="00D17937" w:rsidRPr="002178AD" w:rsidRDefault="00D17937" w:rsidP="00D17937">
      <w:pPr>
        <w:pStyle w:val="PL"/>
      </w:pPr>
      <w:r w:rsidRPr="002178AD">
        <w:t xml:space="preserve">          description: The resource was found but no usage monitoring data is available.</w:t>
      </w:r>
    </w:p>
    <w:p w14:paraId="2FAB6864" w14:textId="77777777" w:rsidR="00D17937" w:rsidRPr="002178AD" w:rsidRDefault="00D17937" w:rsidP="00D17937">
      <w:pPr>
        <w:pStyle w:val="PL"/>
      </w:pPr>
      <w:r w:rsidRPr="002178AD">
        <w:t xml:space="preserve">        '400':</w:t>
      </w:r>
    </w:p>
    <w:p w14:paraId="5DD0964C" w14:textId="77777777" w:rsidR="00D17937" w:rsidRPr="002178AD" w:rsidRDefault="00D17937" w:rsidP="00D17937">
      <w:pPr>
        <w:pStyle w:val="PL"/>
      </w:pPr>
      <w:r w:rsidRPr="002178AD">
        <w:lastRenderedPageBreak/>
        <w:t xml:space="preserve">          $ref: 'TS29571_CommonData.yaml#/components/responses/400'</w:t>
      </w:r>
    </w:p>
    <w:p w14:paraId="2622D6E0" w14:textId="77777777" w:rsidR="00D17937" w:rsidRPr="002178AD" w:rsidRDefault="00D17937" w:rsidP="00D17937">
      <w:pPr>
        <w:pStyle w:val="PL"/>
      </w:pPr>
      <w:r w:rsidRPr="002178AD">
        <w:t xml:space="preserve">        '401':</w:t>
      </w:r>
    </w:p>
    <w:p w14:paraId="219A0D1E" w14:textId="77777777" w:rsidR="00D17937" w:rsidRPr="002178AD" w:rsidRDefault="00D17937" w:rsidP="00D17937">
      <w:pPr>
        <w:pStyle w:val="PL"/>
      </w:pPr>
      <w:r w:rsidRPr="002178AD">
        <w:t xml:space="preserve">          $ref: 'TS29571_CommonData.yaml#/components/responses/401'</w:t>
      </w:r>
    </w:p>
    <w:p w14:paraId="2DF60527" w14:textId="77777777" w:rsidR="00D17937" w:rsidRPr="002178AD" w:rsidRDefault="00D17937" w:rsidP="00D17937">
      <w:pPr>
        <w:pStyle w:val="PL"/>
      </w:pPr>
      <w:r w:rsidRPr="002178AD">
        <w:t xml:space="preserve">        '403':</w:t>
      </w:r>
    </w:p>
    <w:p w14:paraId="5230670F" w14:textId="77777777" w:rsidR="00D17937" w:rsidRPr="002178AD" w:rsidRDefault="00D17937" w:rsidP="00D17937">
      <w:pPr>
        <w:pStyle w:val="PL"/>
      </w:pPr>
      <w:r w:rsidRPr="002178AD">
        <w:t xml:space="preserve">          $ref: 'TS29571_CommonData.yaml#/components/responses/403'</w:t>
      </w:r>
    </w:p>
    <w:p w14:paraId="25EE85A4" w14:textId="77777777" w:rsidR="00D17937" w:rsidRPr="002178AD" w:rsidRDefault="00D17937" w:rsidP="00D17937">
      <w:pPr>
        <w:pStyle w:val="PL"/>
      </w:pPr>
      <w:r w:rsidRPr="002178AD">
        <w:t xml:space="preserve">        '404':</w:t>
      </w:r>
    </w:p>
    <w:p w14:paraId="4A899A3A" w14:textId="77777777" w:rsidR="00D17937" w:rsidRPr="002178AD" w:rsidRDefault="00D17937" w:rsidP="00D17937">
      <w:pPr>
        <w:pStyle w:val="PL"/>
      </w:pPr>
      <w:r w:rsidRPr="002178AD">
        <w:t xml:space="preserve">          $ref: 'TS29571_CommonData.yaml#/components/responses/404'</w:t>
      </w:r>
    </w:p>
    <w:p w14:paraId="1BEE7F03" w14:textId="77777777" w:rsidR="00D17937" w:rsidRPr="002178AD" w:rsidRDefault="00D17937" w:rsidP="00D17937">
      <w:pPr>
        <w:pStyle w:val="PL"/>
      </w:pPr>
      <w:r w:rsidRPr="002178AD">
        <w:t xml:space="preserve">        '406':</w:t>
      </w:r>
    </w:p>
    <w:p w14:paraId="278B44B2" w14:textId="77777777" w:rsidR="00D17937" w:rsidRPr="002178AD" w:rsidRDefault="00D17937" w:rsidP="00D17937">
      <w:pPr>
        <w:pStyle w:val="PL"/>
      </w:pPr>
      <w:r w:rsidRPr="002178AD">
        <w:t xml:space="preserve">          $ref: 'TS29571_CommonData.yaml#/components/responses/406'</w:t>
      </w:r>
    </w:p>
    <w:p w14:paraId="24D739C1" w14:textId="77777777" w:rsidR="00D17937" w:rsidRPr="002178AD" w:rsidRDefault="00D17937" w:rsidP="00D17937">
      <w:pPr>
        <w:pStyle w:val="PL"/>
      </w:pPr>
      <w:r w:rsidRPr="002178AD">
        <w:t xml:space="preserve">        '414':</w:t>
      </w:r>
    </w:p>
    <w:p w14:paraId="6FCF79D3" w14:textId="77777777" w:rsidR="00D17937" w:rsidRPr="002178AD" w:rsidRDefault="00D17937" w:rsidP="00D17937">
      <w:pPr>
        <w:pStyle w:val="PL"/>
      </w:pPr>
      <w:r w:rsidRPr="002178AD">
        <w:t xml:space="preserve">          $ref: 'TS29571_CommonData.yaml#/components/responses/414'</w:t>
      </w:r>
    </w:p>
    <w:p w14:paraId="05819642" w14:textId="77777777" w:rsidR="00D17937" w:rsidRPr="002178AD" w:rsidRDefault="00D17937" w:rsidP="00D17937">
      <w:pPr>
        <w:pStyle w:val="PL"/>
      </w:pPr>
      <w:r w:rsidRPr="002178AD">
        <w:t xml:space="preserve">        '429':</w:t>
      </w:r>
    </w:p>
    <w:p w14:paraId="576E062A" w14:textId="77777777" w:rsidR="00D17937" w:rsidRPr="002178AD" w:rsidRDefault="00D17937" w:rsidP="00D17937">
      <w:pPr>
        <w:pStyle w:val="PL"/>
      </w:pPr>
      <w:r w:rsidRPr="002178AD">
        <w:t xml:space="preserve">          $ref: 'TS29571_CommonData.yaml#/components/responses/429'</w:t>
      </w:r>
    </w:p>
    <w:p w14:paraId="32EF6F32" w14:textId="77777777" w:rsidR="00D17937" w:rsidRPr="002178AD" w:rsidRDefault="00D17937" w:rsidP="00D17937">
      <w:pPr>
        <w:pStyle w:val="PL"/>
      </w:pPr>
      <w:r w:rsidRPr="002178AD">
        <w:t xml:space="preserve">        '500':</w:t>
      </w:r>
    </w:p>
    <w:p w14:paraId="2689A742" w14:textId="77777777" w:rsidR="00D17937" w:rsidRPr="002178AD" w:rsidRDefault="00D17937" w:rsidP="00D17937">
      <w:pPr>
        <w:pStyle w:val="PL"/>
      </w:pPr>
      <w:r w:rsidRPr="002178AD">
        <w:t xml:space="preserve">          $ref: 'TS29571_CommonData.yaml#/components/responses/500'</w:t>
      </w:r>
    </w:p>
    <w:p w14:paraId="09E25D81" w14:textId="77777777" w:rsidR="00D17937" w:rsidRPr="002178AD" w:rsidRDefault="00D17937" w:rsidP="00D17937">
      <w:pPr>
        <w:pStyle w:val="PL"/>
      </w:pPr>
      <w:r w:rsidRPr="002178AD">
        <w:t xml:space="preserve">        '503':</w:t>
      </w:r>
    </w:p>
    <w:p w14:paraId="4C29DF20" w14:textId="77777777" w:rsidR="00D17937" w:rsidRPr="002178AD" w:rsidRDefault="00D17937" w:rsidP="00D17937">
      <w:pPr>
        <w:pStyle w:val="PL"/>
      </w:pPr>
      <w:r w:rsidRPr="002178AD">
        <w:t xml:space="preserve">          $ref: 'TS29571_CommonData.yaml#/components/responses/503'</w:t>
      </w:r>
    </w:p>
    <w:p w14:paraId="7D61B07A" w14:textId="77777777" w:rsidR="00D17937" w:rsidRPr="002178AD" w:rsidRDefault="00D17937" w:rsidP="00D17937">
      <w:pPr>
        <w:pStyle w:val="PL"/>
      </w:pPr>
      <w:r w:rsidRPr="002178AD">
        <w:t xml:space="preserve">        default:</w:t>
      </w:r>
    </w:p>
    <w:p w14:paraId="27BC4111" w14:textId="77777777" w:rsidR="00D17937" w:rsidRPr="002178AD" w:rsidRDefault="00D17937" w:rsidP="00D17937">
      <w:pPr>
        <w:pStyle w:val="PL"/>
      </w:pPr>
      <w:r w:rsidRPr="002178AD">
        <w:t xml:space="preserve">          $ref: 'TS29571_CommonData.yaml#/components/responses/default'</w:t>
      </w:r>
    </w:p>
    <w:p w14:paraId="7C18EFAE" w14:textId="77777777" w:rsidR="00D17937" w:rsidRPr="002178AD" w:rsidRDefault="00D17937" w:rsidP="00D17937">
      <w:pPr>
        <w:pStyle w:val="PL"/>
      </w:pPr>
      <w:r w:rsidRPr="002178AD">
        <w:t xml:space="preserve">    put:</w:t>
      </w:r>
    </w:p>
    <w:p w14:paraId="63AFE37D" w14:textId="77777777" w:rsidR="00D17937" w:rsidRPr="002178AD" w:rsidRDefault="00D17937" w:rsidP="00D17937">
      <w:pPr>
        <w:pStyle w:val="PL"/>
      </w:pPr>
      <w:r w:rsidRPr="002178AD">
        <w:t xml:space="preserve">      summary: Create a usage monitoring resource</w:t>
      </w:r>
    </w:p>
    <w:p w14:paraId="6DB72739" w14:textId="77777777" w:rsidR="00D17937" w:rsidRPr="002178AD" w:rsidRDefault="00D17937" w:rsidP="00D17937">
      <w:pPr>
        <w:pStyle w:val="PL"/>
      </w:pPr>
      <w:r w:rsidRPr="002178AD">
        <w:t xml:space="preserve">      operationId: CreateUsageMonitoringResource</w:t>
      </w:r>
    </w:p>
    <w:p w14:paraId="2668965E" w14:textId="77777777" w:rsidR="00D17937" w:rsidRPr="002178AD" w:rsidRDefault="00D17937" w:rsidP="00D17937">
      <w:pPr>
        <w:pStyle w:val="PL"/>
      </w:pPr>
      <w:r w:rsidRPr="002178AD">
        <w:t xml:space="preserve">      tags:</w:t>
      </w:r>
    </w:p>
    <w:p w14:paraId="155D53EA" w14:textId="77777777" w:rsidR="00D17937" w:rsidRPr="002178AD" w:rsidRDefault="00D17937" w:rsidP="00D17937">
      <w:pPr>
        <w:pStyle w:val="PL"/>
      </w:pPr>
      <w:r w:rsidRPr="002178AD">
        <w:t xml:space="preserve">        - UsageMonitoringInformation (Document)</w:t>
      </w:r>
    </w:p>
    <w:p w14:paraId="38690197" w14:textId="77777777" w:rsidR="00D17937" w:rsidRPr="002178AD" w:rsidRDefault="00D17937" w:rsidP="00D17937">
      <w:pPr>
        <w:pStyle w:val="PL"/>
      </w:pPr>
      <w:r w:rsidRPr="002178AD">
        <w:t xml:space="preserve">      security:</w:t>
      </w:r>
    </w:p>
    <w:p w14:paraId="2F6EBF92" w14:textId="77777777" w:rsidR="00D17937" w:rsidRPr="002178AD" w:rsidRDefault="00D17937" w:rsidP="00D17937">
      <w:pPr>
        <w:pStyle w:val="PL"/>
      </w:pPr>
      <w:r w:rsidRPr="002178AD">
        <w:t xml:space="preserve">        - {}</w:t>
      </w:r>
    </w:p>
    <w:p w14:paraId="46B802FB" w14:textId="77777777" w:rsidR="00D17937" w:rsidRPr="002178AD" w:rsidRDefault="00D17937" w:rsidP="00D17937">
      <w:pPr>
        <w:pStyle w:val="PL"/>
      </w:pPr>
      <w:r w:rsidRPr="002178AD">
        <w:t xml:space="preserve">        - oAuth2ClientCredentials:</w:t>
      </w:r>
    </w:p>
    <w:p w14:paraId="1C5720D7" w14:textId="77777777" w:rsidR="00D17937" w:rsidRPr="002178AD" w:rsidRDefault="00D17937" w:rsidP="00D17937">
      <w:pPr>
        <w:pStyle w:val="PL"/>
      </w:pPr>
      <w:r w:rsidRPr="002178AD">
        <w:t xml:space="preserve">          - nudr-dr</w:t>
      </w:r>
    </w:p>
    <w:p w14:paraId="5593A0C9" w14:textId="77777777" w:rsidR="00D17937" w:rsidRPr="002178AD" w:rsidRDefault="00D17937" w:rsidP="00D17937">
      <w:pPr>
        <w:pStyle w:val="PL"/>
      </w:pPr>
      <w:r w:rsidRPr="002178AD">
        <w:t xml:space="preserve">        - oAuth2ClientCredentials:</w:t>
      </w:r>
    </w:p>
    <w:p w14:paraId="1B8C2034" w14:textId="77777777" w:rsidR="00D17937" w:rsidRPr="002178AD" w:rsidRDefault="00D17937" w:rsidP="00D17937">
      <w:pPr>
        <w:pStyle w:val="PL"/>
      </w:pPr>
      <w:r w:rsidRPr="002178AD">
        <w:t xml:space="preserve">          - nudr-dr</w:t>
      </w:r>
    </w:p>
    <w:p w14:paraId="69BC34EB" w14:textId="77777777" w:rsidR="00D17937" w:rsidRDefault="00D17937" w:rsidP="00D17937">
      <w:pPr>
        <w:pStyle w:val="PL"/>
      </w:pPr>
      <w:r w:rsidRPr="002178AD">
        <w:t xml:space="preserve">          - nudr-dr:policy-data</w:t>
      </w:r>
    </w:p>
    <w:p w14:paraId="744706E4" w14:textId="77777777" w:rsidR="00D17937" w:rsidRDefault="00D17937" w:rsidP="00D17937">
      <w:pPr>
        <w:pStyle w:val="PL"/>
      </w:pPr>
      <w:r>
        <w:t xml:space="preserve">        - oAuth2ClientCredentials:</w:t>
      </w:r>
    </w:p>
    <w:p w14:paraId="63E04BC4" w14:textId="77777777" w:rsidR="00D17937" w:rsidRDefault="00D17937" w:rsidP="00D17937">
      <w:pPr>
        <w:pStyle w:val="PL"/>
      </w:pPr>
      <w:r>
        <w:t xml:space="preserve">          - nudr-dr</w:t>
      </w:r>
    </w:p>
    <w:p w14:paraId="2EC7909F" w14:textId="77777777" w:rsidR="00D17937" w:rsidRDefault="00D17937" w:rsidP="00D17937">
      <w:pPr>
        <w:pStyle w:val="PL"/>
      </w:pPr>
      <w:r>
        <w:t xml:space="preserve">          - nudr-dr:policy-data</w:t>
      </w:r>
    </w:p>
    <w:p w14:paraId="3903E540" w14:textId="77777777" w:rsidR="00D17937" w:rsidRPr="002178AD" w:rsidRDefault="00D17937" w:rsidP="00D17937">
      <w:pPr>
        <w:pStyle w:val="PL"/>
      </w:pPr>
      <w:r>
        <w:t xml:space="preserve">          - nudr-dr:policy-data:ues:sm-data:create</w:t>
      </w:r>
    </w:p>
    <w:p w14:paraId="657E98A5" w14:textId="77777777" w:rsidR="00D17937" w:rsidRPr="002178AD" w:rsidRDefault="00D17937" w:rsidP="00D17937">
      <w:pPr>
        <w:pStyle w:val="PL"/>
      </w:pPr>
      <w:r w:rsidRPr="002178AD">
        <w:t xml:space="preserve">      parameters:</w:t>
      </w:r>
    </w:p>
    <w:p w14:paraId="44B2EE53" w14:textId="77777777" w:rsidR="00D17937" w:rsidRPr="002178AD" w:rsidRDefault="00D17937" w:rsidP="00D17937">
      <w:pPr>
        <w:pStyle w:val="PL"/>
      </w:pPr>
      <w:r w:rsidRPr="002178AD">
        <w:t xml:space="preserve">       - name: ueId</w:t>
      </w:r>
    </w:p>
    <w:p w14:paraId="1F6DADB6" w14:textId="77777777" w:rsidR="00D17937" w:rsidRPr="002178AD" w:rsidRDefault="00D17937" w:rsidP="00D17937">
      <w:pPr>
        <w:pStyle w:val="PL"/>
      </w:pPr>
      <w:r w:rsidRPr="002178AD">
        <w:t xml:space="preserve">         in: path</w:t>
      </w:r>
    </w:p>
    <w:p w14:paraId="4DADE480" w14:textId="77777777" w:rsidR="00D17937" w:rsidRPr="002178AD" w:rsidRDefault="00D17937" w:rsidP="00D17937">
      <w:pPr>
        <w:pStyle w:val="PL"/>
      </w:pPr>
      <w:r w:rsidRPr="002178AD">
        <w:t xml:space="preserve">         required: true</w:t>
      </w:r>
    </w:p>
    <w:p w14:paraId="2323E3FC" w14:textId="77777777" w:rsidR="00D17937" w:rsidRPr="002178AD" w:rsidRDefault="00D17937" w:rsidP="00D17937">
      <w:pPr>
        <w:pStyle w:val="PL"/>
      </w:pPr>
      <w:r w:rsidRPr="002178AD">
        <w:t xml:space="preserve">         schema:</w:t>
      </w:r>
    </w:p>
    <w:p w14:paraId="32EDFA16" w14:textId="77777777" w:rsidR="00D17937" w:rsidRPr="002178AD" w:rsidRDefault="00D17937" w:rsidP="00D17937">
      <w:pPr>
        <w:pStyle w:val="PL"/>
      </w:pPr>
      <w:r w:rsidRPr="002178AD">
        <w:t xml:space="preserve">           $ref: 'TS29571_CommonData.yaml#/components/schemas/VarUeId'</w:t>
      </w:r>
    </w:p>
    <w:p w14:paraId="6E9FF907" w14:textId="77777777" w:rsidR="00D17937" w:rsidRPr="002178AD" w:rsidRDefault="00D17937" w:rsidP="00D17937">
      <w:pPr>
        <w:pStyle w:val="PL"/>
      </w:pPr>
      <w:r w:rsidRPr="002178AD">
        <w:t xml:space="preserve">       - name: usageMonId</w:t>
      </w:r>
    </w:p>
    <w:p w14:paraId="0A2175FC" w14:textId="77777777" w:rsidR="00D17937" w:rsidRPr="002178AD" w:rsidRDefault="00D17937" w:rsidP="00D17937">
      <w:pPr>
        <w:pStyle w:val="PL"/>
      </w:pPr>
      <w:r w:rsidRPr="002178AD">
        <w:t xml:space="preserve">         in: path</w:t>
      </w:r>
    </w:p>
    <w:p w14:paraId="40B80283" w14:textId="77777777" w:rsidR="00D17937" w:rsidRPr="002178AD" w:rsidRDefault="00D17937" w:rsidP="00D17937">
      <w:pPr>
        <w:pStyle w:val="PL"/>
      </w:pPr>
      <w:r w:rsidRPr="002178AD">
        <w:t xml:space="preserve">         required: true</w:t>
      </w:r>
    </w:p>
    <w:p w14:paraId="6E453DBE" w14:textId="77777777" w:rsidR="00D17937" w:rsidRPr="002178AD" w:rsidRDefault="00D17937" w:rsidP="00D17937">
      <w:pPr>
        <w:pStyle w:val="PL"/>
      </w:pPr>
      <w:r w:rsidRPr="002178AD">
        <w:t xml:space="preserve">         schema:</w:t>
      </w:r>
    </w:p>
    <w:p w14:paraId="715EA046" w14:textId="77777777" w:rsidR="00D17937" w:rsidRPr="002178AD" w:rsidRDefault="00D17937" w:rsidP="00D17937">
      <w:pPr>
        <w:pStyle w:val="PL"/>
      </w:pPr>
      <w:r w:rsidRPr="002178AD">
        <w:t xml:space="preserve">           type: string</w:t>
      </w:r>
    </w:p>
    <w:p w14:paraId="5637A02E" w14:textId="77777777" w:rsidR="00D17937" w:rsidRPr="002178AD" w:rsidRDefault="00D17937" w:rsidP="00D17937">
      <w:pPr>
        <w:pStyle w:val="PL"/>
      </w:pPr>
      <w:r w:rsidRPr="002178AD">
        <w:t xml:space="preserve">      requestBody:</w:t>
      </w:r>
    </w:p>
    <w:p w14:paraId="2F08DD34" w14:textId="77777777" w:rsidR="00D17937" w:rsidRPr="002178AD" w:rsidRDefault="00D17937" w:rsidP="00D17937">
      <w:pPr>
        <w:pStyle w:val="PL"/>
      </w:pPr>
      <w:r w:rsidRPr="002178AD">
        <w:t xml:space="preserve">        required: true</w:t>
      </w:r>
    </w:p>
    <w:p w14:paraId="021ADB3A" w14:textId="77777777" w:rsidR="00D17937" w:rsidRPr="002178AD" w:rsidRDefault="00D17937" w:rsidP="00D17937">
      <w:pPr>
        <w:pStyle w:val="PL"/>
      </w:pPr>
      <w:r w:rsidRPr="002178AD">
        <w:t xml:space="preserve">        content:</w:t>
      </w:r>
    </w:p>
    <w:p w14:paraId="5B58F08C" w14:textId="77777777" w:rsidR="00D17937" w:rsidRPr="002178AD" w:rsidRDefault="00D17937" w:rsidP="00D17937">
      <w:pPr>
        <w:pStyle w:val="PL"/>
      </w:pPr>
      <w:r w:rsidRPr="002178AD">
        <w:t xml:space="preserve">          application/json:</w:t>
      </w:r>
    </w:p>
    <w:p w14:paraId="7E1118B4" w14:textId="77777777" w:rsidR="00D17937" w:rsidRPr="002178AD" w:rsidRDefault="00D17937" w:rsidP="00D17937">
      <w:pPr>
        <w:pStyle w:val="PL"/>
      </w:pPr>
      <w:r w:rsidRPr="002178AD">
        <w:t xml:space="preserve">            schema:</w:t>
      </w:r>
    </w:p>
    <w:p w14:paraId="70EDAD2B" w14:textId="77777777" w:rsidR="00D17937" w:rsidRPr="002178AD" w:rsidRDefault="00D17937" w:rsidP="00D17937">
      <w:pPr>
        <w:pStyle w:val="PL"/>
      </w:pPr>
      <w:r w:rsidRPr="002178AD">
        <w:t xml:space="preserve">              $ref: '#/components/schemas/UsageMonData'</w:t>
      </w:r>
    </w:p>
    <w:p w14:paraId="69194D85" w14:textId="77777777" w:rsidR="00D17937" w:rsidRPr="002178AD" w:rsidRDefault="00D17937" w:rsidP="00D17937">
      <w:pPr>
        <w:pStyle w:val="PL"/>
      </w:pPr>
      <w:r w:rsidRPr="002178AD">
        <w:t xml:space="preserve">      responses:</w:t>
      </w:r>
    </w:p>
    <w:p w14:paraId="0ABFCDBF" w14:textId="77777777" w:rsidR="00D17937" w:rsidRPr="002178AD" w:rsidRDefault="00D17937" w:rsidP="00D17937">
      <w:pPr>
        <w:pStyle w:val="PL"/>
      </w:pPr>
      <w:r w:rsidRPr="002178AD">
        <w:t xml:space="preserve">        '201':</w:t>
      </w:r>
    </w:p>
    <w:p w14:paraId="7B44D779" w14:textId="77777777" w:rsidR="00D17937" w:rsidRPr="002178AD" w:rsidRDefault="00D17937" w:rsidP="00D17937">
      <w:pPr>
        <w:pStyle w:val="PL"/>
        <w:rPr>
          <w:lang w:eastAsia="zh-CN"/>
        </w:rPr>
      </w:pPr>
      <w:r w:rsidRPr="002178AD">
        <w:t xml:space="preserve">          description: </w:t>
      </w:r>
      <w:r w:rsidRPr="002178AD">
        <w:rPr>
          <w:lang w:eastAsia="zh-CN"/>
        </w:rPr>
        <w:t>&gt;</w:t>
      </w:r>
    </w:p>
    <w:p w14:paraId="1B0B3AEA" w14:textId="77777777" w:rsidR="00D17937" w:rsidRPr="002178AD" w:rsidRDefault="00D17937" w:rsidP="00D17937">
      <w:pPr>
        <w:pStyle w:val="PL"/>
      </w:pPr>
      <w:r w:rsidRPr="002178AD">
        <w:t xml:space="preserve">            Successful case. The resource has been successfully created and a response body is</w:t>
      </w:r>
    </w:p>
    <w:p w14:paraId="18DFE386" w14:textId="77777777" w:rsidR="00D17937" w:rsidRPr="002178AD" w:rsidRDefault="00D17937" w:rsidP="00D17937">
      <w:pPr>
        <w:pStyle w:val="PL"/>
      </w:pPr>
      <w:r w:rsidRPr="002178AD">
        <w:t xml:space="preserve">            returned containing a representation of the resource.</w:t>
      </w:r>
    </w:p>
    <w:p w14:paraId="60284E37" w14:textId="77777777" w:rsidR="00D17937" w:rsidRPr="002178AD" w:rsidRDefault="00D17937" w:rsidP="00D17937">
      <w:pPr>
        <w:pStyle w:val="PL"/>
      </w:pPr>
      <w:r w:rsidRPr="002178AD">
        <w:t xml:space="preserve">          content:</w:t>
      </w:r>
    </w:p>
    <w:p w14:paraId="054D7936" w14:textId="77777777" w:rsidR="00D17937" w:rsidRPr="002178AD" w:rsidRDefault="00D17937" w:rsidP="00D17937">
      <w:pPr>
        <w:pStyle w:val="PL"/>
      </w:pPr>
      <w:r w:rsidRPr="002178AD">
        <w:t xml:space="preserve">            application/json:</w:t>
      </w:r>
    </w:p>
    <w:p w14:paraId="082FCF4F" w14:textId="77777777" w:rsidR="00D17937" w:rsidRPr="002178AD" w:rsidRDefault="00D17937" w:rsidP="00D17937">
      <w:pPr>
        <w:pStyle w:val="PL"/>
      </w:pPr>
      <w:r w:rsidRPr="002178AD">
        <w:t xml:space="preserve">              schema:</w:t>
      </w:r>
    </w:p>
    <w:p w14:paraId="2D30B024" w14:textId="77777777" w:rsidR="00D17937" w:rsidRPr="002178AD" w:rsidRDefault="00D17937" w:rsidP="00D17937">
      <w:pPr>
        <w:pStyle w:val="PL"/>
      </w:pPr>
      <w:r w:rsidRPr="002178AD">
        <w:t xml:space="preserve">                $ref: '#/components/schemas/UsageMonData'</w:t>
      </w:r>
    </w:p>
    <w:p w14:paraId="3FE20F86" w14:textId="77777777" w:rsidR="00D17937" w:rsidRPr="002178AD" w:rsidRDefault="00D17937" w:rsidP="00D17937">
      <w:pPr>
        <w:pStyle w:val="PL"/>
      </w:pPr>
      <w:r w:rsidRPr="002178AD">
        <w:t xml:space="preserve">          headers:</w:t>
      </w:r>
    </w:p>
    <w:p w14:paraId="5E7A553B" w14:textId="77777777" w:rsidR="00D17937" w:rsidRPr="002178AD" w:rsidRDefault="00D17937" w:rsidP="00D17937">
      <w:pPr>
        <w:pStyle w:val="PL"/>
      </w:pPr>
      <w:r w:rsidRPr="002178AD">
        <w:t xml:space="preserve">            Location:</w:t>
      </w:r>
    </w:p>
    <w:p w14:paraId="16249233" w14:textId="77777777" w:rsidR="00D17937" w:rsidRPr="002178AD" w:rsidRDefault="00D17937" w:rsidP="00D17937">
      <w:pPr>
        <w:pStyle w:val="PL"/>
      </w:pPr>
      <w:r w:rsidRPr="002178AD">
        <w:t xml:space="preserve">              description: 'Contains the URI of the newly created resource'</w:t>
      </w:r>
    </w:p>
    <w:p w14:paraId="1409793C" w14:textId="77777777" w:rsidR="00D17937" w:rsidRPr="002178AD" w:rsidRDefault="00D17937" w:rsidP="00D17937">
      <w:pPr>
        <w:pStyle w:val="PL"/>
      </w:pPr>
      <w:r w:rsidRPr="002178AD">
        <w:t xml:space="preserve">              required: true</w:t>
      </w:r>
    </w:p>
    <w:p w14:paraId="4A7CA9F2" w14:textId="77777777" w:rsidR="00D17937" w:rsidRPr="002178AD" w:rsidRDefault="00D17937" w:rsidP="00D17937">
      <w:pPr>
        <w:pStyle w:val="PL"/>
      </w:pPr>
      <w:r w:rsidRPr="002178AD">
        <w:t xml:space="preserve">              schema:</w:t>
      </w:r>
    </w:p>
    <w:p w14:paraId="2B9076C4" w14:textId="77777777" w:rsidR="00D17937" w:rsidRPr="002178AD" w:rsidRDefault="00D17937" w:rsidP="00D17937">
      <w:pPr>
        <w:pStyle w:val="PL"/>
      </w:pPr>
      <w:r w:rsidRPr="002178AD">
        <w:t xml:space="preserve">                type: string</w:t>
      </w:r>
    </w:p>
    <w:p w14:paraId="60290C7A" w14:textId="77777777" w:rsidR="00D17937" w:rsidRPr="002178AD" w:rsidRDefault="00D17937" w:rsidP="00D17937">
      <w:pPr>
        <w:pStyle w:val="PL"/>
      </w:pPr>
      <w:r w:rsidRPr="002178AD">
        <w:t xml:space="preserve">        '400':</w:t>
      </w:r>
    </w:p>
    <w:p w14:paraId="21D084E8" w14:textId="77777777" w:rsidR="00D17937" w:rsidRPr="002178AD" w:rsidRDefault="00D17937" w:rsidP="00D17937">
      <w:pPr>
        <w:pStyle w:val="PL"/>
      </w:pPr>
      <w:r w:rsidRPr="002178AD">
        <w:t xml:space="preserve">          $ref: 'TS29571_CommonData.yaml#/components/responses/400'</w:t>
      </w:r>
    </w:p>
    <w:p w14:paraId="578770ED" w14:textId="77777777" w:rsidR="00D17937" w:rsidRPr="002178AD" w:rsidRDefault="00D17937" w:rsidP="00D17937">
      <w:pPr>
        <w:pStyle w:val="PL"/>
      </w:pPr>
      <w:r w:rsidRPr="002178AD">
        <w:t xml:space="preserve">        '401':</w:t>
      </w:r>
    </w:p>
    <w:p w14:paraId="02041A3B" w14:textId="77777777" w:rsidR="00D17937" w:rsidRPr="002178AD" w:rsidRDefault="00D17937" w:rsidP="00D17937">
      <w:pPr>
        <w:pStyle w:val="PL"/>
      </w:pPr>
      <w:r w:rsidRPr="002178AD">
        <w:t xml:space="preserve">          $ref: 'TS29571_CommonData.yaml#/components/responses/401'</w:t>
      </w:r>
    </w:p>
    <w:p w14:paraId="726EECA6" w14:textId="77777777" w:rsidR="00D17937" w:rsidRPr="002178AD" w:rsidRDefault="00D17937" w:rsidP="00D17937">
      <w:pPr>
        <w:pStyle w:val="PL"/>
      </w:pPr>
      <w:r w:rsidRPr="002178AD">
        <w:t xml:space="preserve">        '403':</w:t>
      </w:r>
    </w:p>
    <w:p w14:paraId="24798462" w14:textId="77777777" w:rsidR="00D17937" w:rsidRPr="002178AD" w:rsidRDefault="00D17937" w:rsidP="00D17937">
      <w:pPr>
        <w:pStyle w:val="PL"/>
      </w:pPr>
      <w:r w:rsidRPr="002178AD">
        <w:t xml:space="preserve">          $ref: 'TS29571_CommonData.yaml#/components/responses/403'</w:t>
      </w:r>
    </w:p>
    <w:p w14:paraId="64D8798B" w14:textId="77777777" w:rsidR="00D17937" w:rsidRPr="002178AD" w:rsidRDefault="00D17937" w:rsidP="00D17937">
      <w:pPr>
        <w:pStyle w:val="PL"/>
      </w:pPr>
      <w:r w:rsidRPr="002178AD">
        <w:t xml:space="preserve">        '404':</w:t>
      </w:r>
    </w:p>
    <w:p w14:paraId="5FBBB072" w14:textId="77777777" w:rsidR="00D17937" w:rsidRPr="002178AD" w:rsidRDefault="00D17937" w:rsidP="00D17937">
      <w:pPr>
        <w:pStyle w:val="PL"/>
      </w:pPr>
      <w:r w:rsidRPr="002178AD">
        <w:t xml:space="preserve">          $ref: 'TS29571_CommonData.yaml#/components/responses/404'</w:t>
      </w:r>
    </w:p>
    <w:p w14:paraId="3E6CF548" w14:textId="77777777" w:rsidR="00D17937" w:rsidRPr="002178AD" w:rsidRDefault="00D17937" w:rsidP="00D17937">
      <w:pPr>
        <w:pStyle w:val="PL"/>
      </w:pPr>
      <w:r w:rsidRPr="002178AD">
        <w:t xml:space="preserve">        '411':</w:t>
      </w:r>
    </w:p>
    <w:p w14:paraId="750AAC43" w14:textId="77777777" w:rsidR="00D17937" w:rsidRPr="002178AD" w:rsidRDefault="00D17937" w:rsidP="00D17937">
      <w:pPr>
        <w:pStyle w:val="PL"/>
      </w:pPr>
      <w:r w:rsidRPr="002178AD">
        <w:t xml:space="preserve">          $ref: 'TS29571_CommonData.yaml#/components/responses/411'</w:t>
      </w:r>
    </w:p>
    <w:p w14:paraId="357F6FC4" w14:textId="77777777" w:rsidR="00D17937" w:rsidRPr="002178AD" w:rsidRDefault="00D17937" w:rsidP="00D17937">
      <w:pPr>
        <w:pStyle w:val="PL"/>
      </w:pPr>
      <w:r w:rsidRPr="002178AD">
        <w:t xml:space="preserve">        '413':</w:t>
      </w:r>
    </w:p>
    <w:p w14:paraId="74EF7B8E" w14:textId="77777777" w:rsidR="00D17937" w:rsidRPr="002178AD" w:rsidRDefault="00D17937" w:rsidP="00D17937">
      <w:pPr>
        <w:pStyle w:val="PL"/>
      </w:pPr>
      <w:r w:rsidRPr="002178AD">
        <w:lastRenderedPageBreak/>
        <w:t xml:space="preserve">          $ref: 'TS29571_CommonData.yaml#/components/responses/413'</w:t>
      </w:r>
    </w:p>
    <w:p w14:paraId="2263F01F" w14:textId="77777777" w:rsidR="00D17937" w:rsidRPr="002178AD" w:rsidRDefault="00D17937" w:rsidP="00D17937">
      <w:pPr>
        <w:pStyle w:val="PL"/>
      </w:pPr>
      <w:r w:rsidRPr="002178AD">
        <w:t xml:space="preserve">        '414':</w:t>
      </w:r>
    </w:p>
    <w:p w14:paraId="6EFFA0B6" w14:textId="77777777" w:rsidR="00D17937" w:rsidRPr="002178AD" w:rsidRDefault="00D17937" w:rsidP="00D17937">
      <w:pPr>
        <w:pStyle w:val="PL"/>
      </w:pPr>
      <w:r w:rsidRPr="002178AD">
        <w:t xml:space="preserve">          $ref: 'TS29571_CommonData.yaml#/components/responses/414'</w:t>
      </w:r>
    </w:p>
    <w:p w14:paraId="5FC562F2" w14:textId="77777777" w:rsidR="00D17937" w:rsidRPr="002178AD" w:rsidRDefault="00D17937" w:rsidP="00D17937">
      <w:pPr>
        <w:pStyle w:val="PL"/>
      </w:pPr>
      <w:r w:rsidRPr="002178AD">
        <w:t xml:space="preserve">        '415':</w:t>
      </w:r>
    </w:p>
    <w:p w14:paraId="3271CF6E" w14:textId="77777777" w:rsidR="00D17937" w:rsidRPr="002178AD" w:rsidRDefault="00D17937" w:rsidP="00D17937">
      <w:pPr>
        <w:pStyle w:val="PL"/>
      </w:pPr>
      <w:r w:rsidRPr="002178AD">
        <w:t xml:space="preserve">          $ref: 'TS29571_CommonData.yaml#/components/responses/415'</w:t>
      </w:r>
    </w:p>
    <w:p w14:paraId="532F8FEB" w14:textId="77777777" w:rsidR="00D17937" w:rsidRPr="002178AD" w:rsidRDefault="00D17937" w:rsidP="00D17937">
      <w:pPr>
        <w:pStyle w:val="PL"/>
      </w:pPr>
      <w:r w:rsidRPr="002178AD">
        <w:t xml:space="preserve">        '429':</w:t>
      </w:r>
    </w:p>
    <w:p w14:paraId="62B105DB" w14:textId="77777777" w:rsidR="00D17937" w:rsidRPr="002178AD" w:rsidRDefault="00D17937" w:rsidP="00D17937">
      <w:pPr>
        <w:pStyle w:val="PL"/>
      </w:pPr>
      <w:r w:rsidRPr="002178AD">
        <w:t xml:space="preserve">          $ref: 'TS29571_CommonData.yaml#/components/responses/429'</w:t>
      </w:r>
    </w:p>
    <w:p w14:paraId="3C3A9A72" w14:textId="77777777" w:rsidR="00D17937" w:rsidRPr="002178AD" w:rsidRDefault="00D17937" w:rsidP="00D17937">
      <w:pPr>
        <w:pStyle w:val="PL"/>
      </w:pPr>
      <w:r w:rsidRPr="002178AD">
        <w:t xml:space="preserve">        '500':</w:t>
      </w:r>
    </w:p>
    <w:p w14:paraId="2F43D2DE" w14:textId="77777777" w:rsidR="00D17937" w:rsidRPr="002178AD" w:rsidRDefault="00D17937" w:rsidP="00D17937">
      <w:pPr>
        <w:pStyle w:val="PL"/>
      </w:pPr>
      <w:r w:rsidRPr="002178AD">
        <w:t xml:space="preserve">          $ref: 'TS29571_CommonData.yaml#/components/responses/500'</w:t>
      </w:r>
    </w:p>
    <w:p w14:paraId="57FD651D" w14:textId="77777777" w:rsidR="00D17937" w:rsidRPr="002178AD" w:rsidRDefault="00D17937" w:rsidP="00D17937">
      <w:pPr>
        <w:pStyle w:val="PL"/>
      </w:pPr>
      <w:r w:rsidRPr="002178AD">
        <w:t xml:space="preserve">        '503':</w:t>
      </w:r>
    </w:p>
    <w:p w14:paraId="2F1CFAE7" w14:textId="77777777" w:rsidR="00D17937" w:rsidRPr="002178AD" w:rsidRDefault="00D17937" w:rsidP="00D17937">
      <w:pPr>
        <w:pStyle w:val="PL"/>
      </w:pPr>
      <w:r w:rsidRPr="002178AD">
        <w:t xml:space="preserve">          $ref: 'TS29571_CommonData.yaml#/components/responses/503'</w:t>
      </w:r>
    </w:p>
    <w:p w14:paraId="05D242F1" w14:textId="77777777" w:rsidR="00D17937" w:rsidRPr="002178AD" w:rsidRDefault="00D17937" w:rsidP="00D17937">
      <w:pPr>
        <w:pStyle w:val="PL"/>
      </w:pPr>
      <w:r w:rsidRPr="002178AD">
        <w:t xml:space="preserve">        default:</w:t>
      </w:r>
    </w:p>
    <w:p w14:paraId="6E5ED4EA" w14:textId="77777777" w:rsidR="00D17937" w:rsidRPr="002178AD" w:rsidRDefault="00D17937" w:rsidP="00D17937">
      <w:pPr>
        <w:pStyle w:val="PL"/>
      </w:pPr>
      <w:r w:rsidRPr="002178AD">
        <w:t xml:space="preserve">          $ref: 'TS29571_CommonData.yaml#/components/responses/default'</w:t>
      </w:r>
    </w:p>
    <w:p w14:paraId="471B0C25" w14:textId="77777777" w:rsidR="00D17937" w:rsidRPr="002178AD" w:rsidRDefault="00D17937" w:rsidP="00D17937">
      <w:pPr>
        <w:pStyle w:val="PL"/>
      </w:pPr>
      <w:r w:rsidRPr="002178AD">
        <w:t xml:space="preserve">    delete:</w:t>
      </w:r>
    </w:p>
    <w:p w14:paraId="73ADBA16" w14:textId="77777777" w:rsidR="00D17937" w:rsidRPr="002178AD" w:rsidRDefault="00D17937" w:rsidP="00D17937">
      <w:pPr>
        <w:pStyle w:val="PL"/>
      </w:pPr>
      <w:r w:rsidRPr="002178AD">
        <w:t xml:space="preserve">      summary: Delete a usage monitoring resource</w:t>
      </w:r>
    </w:p>
    <w:p w14:paraId="6AC8C53E" w14:textId="77777777" w:rsidR="00D17937" w:rsidRPr="002178AD" w:rsidRDefault="00D17937" w:rsidP="00D17937">
      <w:pPr>
        <w:pStyle w:val="PL"/>
      </w:pPr>
      <w:r w:rsidRPr="002178AD">
        <w:t xml:space="preserve">      operationId: DeleteUsageMonitoringInformation</w:t>
      </w:r>
    </w:p>
    <w:p w14:paraId="3343C10D" w14:textId="77777777" w:rsidR="00D17937" w:rsidRPr="002178AD" w:rsidRDefault="00D17937" w:rsidP="00D17937">
      <w:pPr>
        <w:pStyle w:val="PL"/>
      </w:pPr>
      <w:r w:rsidRPr="002178AD">
        <w:t xml:space="preserve">      tags:</w:t>
      </w:r>
    </w:p>
    <w:p w14:paraId="4951EE5B" w14:textId="77777777" w:rsidR="00D17937" w:rsidRPr="002178AD" w:rsidRDefault="00D17937" w:rsidP="00D17937">
      <w:pPr>
        <w:pStyle w:val="PL"/>
      </w:pPr>
      <w:r w:rsidRPr="002178AD">
        <w:t xml:space="preserve">        - UsageMonitoringInformation (Document)</w:t>
      </w:r>
    </w:p>
    <w:p w14:paraId="673202B5" w14:textId="77777777" w:rsidR="00D17937" w:rsidRPr="002178AD" w:rsidRDefault="00D17937" w:rsidP="00D17937">
      <w:pPr>
        <w:pStyle w:val="PL"/>
      </w:pPr>
      <w:r w:rsidRPr="002178AD">
        <w:t xml:space="preserve">      security:</w:t>
      </w:r>
    </w:p>
    <w:p w14:paraId="049EB7F1" w14:textId="77777777" w:rsidR="00D17937" w:rsidRPr="002178AD" w:rsidRDefault="00D17937" w:rsidP="00D17937">
      <w:pPr>
        <w:pStyle w:val="PL"/>
      </w:pPr>
      <w:r w:rsidRPr="002178AD">
        <w:t xml:space="preserve">        - {}</w:t>
      </w:r>
    </w:p>
    <w:p w14:paraId="58035863" w14:textId="77777777" w:rsidR="00D17937" w:rsidRPr="002178AD" w:rsidRDefault="00D17937" w:rsidP="00D17937">
      <w:pPr>
        <w:pStyle w:val="PL"/>
      </w:pPr>
      <w:r w:rsidRPr="002178AD">
        <w:t xml:space="preserve">        - oAuth2ClientCredentials:</w:t>
      </w:r>
    </w:p>
    <w:p w14:paraId="1362C4E1" w14:textId="77777777" w:rsidR="00D17937" w:rsidRPr="002178AD" w:rsidRDefault="00D17937" w:rsidP="00D17937">
      <w:pPr>
        <w:pStyle w:val="PL"/>
      </w:pPr>
      <w:r w:rsidRPr="002178AD">
        <w:t xml:space="preserve">          - nudr-dr</w:t>
      </w:r>
    </w:p>
    <w:p w14:paraId="4F27A954" w14:textId="77777777" w:rsidR="00D17937" w:rsidRPr="002178AD" w:rsidRDefault="00D17937" w:rsidP="00D17937">
      <w:pPr>
        <w:pStyle w:val="PL"/>
      </w:pPr>
      <w:r w:rsidRPr="002178AD">
        <w:t xml:space="preserve">        - oAuth2ClientCredentials:</w:t>
      </w:r>
    </w:p>
    <w:p w14:paraId="3F97E132" w14:textId="77777777" w:rsidR="00D17937" w:rsidRPr="002178AD" w:rsidRDefault="00D17937" w:rsidP="00D17937">
      <w:pPr>
        <w:pStyle w:val="PL"/>
      </w:pPr>
      <w:r w:rsidRPr="002178AD">
        <w:t xml:space="preserve">          - nudr-dr</w:t>
      </w:r>
    </w:p>
    <w:p w14:paraId="40A7014C" w14:textId="77777777" w:rsidR="00D17937" w:rsidRDefault="00D17937" w:rsidP="00D17937">
      <w:pPr>
        <w:pStyle w:val="PL"/>
      </w:pPr>
      <w:r w:rsidRPr="002178AD">
        <w:t xml:space="preserve">          - nudr-dr:policy-data</w:t>
      </w:r>
    </w:p>
    <w:p w14:paraId="61E99B0C" w14:textId="77777777" w:rsidR="00D17937" w:rsidRDefault="00D17937" w:rsidP="00D17937">
      <w:pPr>
        <w:pStyle w:val="PL"/>
      </w:pPr>
      <w:r>
        <w:t xml:space="preserve">        - oAuth2ClientCredentials:</w:t>
      </w:r>
    </w:p>
    <w:p w14:paraId="59EDFE6A" w14:textId="77777777" w:rsidR="00D17937" w:rsidRDefault="00D17937" w:rsidP="00D17937">
      <w:pPr>
        <w:pStyle w:val="PL"/>
      </w:pPr>
      <w:r>
        <w:t xml:space="preserve">          - nudr-dr</w:t>
      </w:r>
    </w:p>
    <w:p w14:paraId="1A46074B" w14:textId="77777777" w:rsidR="00D17937" w:rsidRDefault="00D17937" w:rsidP="00D17937">
      <w:pPr>
        <w:pStyle w:val="PL"/>
      </w:pPr>
      <w:r>
        <w:t xml:space="preserve">          - nudr-dr:policy-data</w:t>
      </w:r>
    </w:p>
    <w:p w14:paraId="0B929979" w14:textId="77777777" w:rsidR="00D17937" w:rsidRPr="002178AD" w:rsidRDefault="00D17937" w:rsidP="00D17937">
      <w:pPr>
        <w:pStyle w:val="PL"/>
      </w:pPr>
      <w:r>
        <w:t xml:space="preserve">          - nudr-dr:policy-data:ues:sm-data:modify</w:t>
      </w:r>
    </w:p>
    <w:p w14:paraId="1216668A" w14:textId="77777777" w:rsidR="00D17937" w:rsidRPr="002178AD" w:rsidRDefault="00D17937" w:rsidP="00D17937">
      <w:pPr>
        <w:pStyle w:val="PL"/>
      </w:pPr>
      <w:r w:rsidRPr="002178AD">
        <w:t xml:space="preserve">      parameters:</w:t>
      </w:r>
    </w:p>
    <w:p w14:paraId="00687CBA" w14:textId="77777777" w:rsidR="00D17937" w:rsidRPr="002178AD" w:rsidRDefault="00D17937" w:rsidP="00D17937">
      <w:pPr>
        <w:pStyle w:val="PL"/>
      </w:pPr>
      <w:r w:rsidRPr="002178AD">
        <w:t xml:space="preserve">       - name: ueId</w:t>
      </w:r>
    </w:p>
    <w:p w14:paraId="43858EB6" w14:textId="77777777" w:rsidR="00D17937" w:rsidRPr="002178AD" w:rsidRDefault="00D17937" w:rsidP="00D17937">
      <w:pPr>
        <w:pStyle w:val="PL"/>
      </w:pPr>
      <w:r w:rsidRPr="002178AD">
        <w:t xml:space="preserve">         in: path</w:t>
      </w:r>
    </w:p>
    <w:p w14:paraId="75C0BD39" w14:textId="77777777" w:rsidR="00D17937" w:rsidRPr="002178AD" w:rsidRDefault="00D17937" w:rsidP="00D17937">
      <w:pPr>
        <w:pStyle w:val="PL"/>
      </w:pPr>
      <w:r w:rsidRPr="002178AD">
        <w:t xml:space="preserve">         required: true</w:t>
      </w:r>
    </w:p>
    <w:p w14:paraId="7E282B84" w14:textId="77777777" w:rsidR="00D17937" w:rsidRPr="002178AD" w:rsidRDefault="00D17937" w:rsidP="00D17937">
      <w:pPr>
        <w:pStyle w:val="PL"/>
      </w:pPr>
      <w:r w:rsidRPr="002178AD">
        <w:t xml:space="preserve">         schema:</w:t>
      </w:r>
    </w:p>
    <w:p w14:paraId="661A51E0" w14:textId="77777777" w:rsidR="00D17937" w:rsidRPr="002178AD" w:rsidRDefault="00D17937" w:rsidP="00D17937">
      <w:pPr>
        <w:pStyle w:val="PL"/>
      </w:pPr>
      <w:r w:rsidRPr="002178AD">
        <w:t xml:space="preserve">           $ref: 'TS29571_CommonData.yaml#/components/schemas/VarUeId'</w:t>
      </w:r>
    </w:p>
    <w:p w14:paraId="1AC3E002" w14:textId="77777777" w:rsidR="00D17937" w:rsidRPr="002178AD" w:rsidRDefault="00D17937" w:rsidP="00D17937">
      <w:pPr>
        <w:pStyle w:val="PL"/>
      </w:pPr>
      <w:r w:rsidRPr="002178AD">
        <w:t xml:space="preserve">       - name: usageMonId</w:t>
      </w:r>
    </w:p>
    <w:p w14:paraId="67757A33" w14:textId="77777777" w:rsidR="00D17937" w:rsidRPr="002178AD" w:rsidRDefault="00D17937" w:rsidP="00D17937">
      <w:pPr>
        <w:pStyle w:val="PL"/>
      </w:pPr>
      <w:r w:rsidRPr="002178AD">
        <w:t xml:space="preserve">         in: path</w:t>
      </w:r>
    </w:p>
    <w:p w14:paraId="20DDEFB0" w14:textId="77777777" w:rsidR="00D17937" w:rsidRPr="002178AD" w:rsidRDefault="00D17937" w:rsidP="00D17937">
      <w:pPr>
        <w:pStyle w:val="PL"/>
      </w:pPr>
      <w:r w:rsidRPr="002178AD">
        <w:t xml:space="preserve">         required: true</w:t>
      </w:r>
    </w:p>
    <w:p w14:paraId="7D4101C2" w14:textId="77777777" w:rsidR="00D17937" w:rsidRPr="002178AD" w:rsidRDefault="00D17937" w:rsidP="00D17937">
      <w:pPr>
        <w:pStyle w:val="PL"/>
      </w:pPr>
      <w:r w:rsidRPr="002178AD">
        <w:t xml:space="preserve">         schema:</w:t>
      </w:r>
    </w:p>
    <w:p w14:paraId="41ED72FA" w14:textId="77777777" w:rsidR="00D17937" w:rsidRPr="002178AD" w:rsidRDefault="00D17937" w:rsidP="00D17937">
      <w:pPr>
        <w:pStyle w:val="PL"/>
      </w:pPr>
      <w:r w:rsidRPr="002178AD">
        <w:t xml:space="preserve">           type: string</w:t>
      </w:r>
    </w:p>
    <w:p w14:paraId="4D60B244" w14:textId="77777777" w:rsidR="00D17937" w:rsidRPr="002178AD" w:rsidRDefault="00D17937" w:rsidP="00D17937">
      <w:pPr>
        <w:pStyle w:val="PL"/>
      </w:pPr>
      <w:r w:rsidRPr="002178AD">
        <w:t xml:space="preserve">      responses:</w:t>
      </w:r>
    </w:p>
    <w:p w14:paraId="11A3C58E" w14:textId="77777777" w:rsidR="00D17937" w:rsidRPr="002178AD" w:rsidRDefault="00D17937" w:rsidP="00D17937">
      <w:pPr>
        <w:pStyle w:val="PL"/>
      </w:pPr>
      <w:r w:rsidRPr="002178AD">
        <w:t xml:space="preserve">        '204':</w:t>
      </w:r>
    </w:p>
    <w:p w14:paraId="52DE8CCF" w14:textId="77777777" w:rsidR="00D17937" w:rsidRPr="002178AD" w:rsidRDefault="00D17937" w:rsidP="00D17937">
      <w:pPr>
        <w:pStyle w:val="PL"/>
      </w:pPr>
      <w:r w:rsidRPr="002178AD">
        <w:t xml:space="preserve">          description: Successful case. The resource has been successfully deleted.</w:t>
      </w:r>
    </w:p>
    <w:p w14:paraId="3ECCD231" w14:textId="77777777" w:rsidR="00D17937" w:rsidRPr="002178AD" w:rsidRDefault="00D17937" w:rsidP="00D17937">
      <w:pPr>
        <w:pStyle w:val="PL"/>
      </w:pPr>
      <w:r w:rsidRPr="002178AD">
        <w:t xml:space="preserve">        '400':</w:t>
      </w:r>
    </w:p>
    <w:p w14:paraId="52A87858" w14:textId="77777777" w:rsidR="00D17937" w:rsidRPr="002178AD" w:rsidRDefault="00D17937" w:rsidP="00D17937">
      <w:pPr>
        <w:pStyle w:val="PL"/>
      </w:pPr>
      <w:r w:rsidRPr="002178AD">
        <w:t xml:space="preserve">          $ref: 'TS29571_CommonData.yaml#/components/responses/400'</w:t>
      </w:r>
    </w:p>
    <w:p w14:paraId="241D99F1" w14:textId="77777777" w:rsidR="00D17937" w:rsidRPr="002178AD" w:rsidRDefault="00D17937" w:rsidP="00D17937">
      <w:pPr>
        <w:pStyle w:val="PL"/>
      </w:pPr>
      <w:r w:rsidRPr="002178AD">
        <w:t xml:space="preserve">        '401':</w:t>
      </w:r>
    </w:p>
    <w:p w14:paraId="1EA78174" w14:textId="77777777" w:rsidR="00D17937" w:rsidRPr="002178AD" w:rsidRDefault="00D17937" w:rsidP="00D17937">
      <w:pPr>
        <w:pStyle w:val="PL"/>
      </w:pPr>
      <w:r w:rsidRPr="002178AD">
        <w:t xml:space="preserve">          $ref: 'TS29571_CommonData.yaml#/components/responses/401'</w:t>
      </w:r>
    </w:p>
    <w:p w14:paraId="1B1DFCE2" w14:textId="77777777" w:rsidR="00D17937" w:rsidRPr="002178AD" w:rsidRDefault="00D17937" w:rsidP="00D17937">
      <w:pPr>
        <w:pStyle w:val="PL"/>
      </w:pPr>
      <w:r w:rsidRPr="002178AD">
        <w:t xml:space="preserve">        '403':</w:t>
      </w:r>
    </w:p>
    <w:p w14:paraId="687B375A" w14:textId="77777777" w:rsidR="00D17937" w:rsidRPr="002178AD" w:rsidRDefault="00D17937" w:rsidP="00D17937">
      <w:pPr>
        <w:pStyle w:val="PL"/>
      </w:pPr>
      <w:r w:rsidRPr="002178AD">
        <w:t xml:space="preserve">          $ref: 'TS29571_CommonData.yaml#/components/responses/403'</w:t>
      </w:r>
    </w:p>
    <w:p w14:paraId="5A075BF3" w14:textId="77777777" w:rsidR="00D17937" w:rsidRPr="002178AD" w:rsidRDefault="00D17937" w:rsidP="00D17937">
      <w:pPr>
        <w:pStyle w:val="PL"/>
      </w:pPr>
      <w:r w:rsidRPr="002178AD">
        <w:t xml:space="preserve">        '404':</w:t>
      </w:r>
    </w:p>
    <w:p w14:paraId="675F5477" w14:textId="77777777" w:rsidR="00D17937" w:rsidRPr="002178AD" w:rsidRDefault="00D17937" w:rsidP="00D17937">
      <w:pPr>
        <w:pStyle w:val="PL"/>
      </w:pPr>
      <w:r w:rsidRPr="002178AD">
        <w:t xml:space="preserve">          $ref: 'TS29571_CommonData.yaml#/components/responses/404'</w:t>
      </w:r>
    </w:p>
    <w:p w14:paraId="4F38353E" w14:textId="77777777" w:rsidR="00D17937" w:rsidRPr="002178AD" w:rsidRDefault="00D17937" w:rsidP="00D17937">
      <w:pPr>
        <w:pStyle w:val="PL"/>
      </w:pPr>
      <w:r w:rsidRPr="002178AD">
        <w:t xml:space="preserve">        '429':</w:t>
      </w:r>
    </w:p>
    <w:p w14:paraId="3A5F6776" w14:textId="77777777" w:rsidR="00D17937" w:rsidRPr="002178AD" w:rsidRDefault="00D17937" w:rsidP="00D17937">
      <w:pPr>
        <w:pStyle w:val="PL"/>
      </w:pPr>
      <w:r w:rsidRPr="002178AD">
        <w:t xml:space="preserve">          $ref: 'TS29571_CommonData.yaml#/components/responses/429'</w:t>
      </w:r>
    </w:p>
    <w:p w14:paraId="7910EED5" w14:textId="77777777" w:rsidR="00D17937" w:rsidRPr="002178AD" w:rsidRDefault="00D17937" w:rsidP="00D17937">
      <w:pPr>
        <w:pStyle w:val="PL"/>
      </w:pPr>
      <w:r w:rsidRPr="002178AD">
        <w:t xml:space="preserve">        '500':</w:t>
      </w:r>
    </w:p>
    <w:p w14:paraId="19A760D6" w14:textId="77777777" w:rsidR="00D17937" w:rsidRPr="002178AD" w:rsidRDefault="00D17937" w:rsidP="00D17937">
      <w:pPr>
        <w:pStyle w:val="PL"/>
      </w:pPr>
      <w:r w:rsidRPr="002178AD">
        <w:t xml:space="preserve">          $ref: 'TS29571_CommonData.yaml#/components/responses/500'</w:t>
      </w:r>
    </w:p>
    <w:p w14:paraId="453AA42B" w14:textId="77777777" w:rsidR="00D17937" w:rsidRPr="002178AD" w:rsidRDefault="00D17937" w:rsidP="00D17937">
      <w:pPr>
        <w:pStyle w:val="PL"/>
      </w:pPr>
      <w:r w:rsidRPr="002178AD">
        <w:t xml:space="preserve">        '503':</w:t>
      </w:r>
    </w:p>
    <w:p w14:paraId="75B8E8D3" w14:textId="77777777" w:rsidR="00D17937" w:rsidRPr="002178AD" w:rsidRDefault="00D17937" w:rsidP="00D17937">
      <w:pPr>
        <w:pStyle w:val="PL"/>
      </w:pPr>
      <w:r w:rsidRPr="002178AD">
        <w:t xml:space="preserve">          $ref: 'TS29571_CommonData.yaml#/components/responses/503'</w:t>
      </w:r>
    </w:p>
    <w:p w14:paraId="51C8D35F" w14:textId="77777777" w:rsidR="00D17937" w:rsidRPr="002178AD" w:rsidRDefault="00D17937" w:rsidP="00D17937">
      <w:pPr>
        <w:pStyle w:val="PL"/>
      </w:pPr>
      <w:r w:rsidRPr="002178AD">
        <w:t xml:space="preserve">        default:</w:t>
      </w:r>
    </w:p>
    <w:p w14:paraId="2061D2EF" w14:textId="77777777" w:rsidR="00D17937" w:rsidRPr="002178AD" w:rsidRDefault="00D17937" w:rsidP="00D17937">
      <w:pPr>
        <w:pStyle w:val="PL"/>
      </w:pPr>
      <w:r w:rsidRPr="002178AD">
        <w:t xml:space="preserve">          $ref: 'TS29571_CommonData.yaml#/components/responses/default'</w:t>
      </w:r>
    </w:p>
    <w:p w14:paraId="63E5D21F" w14:textId="77777777" w:rsidR="00D17937" w:rsidRPr="002178AD" w:rsidRDefault="00D17937" w:rsidP="00D17937">
      <w:pPr>
        <w:pStyle w:val="PL"/>
      </w:pPr>
    </w:p>
    <w:p w14:paraId="02BACB0E" w14:textId="77777777" w:rsidR="00D17937" w:rsidRPr="002178AD" w:rsidRDefault="00D17937" w:rsidP="00D17937">
      <w:pPr>
        <w:pStyle w:val="PL"/>
      </w:pPr>
      <w:r w:rsidRPr="002178AD">
        <w:t xml:space="preserve">  /policy-data/sponsor-connectivity-data/{sponsorId}:</w:t>
      </w:r>
    </w:p>
    <w:p w14:paraId="530C78C1" w14:textId="77777777" w:rsidR="00D17937" w:rsidRPr="002178AD" w:rsidRDefault="00D17937" w:rsidP="00D17937">
      <w:pPr>
        <w:pStyle w:val="PL"/>
      </w:pPr>
      <w:r w:rsidRPr="002178AD">
        <w:t xml:space="preserve">    parameters:</w:t>
      </w:r>
    </w:p>
    <w:p w14:paraId="20816573" w14:textId="77777777" w:rsidR="00D17937" w:rsidRPr="002178AD" w:rsidRDefault="00D17937" w:rsidP="00D17937">
      <w:pPr>
        <w:pStyle w:val="PL"/>
      </w:pPr>
      <w:r w:rsidRPr="002178AD">
        <w:t xml:space="preserve">     - name: sponsorId</w:t>
      </w:r>
    </w:p>
    <w:p w14:paraId="1F1DB563" w14:textId="77777777" w:rsidR="00D17937" w:rsidRPr="002178AD" w:rsidRDefault="00D17937" w:rsidP="00D17937">
      <w:pPr>
        <w:pStyle w:val="PL"/>
      </w:pPr>
      <w:r w:rsidRPr="002178AD">
        <w:t xml:space="preserve">       in: path</w:t>
      </w:r>
    </w:p>
    <w:p w14:paraId="51C44AD1" w14:textId="77777777" w:rsidR="00D17937" w:rsidRPr="002178AD" w:rsidRDefault="00D17937" w:rsidP="00D17937">
      <w:pPr>
        <w:pStyle w:val="PL"/>
      </w:pPr>
      <w:r w:rsidRPr="002178AD">
        <w:t xml:space="preserve">       required: true</w:t>
      </w:r>
    </w:p>
    <w:p w14:paraId="72770213" w14:textId="77777777" w:rsidR="00D17937" w:rsidRPr="002178AD" w:rsidRDefault="00D17937" w:rsidP="00D17937">
      <w:pPr>
        <w:pStyle w:val="PL"/>
      </w:pPr>
      <w:r w:rsidRPr="002178AD">
        <w:t xml:space="preserve">       schema:</w:t>
      </w:r>
    </w:p>
    <w:p w14:paraId="5A977E0C" w14:textId="77777777" w:rsidR="00D17937" w:rsidRPr="002178AD" w:rsidRDefault="00D17937" w:rsidP="00D17937">
      <w:pPr>
        <w:pStyle w:val="PL"/>
      </w:pPr>
      <w:r w:rsidRPr="002178AD">
        <w:t xml:space="preserve">         type: string</w:t>
      </w:r>
    </w:p>
    <w:p w14:paraId="00CB88FA" w14:textId="77777777" w:rsidR="00D17937" w:rsidRPr="002178AD" w:rsidRDefault="00D17937" w:rsidP="00D17937">
      <w:pPr>
        <w:pStyle w:val="PL"/>
      </w:pPr>
      <w:r w:rsidRPr="002178AD">
        <w:t xml:space="preserve">    get:</w:t>
      </w:r>
    </w:p>
    <w:p w14:paraId="1B52808A" w14:textId="77777777" w:rsidR="00D17937" w:rsidRPr="002178AD" w:rsidRDefault="00D17937" w:rsidP="00D17937">
      <w:pPr>
        <w:pStyle w:val="PL"/>
      </w:pPr>
      <w:r w:rsidRPr="002178AD">
        <w:t xml:space="preserve">      summary: </w:t>
      </w:r>
      <w:r w:rsidRPr="002178AD">
        <w:rPr>
          <w:lang w:eastAsia="zh-CN"/>
        </w:rPr>
        <w:t xml:space="preserve">Retrieves the sponsored connectivity information for a given </w:t>
      </w:r>
      <w:r w:rsidRPr="002178AD">
        <w:t>sponsorId</w:t>
      </w:r>
    </w:p>
    <w:p w14:paraId="4719FDEF" w14:textId="77777777" w:rsidR="00D17937" w:rsidRPr="002178AD" w:rsidRDefault="00D17937" w:rsidP="00D17937">
      <w:pPr>
        <w:pStyle w:val="PL"/>
      </w:pPr>
      <w:r w:rsidRPr="002178AD">
        <w:t xml:space="preserve">      operationId: Read</w:t>
      </w:r>
      <w:r w:rsidRPr="002178AD">
        <w:rPr>
          <w:lang w:eastAsia="zh-CN"/>
        </w:rPr>
        <w:t>SponsorConnectivityData</w:t>
      </w:r>
    </w:p>
    <w:p w14:paraId="4B2F89F6" w14:textId="77777777" w:rsidR="00D17937" w:rsidRPr="002178AD" w:rsidRDefault="00D17937" w:rsidP="00D17937">
      <w:pPr>
        <w:pStyle w:val="PL"/>
      </w:pPr>
      <w:r w:rsidRPr="002178AD">
        <w:t xml:space="preserve">      tags:</w:t>
      </w:r>
    </w:p>
    <w:p w14:paraId="79CC7323" w14:textId="77777777" w:rsidR="00D17937" w:rsidRPr="002178AD" w:rsidRDefault="00D17937" w:rsidP="00D17937">
      <w:pPr>
        <w:pStyle w:val="PL"/>
      </w:pPr>
      <w:r w:rsidRPr="002178AD">
        <w:t xml:space="preserve">        - </w:t>
      </w:r>
      <w:r w:rsidRPr="002178AD">
        <w:rPr>
          <w:lang w:eastAsia="zh-CN"/>
        </w:rPr>
        <w:t>SponsorConnectivityData</w:t>
      </w:r>
      <w:r w:rsidRPr="002178AD">
        <w:t xml:space="preserve"> (Document)</w:t>
      </w:r>
    </w:p>
    <w:p w14:paraId="3369FE93" w14:textId="77777777" w:rsidR="00D17937" w:rsidRPr="002178AD" w:rsidRDefault="00D17937" w:rsidP="00D17937">
      <w:pPr>
        <w:pStyle w:val="PL"/>
      </w:pPr>
      <w:r w:rsidRPr="002178AD">
        <w:t xml:space="preserve">      security:</w:t>
      </w:r>
    </w:p>
    <w:p w14:paraId="045826CC" w14:textId="77777777" w:rsidR="00D17937" w:rsidRPr="002178AD" w:rsidRDefault="00D17937" w:rsidP="00D17937">
      <w:pPr>
        <w:pStyle w:val="PL"/>
      </w:pPr>
      <w:r w:rsidRPr="002178AD">
        <w:t xml:space="preserve">        - {}</w:t>
      </w:r>
    </w:p>
    <w:p w14:paraId="44D507F9" w14:textId="77777777" w:rsidR="00D17937" w:rsidRPr="002178AD" w:rsidRDefault="00D17937" w:rsidP="00D17937">
      <w:pPr>
        <w:pStyle w:val="PL"/>
      </w:pPr>
      <w:r w:rsidRPr="002178AD">
        <w:t xml:space="preserve">        - oAuth2ClientCredentials:</w:t>
      </w:r>
    </w:p>
    <w:p w14:paraId="3B9FA736" w14:textId="77777777" w:rsidR="00D17937" w:rsidRPr="002178AD" w:rsidRDefault="00D17937" w:rsidP="00D17937">
      <w:pPr>
        <w:pStyle w:val="PL"/>
      </w:pPr>
      <w:r w:rsidRPr="002178AD">
        <w:t xml:space="preserve">          - nudr-dr</w:t>
      </w:r>
    </w:p>
    <w:p w14:paraId="76DE8E97" w14:textId="77777777" w:rsidR="00D17937" w:rsidRPr="002178AD" w:rsidRDefault="00D17937" w:rsidP="00D17937">
      <w:pPr>
        <w:pStyle w:val="PL"/>
      </w:pPr>
      <w:r w:rsidRPr="002178AD">
        <w:t xml:space="preserve">        - oAuth2ClientCredentials:</w:t>
      </w:r>
    </w:p>
    <w:p w14:paraId="53113E1A" w14:textId="77777777" w:rsidR="00D17937" w:rsidRPr="002178AD" w:rsidRDefault="00D17937" w:rsidP="00D17937">
      <w:pPr>
        <w:pStyle w:val="PL"/>
      </w:pPr>
      <w:r w:rsidRPr="002178AD">
        <w:t xml:space="preserve">          - nudr-dr</w:t>
      </w:r>
    </w:p>
    <w:p w14:paraId="5788400A" w14:textId="77777777" w:rsidR="00D17937" w:rsidRDefault="00D17937" w:rsidP="00D17937">
      <w:pPr>
        <w:pStyle w:val="PL"/>
      </w:pPr>
      <w:r w:rsidRPr="002178AD">
        <w:lastRenderedPageBreak/>
        <w:t xml:space="preserve">          - nudr-dr:policy-data</w:t>
      </w:r>
    </w:p>
    <w:p w14:paraId="210D9C3F" w14:textId="77777777" w:rsidR="00D17937" w:rsidRDefault="00D17937" w:rsidP="00D17937">
      <w:pPr>
        <w:pStyle w:val="PL"/>
      </w:pPr>
      <w:r>
        <w:t xml:space="preserve">        - oAuth2ClientCredentials:</w:t>
      </w:r>
    </w:p>
    <w:p w14:paraId="222FE3D9" w14:textId="77777777" w:rsidR="00D17937" w:rsidRDefault="00D17937" w:rsidP="00D17937">
      <w:pPr>
        <w:pStyle w:val="PL"/>
      </w:pPr>
      <w:r>
        <w:t xml:space="preserve">          - nudr-dr</w:t>
      </w:r>
    </w:p>
    <w:p w14:paraId="2244AFD6" w14:textId="77777777" w:rsidR="00D17937" w:rsidRDefault="00D17937" w:rsidP="00D17937">
      <w:pPr>
        <w:pStyle w:val="PL"/>
      </w:pPr>
      <w:r>
        <w:t xml:space="preserve">          - nudr-dr:policy-data</w:t>
      </w:r>
    </w:p>
    <w:p w14:paraId="401A5A77" w14:textId="77777777" w:rsidR="00D17937" w:rsidRPr="002178AD" w:rsidRDefault="00D17937" w:rsidP="00D17937">
      <w:pPr>
        <w:pStyle w:val="PL"/>
      </w:pPr>
      <w:r>
        <w:t xml:space="preserve">          - nudr-dr:policy-data:sponsor-connectivity-data:read</w:t>
      </w:r>
    </w:p>
    <w:p w14:paraId="4E0D6A23" w14:textId="77777777" w:rsidR="00D17937" w:rsidRPr="002178AD" w:rsidRDefault="00D17937" w:rsidP="00D17937">
      <w:pPr>
        <w:pStyle w:val="PL"/>
      </w:pPr>
      <w:r w:rsidRPr="002178AD">
        <w:t xml:space="preserve">      responses:</w:t>
      </w:r>
    </w:p>
    <w:p w14:paraId="73AD918F" w14:textId="77777777" w:rsidR="00D17937" w:rsidRPr="002178AD" w:rsidRDefault="00D17937" w:rsidP="00D17937">
      <w:pPr>
        <w:pStyle w:val="PL"/>
      </w:pPr>
      <w:r w:rsidRPr="002178AD">
        <w:t xml:space="preserve">        '200':</w:t>
      </w:r>
    </w:p>
    <w:p w14:paraId="64B61AC6" w14:textId="77777777" w:rsidR="00D17937" w:rsidRPr="002178AD" w:rsidRDefault="00D17937" w:rsidP="00D17937">
      <w:pPr>
        <w:pStyle w:val="PL"/>
        <w:rPr>
          <w:lang w:eastAsia="zh-CN"/>
        </w:rPr>
      </w:pPr>
      <w:r w:rsidRPr="002178AD">
        <w:t xml:space="preserve">          description: </w:t>
      </w:r>
      <w:r w:rsidRPr="002178AD">
        <w:rPr>
          <w:lang w:eastAsia="zh-CN"/>
        </w:rPr>
        <w:t>&gt;</w:t>
      </w:r>
    </w:p>
    <w:p w14:paraId="392E19A3" w14:textId="77777777" w:rsidR="00D17937" w:rsidRPr="002178AD" w:rsidRDefault="00D17937" w:rsidP="00D17937">
      <w:pPr>
        <w:pStyle w:val="PL"/>
      </w:pPr>
      <w:r w:rsidRPr="002178AD">
        <w:t xml:space="preserve">            Upon success, a response body containing Sponsor Connectivity Data shall be returned.</w:t>
      </w:r>
    </w:p>
    <w:p w14:paraId="389A57C9" w14:textId="77777777" w:rsidR="00D17937" w:rsidRPr="002178AD" w:rsidRDefault="00D17937" w:rsidP="00D17937">
      <w:pPr>
        <w:pStyle w:val="PL"/>
      </w:pPr>
      <w:r w:rsidRPr="002178AD">
        <w:t xml:space="preserve">          content:</w:t>
      </w:r>
    </w:p>
    <w:p w14:paraId="14267E22" w14:textId="77777777" w:rsidR="00D17937" w:rsidRPr="002178AD" w:rsidRDefault="00D17937" w:rsidP="00D17937">
      <w:pPr>
        <w:pStyle w:val="PL"/>
      </w:pPr>
      <w:r w:rsidRPr="002178AD">
        <w:t xml:space="preserve">            application/json:</w:t>
      </w:r>
    </w:p>
    <w:p w14:paraId="23C1961A" w14:textId="77777777" w:rsidR="00D17937" w:rsidRPr="002178AD" w:rsidRDefault="00D17937" w:rsidP="00D17937">
      <w:pPr>
        <w:pStyle w:val="PL"/>
      </w:pPr>
      <w:r w:rsidRPr="002178AD">
        <w:t xml:space="preserve">              schema:</w:t>
      </w:r>
    </w:p>
    <w:p w14:paraId="54A81C51" w14:textId="77777777" w:rsidR="00D17937" w:rsidRPr="002178AD" w:rsidRDefault="00D17937" w:rsidP="00D17937">
      <w:pPr>
        <w:pStyle w:val="PL"/>
      </w:pPr>
      <w:r w:rsidRPr="002178AD">
        <w:t xml:space="preserve">                $ref: '#/components/schemas/SponsorConnectivityData'</w:t>
      </w:r>
    </w:p>
    <w:p w14:paraId="50532418" w14:textId="77777777" w:rsidR="00D17937" w:rsidRPr="002178AD" w:rsidRDefault="00D17937" w:rsidP="00D17937">
      <w:pPr>
        <w:pStyle w:val="PL"/>
      </w:pPr>
      <w:r w:rsidRPr="002178AD">
        <w:t xml:space="preserve">        '204':</w:t>
      </w:r>
    </w:p>
    <w:p w14:paraId="209C904D" w14:textId="77777777" w:rsidR="00D17937" w:rsidRPr="002178AD" w:rsidRDefault="00D17937" w:rsidP="00D17937">
      <w:pPr>
        <w:pStyle w:val="PL"/>
      </w:pPr>
      <w:r w:rsidRPr="002178AD">
        <w:t xml:space="preserve">          description: The resource was found but no Sponsor Connectivity Data is available.</w:t>
      </w:r>
    </w:p>
    <w:p w14:paraId="31589CCF" w14:textId="77777777" w:rsidR="00D17937" w:rsidRPr="002178AD" w:rsidRDefault="00D17937" w:rsidP="00D17937">
      <w:pPr>
        <w:pStyle w:val="PL"/>
      </w:pPr>
      <w:r w:rsidRPr="002178AD">
        <w:t xml:space="preserve">        '400':</w:t>
      </w:r>
    </w:p>
    <w:p w14:paraId="2F848BF0" w14:textId="77777777" w:rsidR="00D17937" w:rsidRPr="002178AD" w:rsidRDefault="00D17937" w:rsidP="00D17937">
      <w:pPr>
        <w:pStyle w:val="PL"/>
      </w:pPr>
      <w:r w:rsidRPr="002178AD">
        <w:t xml:space="preserve">          $ref: 'TS29571_CommonData.yaml#/components/responses/400'</w:t>
      </w:r>
    </w:p>
    <w:p w14:paraId="0AF94EC2" w14:textId="77777777" w:rsidR="00D17937" w:rsidRPr="002178AD" w:rsidRDefault="00D17937" w:rsidP="00D17937">
      <w:pPr>
        <w:pStyle w:val="PL"/>
      </w:pPr>
      <w:r w:rsidRPr="002178AD">
        <w:t xml:space="preserve">        '401':</w:t>
      </w:r>
    </w:p>
    <w:p w14:paraId="194F106B" w14:textId="77777777" w:rsidR="00D17937" w:rsidRPr="002178AD" w:rsidRDefault="00D17937" w:rsidP="00D17937">
      <w:pPr>
        <w:pStyle w:val="PL"/>
      </w:pPr>
      <w:r w:rsidRPr="002178AD">
        <w:t xml:space="preserve">          $ref: 'TS29571_CommonData.yaml#/components/responses/401'</w:t>
      </w:r>
    </w:p>
    <w:p w14:paraId="0935853B" w14:textId="77777777" w:rsidR="00D17937" w:rsidRPr="002178AD" w:rsidRDefault="00D17937" w:rsidP="00D17937">
      <w:pPr>
        <w:pStyle w:val="PL"/>
      </w:pPr>
      <w:r w:rsidRPr="002178AD">
        <w:t xml:space="preserve">        '403':</w:t>
      </w:r>
    </w:p>
    <w:p w14:paraId="6544F04A" w14:textId="77777777" w:rsidR="00D17937" w:rsidRPr="002178AD" w:rsidRDefault="00D17937" w:rsidP="00D17937">
      <w:pPr>
        <w:pStyle w:val="PL"/>
      </w:pPr>
      <w:r w:rsidRPr="002178AD">
        <w:t xml:space="preserve">          $ref: 'TS29571_CommonData.yaml#/components/responses/403'</w:t>
      </w:r>
    </w:p>
    <w:p w14:paraId="20C32824" w14:textId="77777777" w:rsidR="00D17937" w:rsidRPr="002178AD" w:rsidRDefault="00D17937" w:rsidP="00D17937">
      <w:pPr>
        <w:pStyle w:val="PL"/>
      </w:pPr>
      <w:r w:rsidRPr="002178AD">
        <w:t xml:space="preserve">        '404':</w:t>
      </w:r>
    </w:p>
    <w:p w14:paraId="79E7BE13" w14:textId="77777777" w:rsidR="00D17937" w:rsidRPr="002178AD" w:rsidRDefault="00D17937" w:rsidP="00D17937">
      <w:pPr>
        <w:pStyle w:val="PL"/>
      </w:pPr>
      <w:r w:rsidRPr="002178AD">
        <w:t xml:space="preserve">          $ref: 'TS29571_CommonData.yaml#/components/responses/404'</w:t>
      </w:r>
    </w:p>
    <w:p w14:paraId="4A73C64E" w14:textId="77777777" w:rsidR="00D17937" w:rsidRPr="002178AD" w:rsidRDefault="00D17937" w:rsidP="00D17937">
      <w:pPr>
        <w:pStyle w:val="PL"/>
      </w:pPr>
      <w:r w:rsidRPr="002178AD">
        <w:t xml:space="preserve">        '406':</w:t>
      </w:r>
    </w:p>
    <w:p w14:paraId="568B6B49" w14:textId="77777777" w:rsidR="00D17937" w:rsidRPr="002178AD" w:rsidRDefault="00D17937" w:rsidP="00D17937">
      <w:pPr>
        <w:pStyle w:val="PL"/>
      </w:pPr>
      <w:r w:rsidRPr="002178AD">
        <w:t xml:space="preserve">          $ref: 'TS29571_CommonData.yaml#/components/responses/406'</w:t>
      </w:r>
    </w:p>
    <w:p w14:paraId="3D9FBE44" w14:textId="77777777" w:rsidR="00D17937" w:rsidRPr="002178AD" w:rsidRDefault="00D17937" w:rsidP="00D17937">
      <w:pPr>
        <w:pStyle w:val="PL"/>
      </w:pPr>
      <w:r w:rsidRPr="002178AD">
        <w:t xml:space="preserve">        '429':</w:t>
      </w:r>
    </w:p>
    <w:p w14:paraId="3452FC03" w14:textId="77777777" w:rsidR="00D17937" w:rsidRPr="002178AD" w:rsidRDefault="00D17937" w:rsidP="00D17937">
      <w:pPr>
        <w:pStyle w:val="PL"/>
      </w:pPr>
      <w:r w:rsidRPr="002178AD">
        <w:t xml:space="preserve">          $ref: 'TS29571_CommonData.yaml#/components/responses/429'</w:t>
      </w:r>
    </w:p>
    <w:p w14:paraId="6E9AD99A" w14:textId="77777777" w:rsidR="00D17937" w:rsidRPr="002178AD" w:rsidRDefault="00D17937" w:rsidP="00D17937">
      <w:pPr>
        <w:pStyle w:val="PL"/>
      </w:pPr>
      <w:r w:rsidRPr="002178AD">
        <w:t xml:space="preserve">        '500':</w:t>
      </w:r>
    </w:p>
    <w:p w14:paraId="459AD2F8" w14:textId="77777777" w:rsidR="00D17937" w:rsidRPr="002178AD" w:rsidRDefault="00D17937" w:rsidP="00D17937">
      <w:pPr>
        <w:pStyle w:val="PL"/>
      </w:pPr>
      <w:r w:rsidRPr="002178AD">
        <w:t xml:space="preserve">          $ref: 'TS29571_CommonData.yaml#/components/responses/500'</w:t>
      </w:r>
    </w:p>
    <w:p w14:paraId="5F9C4ED5" w14:textId="77777777" w:rsidR="00D17937" w:rsidRPr="002178AD" w:rsidRDefault="00D17937" w:rsidP="00D17937">
      <w:pPr>
        <w:pStyle w:val="PL"/>
      </w:pPr>
      <w:r w:rsidRPr="002178AD">
        <w:t xml:space="preserve">        '503':</w:t>
      </w:r>
    </w:p>
    <w:p w14:paraId="0A8919F3" w14:textId="77777777" w:rsidR="00D17937" w:rsidRPr="002178AD" w:rsidRDefault="00D17937" w:rsidP="00D17937">
      <w:pPr>
        <w:pStyle w:val="PL"/>
      </w:pPr>
      <w:r w:rsidRPr="002178AD">
        <w:t xml:space="preserve">          $ref: 'TS29571_CommonData.yaml#/components/responses/503'</w:t>
      </w:r>
    </w:p>
    <w:p w14:paraId="48B52737" w14:textId="77777777" w:rsidR="00D17937" w:rsidRPr="002178AD" w:rsidRDefault="00D17937" w:rsidP="00D17937">
      <w:pPr>
        <w:pStyle w:val="PL"/>
      </w:pPr>
      <w:r w:rsidRPr="002178AD">
        <w:t xml:space="preserve">        default:</w:t>
      </w:r>
    </w:p>
    <w:p w14:paraId="68AE3BB3" w14:textId="77777777" w:rsidR="00D17937" w:rsidRPr="002178AD" w:rsidRDefault="00D17937" w:rsidP="00D17937">
      <w:pPr>
        <w:pStyle w:val="PL"/>
      </w:pPr>
      <w:r w:rsidRPr="002178AD">
        <w:t xml:space="preserve">          $ref: 'TS29571_CommonData.yaml#/components/responses/default'</w:t>
      </w:r>
    </w:p>
    <w:p w14:paraId="7F35303E" w14:textId="77777777" w:rsidR="00D17937" w:rsidRPr="002178AD" w:rsidRDefault="00D17937" w:rsidP="00D17937">
      <w:pPr>
        <w:pStyle w:val="PL"/>
      </w:pPr>
    </w:p>
    <w:p w14:paraId="3688C225" w14:textId="77777777" w:rsidR="00D17937" w:rsidRPr="002178AD" w:rsidRDefault="00D17937" w:rsidP="00D17937">
      <w:pPr>
        <w:pStyle w:val="PL"/>
      </w:pPr>
      <w:r w:rsidRPr="002178AD">
        <w:t xml:space="preserve">  /policy-data/bdt-data:</w:t>
      </w:r>
    </w:p>
    <w:p w14:paraId="378CD697" w14:textId="77777777" w:rsidR="00D17937" w:rsidRPr="002178AD" w:rsidRDefault="00D17937" w:rsidP="00D17937">
      <w:pPr>
        <w:pStyle w:val="PL"/>
      </w:pPr>
      <w:r w:rsidRPr="002178AD">
        <w:t xml:space="preserve">    get:</w:t>
      </w:r>
    </w:p>
    <w:p w14:paraId="31112DD5" w14:textId="77777777" w:rsidR="00D17937" w:rsidRPr="002178AD" w:rsidRDefault="00D17937" w:rsidP="00D17937">
      <w:pPr>
        <w:pStyle w:val="PL"/>
      </w:pPr>
      <w:r w:rsidRPr="002178AD">
        <w:t xml:space="preserve">      summary: Retrieves the BDT data collection</w:t>
      </w:r>
    </w:p>
    <w:p w14:paraId="7B180916" w14:textId="77777777" w:rsidR="00D17937" w:rsidRPr="002178AD" w:rsidRDefault="00D17937" w:rsidP="00D17937">
      <w:pPr>
        <w:pStyle w:val="PL"/>
      </w:pPr>
      <w:r w:rsidRPr="002178AD">
        <w:t xml:space="preserve">      operationId: Read</w:t>
      </w:r>
      <w:r w:rsidRPr="002178AD">
        <w:rPr>
          <w:lang w:eastAsia="zh-CN"/>
        </w:rPr>
        <w:t>BdtData</w:t>
      </w:r>
    </w:p>
    <w:p w14:paraId="6421807C" w14:textId="77777777" w:rsidR="00D17937" w:rsidRPr="002178AD" w:rsidRDefault="00D17937" w:rsidP="00D17937">
      <w:pPr>
        <w:pStyle w:val="PL"/>
      </w:pPr>
      <w:r w:rsidRPr="002178AD">
        <w:t xml:space="preserve">      tags:</w:t>
      </w:r>
    </w:p>
    <w:p w14:paraId="744AF9AC" w14:textId="77777777" w:rsidR="00D17937" w:rsidRPr="002178AD" w:rsidRDefault="00D17937" w:rsidP="00D17937">
      <w:pPr>
        <w:pStyle w:val="PL"/>
      </w:pPr>
      <w:r w:rsidRPr="002178AD">
        <w:t xml:space="preserve">        - </w:t>
      </w:r>
      <w:r w:rsidRPr="002178AD">
        <w:rPr>
          <w:lang w:eastAsia="zh-CN"/>
        </w:rPr>
        <w:t>BdtData</w:t>
      </w:r>
      <w:r w:rsidRPr="002178AD">
        <w:t xml:space="preserve"> (Store)</w:t>
      </w:r>
    </w:p>
    <w:p w14:paraId="7B593983" w14:textId="77777777" w:rsidR="00D17937" w:rsidRPr="002178AD" w:rsidRDefault="00D17937" w:rsidP="00D17937">
      <w:pPr>
        <w:pStyle w:val="PL"/>
      </w:pPr>
      <w:r w:rsidRPr="002178AD">
        <w:t xml:space="preserve">      security:</w:t>
      </w:r>
    </w:p>
    <w:p w14:paraId="29004483" w14:textId="77777777" w:rsidR="00D17937" w:rsidRPr="002178AD" w:rsidRDefault="00D17937" w:rsidP="00D17937">
      <w:pPr>
        <w:pStyle w:val="PL"/>
      </w:pPr>
      <w:r w:rsidRPr="002178AD">
        <w:t xml:space="preserve">        - {}</w:t>
      </w:r>
    </w:p>
    <w:p w14:paraId="0A511B0D" w14:textId="77777777" w:rsidR="00D17937" w:rsidRPr="002178AD" w:rsidRDefault="00D17937" w:rsidP="00D17937">
      <w:pPr>
        <w:pStyle w:val="PL"/>
      </w:pPr>
      <w:r w:rsidRPr="002178AD">
        <w:t xml:space="preserve">        - oAuth2ClientCredentials:</w:t>
      </w:r>
    </w:p>
    <w:p w14:paraId="648783CF" w14:textId="77777777" w:rsidR="00D17937" w:rsidRPr="002178AD" w:rsidRDefault="00D17937" w:rsidP="00D17937">
      <w:pPr>
        <w:pStyle w:val="PL"/>
      </w:pPr>
      <w:r w:rsidRPr="002178AD">
        <w:t xml:space="preserve">          - nudr-dr</w:t>
      </w:r>
    </w:p>
    <w:p w14:paraId="3DD87DFB" w14:textId="77777777" w:rsidR="00D17937" w:rsidRPr="002178AD" w:rsidRDefault="00D17937" w:rsidP="00D17937">
      <w:pPr>
        <w:pStyle w:val="PL"/>
      </w:pPr>
      <w:r w:rsidRPr="002178AD">
        <w:t xml:space="preserve">        - oAuth2ClientCredentials:</w:t>
      </w:r>
    </w:p>
    <w:p w14:paraId="3565E199" w14:textId="77777777" w:rsidR="00D17937" w:rsidRPr="002178AD" w:rsidRDefault="00D17937" w:rsidP="00D17937">
      <w:pPr>
        <w:pStyle w:val="PL"/>
      </w:pPr>
      <w:r w:rsidRPr="002178AD">
        <w:t xml:space="preserve">          - nudr-dr</w:t>
      </w:r>
    </w:p>
    <w:p w14:paraId="208C7523" w14:textId="77777777" w:rsidR="00D17937" w:rsidRDefault="00D17937" w:rsidP="00D17937">
      <w:pPr>
        <w:pStyle w:val="PL"/>
      </w:pPr>
      <w:r w:rsidRPr="002178AD">
        <w:t xml:space="preserve">          - nudr-dr:policy-data</w:t>
      </w:r>
    </w:p>
    <w:p w14:paraId="47768F4A" w14:textId="77777777" w:rsidR="00D17937" w:rsidRDefault="00D17937" w:rsidP="00D17937">
      <w:pPr>
        <w:pStyle w:val="PL"/>
      </w:pPr>
      <w:r>
        <w:t xml:space="preserve">        - oAuth2ClientCredentials:</w:t>
      </w:r>
    </w:p>
    <w:p w14:paraId="2A63DFFA" w14:textId="77777777" w:rsidR="00D17937" w:rsidRDefault="00D17937" w:rsidP="00D17937">
      <w:pPr>
        <w:pStyle w:val="PL"/>
      </w:pPr>
      <w:r>
        <w:t xml:space="preserve">          - nudr-dr</w:t>
      </w:r>
    </w:p>
    <w:p w14:paraId="54944858" w14:textId="77777777" w:rsidR="00D17937" w:rsidRDefault="00D17937" w:rsidP="00D17937">
      <w:pPr>
        <w:pStyle w:val="PL"/>
      </w:pPr>
      <w:r>
        <w:t xml:space="preserve">          - nudr-dr:policy-data</w:t>
      </w:r>
    </w:p>
    <w:p w14:paraId="57A83F98" w14:textId="77777777" w:rsidR="00D17937" w:rsidRPr="002178AD" w:rsidRDefault="00D17937" w:rsidP="00D17937">
      <w:pPr>
        <w:pStyle w:val="PL"/>
      </w:pPr>
      <w:r>
        <w:t xml:space="preserve">          - nudr-dr:policy-data:bdt-data:read</w:t>
      </w:r>
    </w:p>
    <w:p w14:paraId="6C9C8C13" w14:textId="77777777" w:rsidR="00D17937" w:rsidRPr="002178AD" w:rsidRDefault="00D17937" w:rsidP="00D17937">
      <w:pPr>
        <w:pStyle w:val="PL"/>
        <w:rPr>
          <w:lang w:val="en-US"/>
        </w:rPr>
      </w:pPr>
      <w:r w:rsidRPr="002178AD">
        <w:rPr>
          <w:lang w:val="en-US"/>
        </w:rPr>
        <w:t xml:space="preserve">      parameters:</w:t>
      </w:r>
    </w:p>
    <w:p w14:paraId="4CB69748" w14:textId="77777777" w:rsidR="00D17937" w:rsidRPr="002178AD" w:rsidRDefault="00D17937" w:rsidP="00D17937">
      <w:pPr>
        <w:pStyle w:val="PL"/>
        <w:rPr>
          <w:lang w:val="en-US"/>
        </w:rPr>
      </w:pPr>
      <w:r w:rsidRPr="002178AD">
        <w:rPr>
          <w:lang w:val="en-US"/>
        </w:rPr>
        <w:t xml:space="preserve">        - name: bdt-ref-ids</w:t>
      </w:r>
    </w:p>
    <w:p w14:paraId="13D69208" w14:textId="77777777" w:rsidR="00D17937" w:rsidRPr="002178AD" w:rsidRDefault="00D17937" w:rsidP="00D17937">
      <w:pPr>
        <w:pStyle w:val="PL"/>
        <w:rPr>
          <w:lang w:val="en-US"/>
        </w:rPr>
      </w:pPr>
      <w:r w:rsidRPr="002178AD">
        <w:rPr>
          <w:lang w:val="en-US"/>
        </w:rPr>
        <w:t xml:space="preserve">          in: query</w:t>
      </w:r>
    </w:p>
    <w:p w14:paraId="29ACED76" w14:textId="77777777" w:rsidR="00D17937" w:rsidRPr="002178AD" w:rsidRDefault="00D17937" w:rsidP="00D17937">
      <w:pPr>
        <w:pStyle w:val="PL"/>
      </w:pPr>
      <w:r w:rsidRPr="002178AD">
        <w:rPr>
          <w:lang w:val="en-US"/>
        </w:rPr>
        <w:t xml:space="preserve">          description: </w:t>
      </w:r>
      <w:r w:rsidRPr="002178AD">
        <w:t>List of the BDT reference identifiers.</w:t>
      </w:r>
    </w:p>
    <w:p w14:paraId="6A1E9651" w14:textId="77777777" w:rsidR="00D17937" w:rsidRPr="002178AD" w:rsidRDefault="00D17937" w:rsidP="00D17937">
      <w:pPr>
        <w:pStyle w:val="PL"/>
      </w:pPr>
      <w:r w:rsidRPr="002178AD">
        <w:t xml:space="preserve">          required: false</w:t>
      </w:r>
    </w:p>
    <w:p w14:paraId="32798216" w14:textId="77777777" w:rsidR="00D17937" w:rsidRPr="002178AD" w:rsidRDefault="00D17937" w:rsidP="00D17937">
      <w:pPr>
        <w:pStyle w:val="PL"/>
        <w:rPr>
          <w:lang w:val="en-US"/>
        </w:rPr>
      </w:pPr>
      <w:r w:rsidRPr="002178AD">
        <w:rPr>
          <w:lang w:val="en-US"/>
        </w:rPr>
        <w:t xml:space="preserve">          schema:</w:t>
      </w:r>
    </w:p>
    <w:p w14:paraId="7A80459A" w14:textId="77777777" w:rsidR="00D17937" w:rsidRPr="002178AD" w:rsidRDefault="00D17937" w:rsidP="00D17937">
      <w:pPr>
        <w:pStyle w:val="PL"/>
        <w:rPr>
          <w:lang w:val="en-US"/>
        </w:rPr>
      </w:pPr>
      <w:r w:rsidRPr="002178AD">
        <w:rPr>
          <w:lang w:val="en-US"/>
        </w:rPr>
        <w:t xml:space="preserve">            type: array</w:t>
      </w:r>
    </w:p>
    <w:p w14:paraId="25FB2D51" w14:textId="77777777" w:rsidR="00D17937" w:rsidRPr="002178AD" w:rsidRDefault="00D17937" w:rsidP="00D17937">
      <w:pPr>
        <w:pStyle w:val="PL"/>
        <w:rPr>
          <w:lang w:val="en-US"/>
        </w:rPr>
      </w:pPr>
      <w:r w:rsidRPr="002178AD">
        <w:rPr>
          <w:lang w:val="en-US"/>
        </w:rPr>
        <w:t xml:space="preserve">            items:</w:t>
      </w:r>
    </w:p>
    <w:p w14:paraId="30064662" w14:textId="77777777" w:rsidR="00D17937" w:rsidRPr="002178AD" w:rsidRDefault="00D17937" w:rsidP="00D17937">
      <w:pPr>
        <w:pStyle w:val="PL"/>
      </w:pPr>
      <w:r w:rsidRPr="002178AD">
        <w:rPr>
          <w:lang w:val="en-US"/>
        </w:rPr>
        <w:t xml:space="preserve">              </w:t>
      </w:r>
      <w:r w:rsidRPr="002178AD">
        <w:t>$ref: 'TS29122_CommonData.yaml#/components/schemas/BdtReferenceId'</w:t>
      </w:r>
    </w:p>
    <w:p w14:paraId="7BC6DBCA" w14:textId="77777777" w:rsidR="00D17937" w:rsidRPr="002178AD" w:rsidRDefault="00D17937" w:rsidP="00D17937">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6EACB72" w14:textId="77777777" w:rsidR="00D17937" w:rsidRPr="002178AD" w:rsidRDefault="00D17937" w:rsidP="00D17937">
      <w:pPr>
        <w:pStyle w:val="PL"/>
        <w:rPr>
          <w:lang w:val="en-US"/>
        </w:rPr>
      </w:pPr>
      <w:r w:rsidRPr="002178AD">
        <w:rPr>
          <w:lang w:val="en-US"/>
        </w:rPr>
        <w:t xml:space="preserve">          style: form</w:t>
      </w:r>
    </w:p>
    <w:p w14:paraId="488BA004" w14:textId="77777777" w:rsidR="00D17937" w:rsidRPr="002178AD" w:rsidRDefault="00D17937" w:rsidP="00D17937">
      <w:pPr>
        <w:pStyle w:val="PL"/>
        <w:rPr>
          <w:lang w:val="en-US"/>
        </w:rPr>
      </w:pPr>
      <w:r w:rsidRPr="002178AD">
        <w:rPr>
          <w:lang w:val="en-US"/>
        </w:rPr>
        <w:t xml:space="preserve">          explode: false</w:t>
      </w:r>
    </w:p>
    <w:p w14:paraId="2F869DDC" w14:textId="77777777" w:rsidR="00D17937" w:rsidRPr="002178AD" w:rsidRDefault="00D17937" w:rsidP="00D17937">
      <w:pPr>
        <w:pStyle w:val="PL"/>
      </w:pPr>
      <w:r w:rsidRPr="002178AD">
        <w:t xml:space="preserve">        - name: supp-feat</w:t>
      </w:r>
    </w:p>
    <w:p w14:paraId="5A62C3AF" w14:textId="77777777" w:rsidR="00D17937" w:rsidRPr="002178AD" w:rsidRDefault="00D17937" w:rsidP="00D17937">
      <w:pPr>
        <w:pStyle w:val="PL"/>
      </w:pPr>
      <w:r w:rsidRPr="002178AD">
        <w:t xml:space="preserve">          in: query</w:t>
      </w:r>
    </w:p>
    <w:p w14:paraId="19F9E459" w14:textId="77777777" w:rsidR="00D17937" w:rsidRPr="002178AD" w:rsidRDefault="00D17937" w:rsidP="00D17937">
      <w:pPr>
        <w:pStyle w:val="PL"/>
      </w:pPr>
      <w:r w:rsidRPr="002178AD">
        <w:t xml:space="preserve">          description: Supported Features</w:t>
      </w:r>
    </w:p>
    <w:p w14:paraId="22B9E0A8" w14:textId="77777777" w:rsidR="00D17937" w:rsidRPr="002178AD" w:rsidRDefault="00D17937" w:rsidP="00D17937">
      <w:pPr>
        <w:pStyle w:val="PL"/>
      </w:pPr>
      <w:r w:rsidRPr="002178AD">
        <w:t xml:space="preserve">          required: false</w:t>
      </w:r>
    </w:p>
    <w:p w14:paraId="4FEC5AF5" w14:textId="77777777" w:rsidR="00D17937" w:rsidRPr="002178AD" w:rsidRDefault="00D17937" w:rsidP="00D17937">
      <w:pPr>
        <w:pStyle w:val="PL"/>
      </w:pPr>
      <w:r w:rsidRPr="002178AD">
        <w:t xml:space="preserve">          schema:</w:t>
      </w:r>
    </w:p>
    <w:p w14:paraId="396A3F3F" w14:textId="77777777" w:rsidR="00D17937" w:rsidRPr="002178AD" w:rsidRDefault="00D17937" w:rsidP="00D17937">
      <w:pPr>
        <w:pStyle w:val="PL"/>
        <w:rPr>
          <w:lang w:val="en-US"/>
        </w:rPr>
      </w:pPr>
      <w:r w:rsidRPr="002178AD">
        <w:t xml:space="preserve">             $ref: 'TS29571_CommonData.yaml#/components/schemas/SupportedFeatures'</w:t>
      </w:r>
    </w:p>
    <w:p w14:paraId="3C093059" w14:textId="77777777" w:rsidR="00D17937" w:rsidRPr="002178AD" w:rsidRDefault="00D17937" w:rsidP="00D17937">
      <w:pPr>
        <w:pStyle w:val="PL"/>
      </w:pPr>
      <w:r w:rsidRPr="002178AD">
        <w:t xml:space="preserve">      responses:</w:t>
      </w:r>
    </w:p>
    <w:p w14:paraId="4790A5B7" w14:textId="77777777" w:rsidR="00D17937" w:rsidRPr="002178AD" w:rsidRDefault="00D17937" w:rsidP="00D17937">
      <w:pPr>
        <w:pStyle w:val="PL"/>
      </w:pPr>
      <w:r w:rsidRPr="002178AD">
        <w:t xml:space="preserve">        '200':</w:t>
      </w:r>
    </w:p>
    <w:p w14:paraId="13324017" w14:textId="77777777" w:rsidR="00D17937" w:rsidRPr="002178AD" w:rsidRDefault="00D17937" w:rsidP="00D17937">
      <w:pPr>
        <w:pStyle w:val="PL"/>
      </w:pPr>
      <w:r w:rsidRPr="002178AD">
        <w:t xml:space="preserve">          description: Upon success, a response body containing the BDT data shall be returned.</w:t>
      </w:r>
    </w:p>
    <w:p w14:paraId="09D16755" w14:textId="77777777" w:rsidR="00D17937" w:rsidRPr="002178AD" w:rsidRDefault="00D17937" w:rsidP="00D17937">
      <w:pPr>
        <w:pStyle w:val="PL"/>
      </w:pPr>
      <w:r w:rsidRPr="002178AD">
        <w:t xml:space="preserve">          content:</w:t>
      </w:r>
    </w:p>
    <w:p w14:paraId="4175EB77" w14:textId="77777777" w:rsidR="00D17937" w:rsidRPr="002178AD" w:rsidRDefault="00D17937" w:rsidP="00D17937">
      <w:pPr>
        <w:pStyle w:val="PL"/>
      </w:pPr>
      <w:r w:rsidRPr="002178AD">
        <w:t xml:space="preserve">            application/json:</w:t>
      </w:r>
    </w:p>
    <w:p w14:paraId="63D707EC" w14:textId="77777777" w:rsidR="00D17937" w:rsidRPr="002178AD" w:rsidRDefault="00D17937" w:rsidP="00D17937">
      <w:pPr>
        <w:pStyle w:val="PL"/>
      </w:pPr>
      <w:r w:rsidRPr="002178AD">
        <w:t xml:space="preserve">              schema:</w:t>
      </w:r>
    </w:p>
    <w:p w14:paraId="4B57E4D1" w14:textId="77777777" w:rsidR="00D17937" w:rsidRPr="002178AD" w:rsidRDefault="00D17937" w:rsidP="00D17937">
      <w:pPr>
        <w:pStyle w:val="PL"/>
      </w:pPr>
      <w:r w:rsidRPr="002178AD">
        <w:t xml:space="preserve">                type: array</w:t>
      </w:r>
    </w:p>
    <w:p w14:paraId="05F1F7FA" w14:textId="77777777" w:rsidR="00D17937" w:rsidRPr="002178AD" w:rsidRDefault="00D17937" w:rsidP="00D17937">
      <w:pPr>
        <w:pStyle w:val="PL"/>
      </w:pPr>
      <w:r w:rsidRPr="002178AD">
        <w:t xml:space="preserve">                items:</w:t>
      </w:r>
    </w:p>
    <w:p w14:paraId="2EC2E154" w14:textId="77777777" w:rsidR="00D17937" w:rsidRPr="002178AD" w:rsidRDefault="00D17937" w:rsidP="00D17937">
      <w:pPr>
        <w:pStyle w:val="PL"/>
      </w:pPr>
      <w:r w:rsidRPr="002178AD">
        <w:t xml:space="preserve">                  $ref: '#/components/schemas/BdtData'</w:t>
      </w:r>
    </w:p>
    <w:p w14:paraId="054B0D24" w14:textId="77777777" w:rsidR="00D17937" w:rsidRPr="002178AD" w:rsidRDefault="00D17937" w:rsidP="00D17937">
      <w:pPr>
        <w:pStyle w:val="PL"/>
      </w:pPr>
      <w:r w:rsidRPr="002178AD">
        <w:lastRenderedPageBreak/>
        <w:t xml:space="preserve">        '400':</w:t>
      </w:r>
    </w:p>
    <w:p w14:paraId="2B43C558" w14:textId="77777777" w:rsidR="00D17937" w:rsidRPr="002178AD" w:rsidRDefault="00D17937" w:rsidP="00D17937">
      <w:pPr>
        <w:pStyle w:val="PL"/>
      </w:pPr>
      <w:r w:rsidRPr="002178AD">
        <w:t xml:space="preserve">          $ref: 'TS29571_CommonData.yaml#/components/responses/400'</w:t>
      </w:r>
    </w:p>
    <w:p w14:paraId="61F67B56" w14:textId="77777777" w:rsidR="00D17937" w:rsidRPr="002178AD" w:rsidRDefault="00D17937" w:rsidP="00D17937">
      <w:pPr>
        <w:pStyle w:val="PL"/>
      </w:pPr>
      <w:r w:rsidRPr="002178AD">
        <w:t xml:space="preserve">        '401':</w:t>
      </w:r>
    </w:p>
    <w:p w14:paraId="47E67F30" w14:textId="77777777" w:rsidR="00D17937" w:rsidRPr="002178AD" w:rsidRDefault="00D17937" w:rsidP="00D17937">
      <w:pPr>
        <w:pStyle w:val="PL"/>
      </w:pPr>
      <w:r w:rsidRPr="002178AD">
        <w:t xml:space="preserve">          $ref: 'TS29571_CommonData.yaml#/components/responses/401'</w:t>
      </w:r>
    </w:p>
    <w:p w14:paraId="70AA3252" w14:textId="77777777" w:rsidR="00D17937" w:rsidRPr="002178AD" w:rsidRDefault="00D17937" w:rsidP="00D17937">
      <w:pPr>
        <w:pStyle w:val="PL"/>
      </w:pPr>
      <w:r w:rsidRPr="002178AD">
        <w:t xml:space="preserve">        '403':</w:t>
      </w:r>
    </w:p>
    <w:p w14:paraId="4C59647B" w14:textId="77777777" w:rsidR="00D17937" w:rsidRPr="002178AD" w:rsidRDefault="00D17937" w:rsidP="00D17937">
      <w:pPr>
        <w:pStyle w:val="PL"/>
      </w:pPr>
      <w:r w:rsidRPr="002178AD">
        <w:t xml:space="preserve">          $ref: 'TS29571_CommonData.yaml#/components/responses/403'</w:t>
      </w:r>
    </w:p>
    <w:p w14:paraId="1C70A3B8" w14:textId="77777777" w:rsidR="00D17937" w:rsidRPr="002178AD" w:rsidRDefault="00D17937" w:rsidP="00D17937">
      <w:pPr>
        <w:pStyle w:val="PL"/>
      </w:pPr>
      <w:r w:rsidRPr="002178AD">
        <w:t xml:space="preserve">        '404':</w:t>
      </w:r>
    </w:p>
    <w:p w14:paraId="284585F0" w14:textId="77777777" w:rsidR="00D17937" w:rsidRPr="002178AD" w:rsidRDefault="00D17937" w:rsidP="00D17937">
      <w:pPr>
        <w:pStyle w:val="PL"/>
      </w:pPr>
      <w:r w:rsidRPr="002178AD">
        <w:t xml:space="preserve">          $ref: 'TS29571_CommonData.yaml#/components/responses/404'</w:t>
      </w:r>
    </w:p>
    <w:p w14:paraId="0E301597" w14:textId="77777777" w:rsidR="00D17937" w:rsidRPr="002178AD" w:rsidRDefault="00D17937" w:rsidP="00D17937">
      <w:pPr>
        <w:pStyle w:val="PL"/>
      </w:pPr>
      <w:r w:rsidRPr="002178AD">
        <w:t xml:space="preserve">        '406':</w:t>
      </w:r>
    </w:p>
    <w:p w14:paraId="65B90DAE" w14:textId="77777777" w:rsidR="00D17937" w:rsidRPr="002178AD" w:rsidRDefault="00D17937" w:rsidP="00D17937">
      <w:pPr>
        <w:pStyle w:val="PL"/>
      </w:pPr>
      <w:r w:rsidRPr="002178AD">
        <w:t xml:space="preserve">          $ref: 'TS29571_CommonData.yaml#/components/responses/406'</w:t>
      </w:r>
    </w:p>
    <w:p w14:paraId="074EC586" w14:textId="77777777" w:rsidR="00D17937" w:rsidRPr="002178AD" w:rsidRDefault="00D17937" w:rsidP="00D17937">
      <w:pPr>
        <w:pStyle w:val="PL"/>
      </w:pPr>
      <w:r w:rsidRPr="002178AD">
        <w:t xml:space="preserve">        '429':</w:t>
      </w:r>
    </w:p>
    <w:p w14:paraId="73FC5C13" w14:textId="77777777" w:rsidR="00D17937" w:rsidRPr="002178AD" w:rsidRDefault="00D17937" w:rsidP="00D17937">
      <w:pPr>
        <w:pStyle w:val="PL"/>
      </w:pPr>
      <w:r w:rsidRPr="002178AD">
        <w:t xml:space="preserve">          $ref: 'TS29571_CommonData.yaml#/components/responses/429'</w:t>
      </w:r>
    </w:p>
    <w:p w14:paraId="33654029" w14:textId="77777777" w:rsidR="00D17937" w:rsidRPr="002178AD" w:rsidRDefault="00D17937" w:rsidP="00D17937">
      <w:pPr>
        <w:pStyle w:val="PL"/>
      </w:pPr>
      <w:r w:rsidRPr="002178AD">
        <w:t xml:space="preserve">        '500':</w:t>
      </w:r>
    </w:p>
    <w:p w14:paraId="4E5B3717" w14:textId="77777777" w:rsidR="00D17937" w:rsidRPr="002178AD" w:rsidRDefault="00D17937" w:rsidP="00D17937">
      <w:pPr>
        <w:pStyle w:val="PL"/>
      </w:pPr>
      <w:r w:rsidRPr="002178AD">
        <w:t xml:space="preserve">          $ref: 'TS29571_CommonData.yaml#/components/responses/500'</w:t>
      </w:r>
    </w:p>
    <w:p w14:paraId="1C5D512A" w14:textId="77777777" w:rsidR="00D17937" w:rsidRPr="002178AD" w:rsidRDefault="00D17937" w:rsidP="00D17937">
      <w:pPr>
        <w:pStyle w:val="PL"/>
      </w:pPr>
      <w:r w:rsidRPr="002178AD">
        <w:t xml:space="preserve">        '503':</w:t>
      </w:r>
    </w:p>
    <w:p w14:paraId="42FF69A3" w14:textId="77777777" w:rsidR="00D17937" w:rsidRPr="002178AD" w:rsidRDefault="00D17937" w:rsidP="00D17937">
      <w:pPr>
        <w:pStyle w:val="PL"/>
      </w:pPr>
      <w:r w:rsidRPr="002178AD">
        <w:t xml:space="preserve">          $ref: 'TS29571_CommonData.yaml#/components/responses/503'</w:t>
      </w:r>
    </w:p>
    <w:p w14:paraId="5B846097" w14:textId="77777777" w:rsidR="00D17937" w:rsidRPr="002178AD" w:rsidRDefault="00D17937" w:rsidP="00D17937">
      <w:pPr>
        <w:pStyle w:val="PL"/>
      </w:pPr>
      <w:r w:rsidRPr="002178AD">
        <w:t xml:space="preserve">        default:</w:t>
      </w:r>
    </w:p>
    <w:p w14:paraId="007A5A8D" w14:textId="77777777" w:rsidR="00D17937" w:rsidRPr="002178AD" w:rsidRDefault="00D17937" w:rsidP="00D17937">
      <w:pPr>
        <w:pStyle w:val="PL"/>
      </w:pPr>
      <w:r w:rsidRPr="002178AD">
        <w:t xml:space="preserve">          $ref: 'TS29571_CommonData.yaml#/components/responses/default'</w:t>
      </w:r>
    </w:p>
    <w:p w14:paraId="70F07098" w14:textId="77777777" w:rsidR="00D17937" w:rsidRPr="002178AD" w:rsidRDefault="00D17937" w:rsidP="00D17937">
      <w:pPr>
        <w:pStyle w:val="PL"/>
      </w:pPr>
    </w:p>
    <w:p w14:paraId="531C58DA" w14:textId="77777777" w:rsidR="00D17937" w:rsidRPr="002178AD" w:rsidRDefault="00D17937" w:rsidP="00D17937">
      <w:pPr>
        <w:pStyle w:val="PL"/>
      </w:pPr>
      <w:r w:rsidRPr="002178AD">
        <w:t xml:space="preserve">  /policy-data/bdt-data/{bdtReferenceId}:</w:t>
      </w:r>
    </w:p>
    <w:p w14:paraId="01897C4A" w14:textId="77777777" w:rsidR="00D17937" w:rsidRPr="002178AD" w:rsidRDefault="00D17937" w:rsidP="00D17937">
      <w:pPr>
        <w:pStyle w:val="PL"/>
      </w:pPr>
      <w:r w:rsidRPr="002178AD">
        <w:t xml:space="preserve">    parameters:</w:t>
      </w:r>
    </w:p>
    <w:p w14:paraId="1271D53D" w14:textId="77777777" w:rsidR="00D17937" w:rsidRPr="002178AD" w:rsidRDefault="00D17937" w:rsidP="00D17937">
      <w:pPr>
        <w:pStyle w:val="PL"/>
      </w:pPr>
      <w:r w:rsidRPr="002178AD">
        <w:t xml:space="preserve">     - name: bdtReferenceId</w:t>
      </w:r>
    </w:p>
    <w:p w14:paraId="340E3B09" w14:textId="77777777" w:rsidR="00D17937" w:rsidRPr="002178AD" w:rsidRDefault="00D17937" w:rsidP="00D17937">
      <w:pPr>
        <w:pStyle w:val="PL"/>
      </w:pPr>
      <w:r w:rsidRPr="002178AD">
        <w:t xml:space="preserve">       in: path</w:t>
      </w:r>
    </w:p>
    <w:p w14:paraId="20FB9E41" w14:textId="77777777" w:rsidR="00D17937" w:rsidRPr="002178AD" w:rsidRDefault="00D17937" w:rsidP="00D17937">
      <w:pPr>
        <w:pStyle w:val="PL"/>
      </w:pPr>
      <w:r w:rsidRPr="002178AD">
        <w:t xml:space="preserve">       required: true</w:t>
      </w:r>
    </w:p>
    <w:p w14:paraId="6FF2D480" w14:textId="77777777" w:rsidR="00D17937" w:rsidRPr="002178AD" w:rsidRDefault="00D17937" w:rsidP="00D17937">
      <w:pPr>
        <w:pStyle w:val="PL"/>
      </w:pPr>
      <w:r w:rsidRPr="002178AD">
        <w:t xml:space="preserve">       schema:</w:t>
      </w:r>
    </w:p>
    <w:p w14:paraId="51CF337D" w14:textId="77777777" w:rsidR="00D17937" w:rsidRPr="002178AD" w:rsidRDefault="00D17937" w:rsidP="00D17937">
      <w:pPr>
        <w:pStyle w:val="PL"/>
      </w:pPr>
      <w:r w:rsidRPr="002178AD">
        <w:t xml:space="preserve">         type: string</w:t>
      </w:r>
    </w:p>
    <w:p w14:paraId="14F723BF" w14:textId="77777777" w:rsidR="00D17937" w:rsidRPr="002178AD" w:rsidRDefault="00D17937" w:rsidP="00D17937">
      <w:pPr>
        <w:pStyle w:val="PL"/>
      </w:pPr>
      <w:r w:rsidRPr="002178AD">
        <w:t xml:space="preserve">    get:</w:t>
      </w:r>
    </w:p>
    <w:p w14:paraId="682307FD" w14:textId="77777777" w:rsidR="00D17937" w:rsidRPr="002178AD" w:rsidRDefault="00D17937" w:rsidP="00D17937">
      <w:pPr>
        <w:pStyle w:val="PL"/>
      </w:pPr>
      <w:r w:rsidRPr="002178AD">
        <w:t xml:space="preserve">      summary: Retrieves the BDT data information associated with a BDT reference Id</w:t>
      </w:r>
    </w:p>
    <w:p w14:paraId="22F65831" w14:textId="77777777" w:rsidR="00D17937" w:rsidRPr="002178AD" w:rsidRDefault="00D17937" w:rsidP="00D17937">
      <w:pPr>
        <w:pStyle w:val="PL"/>
      </w:pPr>
      <w:r w:rsidRPr="002178AD">
        <w:t xml:space="preserve">      operationId: ReadIndividual</w:t>
      </w:r>
      <w:r w:rsidRPr="002178AD">
        <w:rPr>
          <w:lang w:eastAsia="zh-CN"/>
        </w:rPr>
        <w:t>BdtData</w:t>
      </w:r>
    </w:p>
    <w:p w14:paraId="5FA21D20" w14:textId="77777777" w:rsidR="00D17937" w:rsidRPr="002178AD" w:rsidRDefault="00D17937" w:rsidP="00D17937">
      <w:pPr>
        <w:pStyle w:val="PL"/>
      </w:pPr>
      <w:r w:rsidRPr="002178AD">
        <w:t xml:space="preserve">      tags:</w:t>
      </w:r>
    </w:p>
    <w:p w14:paraId="69443FD8" w14:textId="77777777" w:rsidR="00D17937" w:rsidRPr="002178AD" w:rsidRDefault="00D17937" w:rsidP="00D17937">
      <w:pPr>
        <w:pStyle w:val="PL"/>
      </w:pPr>
      <w:r w:rsidRPr="002178AD">
        <w:t xml:space="preserve">        - Individual</w:t>
      </w:r>
      <w:r w:rsidRPr="002178AD">
        <w:rPr>
          <w:lang w:eastAsia="zh-CN"/>
        </w:rPr>
        <w:t>BdtData</w:t>
      </w:r>
      <w:r w:rsidRPr="002178AD">
        <w:t xml:space="preserve"> (Document)</w:t>
      </w:r>
    </w:p>
    <w:p w14:paraId="7A523EE5" w14:textId="77777777" w:rsidR="00D17937" w:rsidRPr="002178AD" w:rsidRDefault="00D17937" w:rsidP="00D17937">
      <w:pPr>
        <w:pStyle w:val="PL"/>
      </w:pPr>
      <w:r w:rsidRPr="002178AD">
        <w:t xml:space="preserve">      security:</w:t>
      </w:r>
    </w:p>
    <w:p w14:paraId="4043D9F1" w14:textId="77777777" w:rsidR="00D17937" w:rsidRPr="002178AD" w:rsidRDefault="00D17937" w:rsidP="00D17937">
      <w:pPr>
        <w:pStyle w:val="PL"/>
      </w:pPr>
      <w:r w:rsidRPr="002178AD">
        <w:t xml:space="preserve">        - {}</w:t>
      </w:r>
    </w:p>
    <w:p w14:paraId="060CCB0C" w14:textId="77777777" w:rsidR="00D17937" w:rsidRPr="002178AD" w:rsidRDefault="00D17937" w:rsidP="00D17937">
      <w:pPr>
        <w:pStyle w:val="PL"/>
      </w:pPr>
      <w:r w:rsidRPr="002178AD">
        <w:t xml:space="preserve">        - oAuth2ClientCredentials:</w:t>
      </w:r>
    </w:p>
    <w:p w14:paraId="33D62C54" w14:textId="77777777" w:rsidR="00D17937" w:rsidRPr="002178AD" w:rsidRDefault="00D17937" w:rsidP="00D17937">
      <w:pPr>
        <w:pStyle w:val="PL"/>
      </w:pPr>
      <w:r w:rsidRPr="002178AD">
        <w:t xml:space="preserve">          - nudr-dr</w:t>
      </w:r>
    </w:p>
    <w:p w14:paraId="3A6F695C" w14:textId="77777777" w:rsidR="00D17937" w:rsidRPr="002178AD" w:rsidRDefault="00D17937" w:rsidP="00D17937">
      <w:pPr>
        <w:pStyle w:val="PL"/>
      </w:pPr>
      <w:r w:rsidRPr="002178AD">
        <w:t xml:space="preserve">        - oAuth2ClientCredentials:</w:t>
      </w:r>
    </w:p>
    <w:p w14:paraId="5F29B5E7" w14:textId="77777777" w:rsidR="00D17937" w:rsidRPr="002178AD" w:rsidRDefault="00D17937" w:rsidP="00D17937">
      <w:pPr>
        <w:pStyle w:val="PL"/>
      </w:pPr>
      <w:r w:rsidRPr="002178AD">
        <w:t xml:space="preserve">          - nudr-dr</w:t>
      </w:r>
    </w:p>
    <w:p w14:paraId="5E3443B2" w14:textId="77777777" w:rsidR="00D17937" w:rsidRDefault="00D17937" w:rsidP="00D17937">
      <w:pPr>
        <w:pStyle w:val="PL"/>
      </w:pPr>
      <w:r w:rsidRPr="002178AD">
        <w:t xml:space="preserve">          - nudr-dr:policy-data</w:t>
      </w:r>
    </w:p>
    <w:p w14:paraId="1615E945" w14:textId="77777777" w:rsidR="00D17937" w:rsidRDefault="00D17937" w:rsidP="00D17937">
      <w:pPr>
        <w:pStyle w:val="PL"/>
      </w:pPr>
      <w:r>
        <w:t xml:space="preserve">        - oAuth2ClientCredentials:</w:t>
      </w:r>
    </w:p>
    <w:p w14:paraId="61A2BB3B" w14:textId="77777777" w:rsidR="00D17937" w:rsidRDefault="00D17937" w:rsidP="00D17937">
      <w:pPr>
        <w:pStyle w:val="PL"/>
      </w:pPr>
      <w:r>
        <w:t xml:space="preserve">          - nudr-dr</w:t>
      </w:r>
    </w:p>
    <w:p w14:paraId="3AF5A4FE" w14:textId="77777777" w:rsidR="00D17937" w:rsidRDefault="00D17937" w:rsidP="00D17937">
      <w:pPr>
        <w:pStyle w:val="PL"/>
      </w:pPr>
      <w:r>
        <w:t xml:space="preserve">          - nudr-dr:policy-data</w:t>
      </w:r>
    </w:p>
    <w:p w14:paraId="7CC786F3" w14:textId="77777777" w:rsidR="00D17937" w:rsidRPr="002178AD" w:rsidRDefault="00D17937" w:rsidP="00D17937">
      <w:pPr>
        <w:pStyle w:val="PL"/>
      </w:pPr>
      <w:r>
        <w:t xml:space="preserve">          - nudr-dr:policy-data:bdt-data:read</w:t>
      </w:r>
    </w:p>
    <w:p w14:paraId="0D9120F3" w14:textId="77777777" w:rsidR="00D17937" w:rsidRPr="002178AD" w:rsidRDefault="00D17937" w:rsidP="00D17937">
      <w:pPr>
        <w:pStyle w:val="PL"/>
      </w:pPr>
      <w:r w:rsidRPr="002178AD">
        <w:t xml:space="preserve">      parameters:</w:t>
      </w:r>
    </w:p>
    <w:p w14:paraId="13A9C9BF" w14:textId="77777777" w:rsidR="00D17937" w:rsidRPr="002178AD" w:rsidRDefault="00D17937" w:rsidP="00D17937">
      <w:pPr>
        <w:pStyle w:val="PL"/>
      </w:pPr>
      <w:r w:rsidRPr="002178AD">
        <w:t xml:space="preserve">        - name: supp-feat</w:t>
      </w:r>
    </w:p>
    <w:p w14:paraId="73AD5217" w14:textId="77777777" w:rsidR="00D17937" w:rsidRPr="002178AD" w:rsidRDefault="00D17937" w:rsidP="00D17937">
      <w:pPr>
        <w:pStyle w:val="PL"/>
      </w:pPr>
      <w:r w:rsidRPr="002178AD">
        <w:t xml:space="preserve">          in: query</w:t>
      </w:r>
    </w:p>
    <w:p w14:paraId="5B3334EA" w14:textId="77777777" w:rsidR="00D17937" w:rsidRPr="002178AD" w:rsidRDefault="00D17937" w:rsidP="00D17937">
      <w:pPr>
        <w:pStyle w:val="PL"/>
      </w:pPr>
      <w:r w:rsidRPr="002178AD">
        <w:t xml:space="preserve">          description: Supported Features</w:t>
      </w:r>
    </w:p>
    <w:p w14:paraId="5681D8E3" w14:textId="77777777" w:rsidR="00D17937" w:rsidRPr="002178AD" w:rsidRDefault="00D17937" w:rsidP="00D17937">
      <w:pPr>
        <w:pStyle w:val="PL"/>
      </w:pPr>
      <w:r w:rsidRPr="002178AD">
        <w:t xml:space="preserve">          required: false</w:t>
      </w:r>
    </w:p>
    <w:p w14:paraId="4E6A5B2C" w14:textId="77777777" w:rsidR="00D17937" w:rsidRPr="002178AD" w:rsidRDefault="00D17937" w:rsidP="00D17937">
      <w:pPr>
        <w:pStyle w:val="PL"/>
      </w:pPr>
      <w:r w:rsidRPr="002178AD">
        <w:t xml:space="preserve">          schema:</w:t>
      </w:r>
    </w:p>
    <w:p w14:paraId="6138979A" w14:textId="77777777" w:rsidR="00D17937" w:rsidRPr="002178AD" w:rsidRDefault="00D17937" w:rsidP="00D17937">
      <w:pPr>
        <w:pStyle w:val="PL"/>
      </w:pPr>
      <w:r w:rsidRPr="002178AD">
        <w:t xml:space="preserve">             $ref: 'TS29571_CommonData.yaml#/components/schemas/SupportedFeatures'</w:t>
      </w:r>
    </w:p>
    <w:p w14:paraId="531CC902" w14:textId="77777777" w:rsidR="00D17937" w:rsidRPr="002178AD" w:rsidRDefault="00D17937" w:rsidP="00D17937">
      <w:pPr>
        <w:pStyle w:val="PL"/>
      </w:pPr>
      <w:r w:rsidRPr="002178AD">
        <w:t xml:space="preserve">      responses:</w:t>
      </w:r>
    </w:p>
    <w:p w14:paraId="1258384E" w14:textId="77777777" w:rsidR="00D17937" w:rsidRPr="002178AD" w:rsidRDefault="00D17937" w:rsidP="00D17937">
      <w:pPr>
        <w:pStyle w:val="PL"/>
      </w:pPr>
      <w:r w:rsidRPr="002178AD">
        <w:t xml:space="preserve">        '200':</w:t>
      </w:r>
    </w:p>
    <w:p w14:paraId="5D74D55C" w14:textId="77777777" w:rsidR="00D17937" w:rsidRPr="002178AD" w:rsidRDefault="00D17937" w:rsidP="00D17937">
      <w:pPr>
        <w:pStyle w:val="PL"/>
      </w:pPr>
      <w:r w:rsidRPr="002178AD">
        <w:t xml:space="preserve">          description: Upon success, a response body containing the BDT data shall be returned.</w:t>
      </w:r>
    </w:p>
    <w:p w14:paraId="662A2022" w14:textId="77777777" w:rsidR="00D17937" w:rsidRPr="002178AD" w:rsidRDefault="00D17937" w:rsidP="00D17937">
      <w:pPr>
        <w:pStyle w:val="PL"/>
      </w:pPr>
      <w:r w:rsidRPr="002178AD">
        <w:t xml:space="preserve">          content:</w:t>
      </w:r>
    </w:p>
    <w:p w14:paraId="791F9FE6" w14:textId="77777777" w:rsidR="00D17937" w:rsidRPr="002178AD" w:rsidRDefault="00D17937" w:rsidP="00D17937">
      <w:pPr>
        <w:pStyle w:val="PL"/>
      </w:pPr>
      <w:r w:rsidRPr="002178AD">
        <w:t xml:space="preserve">            application/json:</w:t>
      </w:r>
    </w:p>
    <w:p w14:paraId="4D463BCE" w14:textId="77777777" w:rsidR="00D17937" w:rsidRPr="002178AD" w:rsidRDefault="00D17937" w:rsidP="00D17937">
      <w:pPr>
        <w:pStyle w:val="PL"/>
      </w:pPr>
      <w:r w:rsidRPr="002178AD">
        <w:t xml:space="preserve">              schema:</w:t>
      </w:r>
    </w:p>
    <w:p w14:paraId="1A71346A" w14:textId="77777777" w:rsidR="00D17937" w:rsidRPr="002178AD" w:rsidRDefault="00D17937" w:rsidP="00D17937">
      <w:pPr>
        <w:pStyle w:val="PL"/>
      </w:pPr>
      <w:r w:rsidRPr="002178AD">
        <w:t xml:space="preserve">                $ref: '#/components/schemas/BdtData'</w:t>
      </w:r>
    </w:p>
    <w:p w14:paraId="03F4938A" w14:textId="77777777" w:rsidR="00D17937" w:rsidRPr="002178AD" w:rsidRDefault="00D17937" w:rsidP="00D17937">
      <w:pPr>
        <w:pStyle w:val="PL"/>
      </w:pPr>
      <w:r w:rsidRPr="002178AD">
        <w:t xml:space="preserve">        '400':</w:t>
      </w:r>
    </w:p>
    <w:p w14:paraId="58CCBE1E" w14:textId="77777777" w:rsidR="00D17937" w:rsidRPr="002178AD" w:rsidRDefault="00D17937" w:rsidP="00D17937">
      <w:pPr>
        <w:pStyle w:val="PL"/>
      </w:pPr>
      <w:r w:rsidRPr="002178AD">
        <w:t xml:space="preserve">          $ref: 'TS29571_CommonData.yaml#/components/responses/400'</w:t>
      </w:r>
    </w:p>
    <w:p w14:paraId="41A66C73" w14:textId="77777777" w:rsidR="00D17937" w:rsidRPr="002178AD" w:rsidRDefault="00D17937" w:rsidP="00D17937">
      <w:pPr>
        <w:pStyle w:val="PL"/>
      </w:pPr>
      <w:r w:rsidRPr="002178AD">
        <w:t xml:space="preserve">        '401':</w:t>
      </w:r>
    </w:p>
    <w:p w14:paraId="289B52AB" w14:textId="77777777" w:rsidR="00D17937" w:rsidRPr="002178AD" w:rsidRDefault="00D17937" w:rsidP="00D17937">
      <w:pPr>
        <w:pStyle w:val="PL"/>
      </w:pPr>
      <w:r w:rsidRPr="002178AD">
        <w:t xml:space="preserve">          $ref: 'TS29571_CommonData.yaml#/components/responses/401'</w:t>
      </w:r>
    </w:p>
    <w:p w14:paraId="69BF2A42" w14:textId="77777777" w:rsidR="00D17937" w:rsidRPr="002178AD" w:rsidRDefault="00D17937" w:rsidP="00D17937">
      <w:pPr>
        <w:pStyle w:val="PL"/>
      </w:pPr>
      <w:r w:rsidRPr="002178AD">
        <w:t xml:space="preserve">        '403':</w:t>
      </w:r>
    </w:p>
    <w:p w14:paraId="65C51265" w14:textId="77777777" w:rsidR="00D17937" w:rsidRPr="002178AD" w:rsidRDefault="00D17937" w:rsidP="00D17937">
      <w:pPr>
        <w:pStyle w:val="PL"/>
      </w:pPr>
      <w:r w:rsidRPr="002178AD">
        <w:t xml:space="preserve">          $ref: 'TS29571_CommonData.yaml#/components/responses/403'</w:t>
      </w:r>
    </w:p>
    <w:p w14:paraId="545FA686" w14:textId="77777777" w:rsidR="00D17937" w:rsidRPr="002178AD" w:rsidRDefault="00D17937" w:rsidP="00D17937">
      <w:pPr>
        <w:pStyle w:val="PL"/>
      </w:pPr>
      <w:r w:rsidRPr="002178AD">
        <w:t xml:space="preserve">        '404':</w:t>
      </w:r>
    </w:p>
    <w:p w14:paraId="748449DA" w14:textId="77777777" w:rsidR="00D17937" w:rsidRPr="002178AD" w:rsidRDefault="00D17937" w:rsidP="00D17937">
      <w:pPr>
        <w:pStyle w:val="PL"/>
      </w:pPr>
      <w:r w:rsidRPr="002178AD">
        <w:t xml:space="preserve">          $ref: 'TS29571_CommonData.yaml#/components/responses/404'</w:t>
      </w:r>
    </w:p>
    <w:p w14:paraId="121234F9" w14:textId="77777777" w:rsidR="00D17937" w:rsidRPr="002178AD" w:rsidRDefault="00D17937" w:rsidP="00D17937">
      <w:pPr>
        <w:pStyle w:val="PL"/>
      </w:pPr>
      <w:r w:rsidRPr="002178AD">
        <w:t xml:space="preserve">        '406':</w:t>
      </w:r>
    </w:p>
    <w:p w14:paraId="5F86E2D6" w14:textId="77777777" w:rsidR="00D17937" w:rsidRPr="002178AD" w:rsidRDefault="00D17937" w:rsidP="00D17937">
      <w:pPr>
        <w:pStyle w:val="PL"/>
      </w:pPr>
      <w:r w:rsidRPr="002178AD">
        <w:t xml:space="preserve">          $ref: 'TS29571_CommonData.yaml#/components/responses/406'</w:t>
      </w:r>
    </w:p>
    <w:p w14:paraId="54B9164A" w14:textId="77777777" w:rsidR="00D17937" w:rsidRPr="002178AD" w:rsidRDefault="00D17937" w:rsidP="00D17937">
      <w:pPr>
        <w:pStyle w:val="PL"/>
      </w:pPr>
      <w:r w:rsidRPr="002178AD">
        <w:t xml:space="preserve">        '429':</w:t>
      </w:r>
    </w:p>
    <w:p w14:paraId="5B98F9F6" w14:textId="77777777" w:rsidR="00D17937" w:rsidRPr="002178AD" w:rsidRDefault="00D17937" w:rsidP="00D17937">
      <w:pPr>
        <w:pStyle w:val="PL"/>
      </w:pPr>
      <w:r w:rsidRPr="002178AD">
        <w:t xml:space="preserve">          $ref: 'TS29571_CommonData.yaml#/components/responses/429'</w:t>
      </w:r>
    </w:p>
    <w:p w14:paraId="16BA2D7C" w14:textId="77777777" w:rsidR="00D17937" w:rsidRPr="002178AD" w:rsidRDefault="00D17937" w:rsidP="00D17937">
      <w:pPr>
        <w:pStyle w:val="PL"/>
      </w:pPr>
      <w:r w:rsidRPr="002178AD">
        <w:t xml:space="preserve">        '500':</w:t>
      </w:r>
    </w:p>
    <w:p w14:paraId="7F6F9CB9" w14:textId="77777777" w:rsidR="00D17937" w:rsidRPr="002178AD" w:rsidRDefault="00D17937" w:rsidP="00D17937">
      <w:pPr>
        <w:pStyle w:val="PL"/>
      </w:pPr>
      <w:r w:rsidRPr="002178AD">
        <w:t xml:space="preserve">          $ref: 'TS29571_CommonData.yaml#/components/responses/500'</w:t>
      </w:r>
    </w:p>
    <w:p w14:paraId="77DC6BA0" w14:textId="77777777" w:rsidR="00D17937" w:rsidRPr="002178AD" w:rsidRDefault="00D17937" w:rsidP="00D17937">
      <w:pPr>
        <w:pStyle w:val="PL"/>
      </w:pPr>
      <w:r w:rsidRPr="002178AD">
        <w:t xml:space="preserve">        '503':</w:t>
      </w:r>
    </w:p>
    <w:p w14:paraId="5E19D43B" w14:textId="77777777" w:rsidR="00D17937" w:rsidRPr="002178AD" w:rsidRDefault="00D17937" w:rsidP="00D17937">
      <w:pPr>
        <w:pStyle w:val="PL"/>
      </w:pPr>
      <w:r w:rsidRPr="002178AD">
        <w:t xml:space="preserve">          $ref: 'TS29571_CommonData.yaml#/components/responses/503'</w:t>
      </w:r>
    </w:p>
    <w:p w14:paraId="1FEFC60F" w14:textId="77777777" w:rsidR="00D17937" w:rsidRPr="002178AD" w:rsidRDefault="00D17937" w:rsidP="00D17937">
      <w:pPr>
        <w:pStyle w:val="PL"/>
      </w:pPr>
      <w:r w:rsidRPr="002178AD">
        <w:t xml:space="preserve">        default:</w:t>
      </w:r>
    </w:p>
    <w:p w14:paraId="4C8DF322" w14:textId="77777777" w:rsidR="00D17937" w:rsidRPr="002178AD" w:rsidRDefault="00D17937" w:rsidP="00D17937">
      <w:pPr>
        <w:pStyle w:val="PL"/>
      </w:pPr>
      <w:r w:rsidRPr="002178AD">
        <w:t xml:space="preserve">          $ref: 'TS29571_CommonData.yaml#/components/responses/default'</w:t>
      </w:r>
    </w:p>
    <w:p w14:paraId="7CB53657" w14:textId="77777777" w:rsidR="00D17937" w:rsidRPr="002178AD" w:rsidRDefault="00D17937" w:rsidP="00D17937">
      <w:pPr>
        <w:pStyle w:val="PL"/>
      </w:pPr>
      <w:r w:rsidRPr="002178AD">
        <w:t xml:space="preserve">    put:</w:t>
      </w:r>
    </w:p>
    <w:p w14:paraId="4EF2A363" w14:textId="77777777" w:rsidR="00D17937" w:rsidRPr="002178AD" w:rsidRDefault="00D17937" w:rsidP="00D17937">
      <w:pPr>
        <w:pStyle w:val="PL"/>
      </w:pPr>
      <w:r w:rsidRPr="002178AD">
        <w:t xml:space="preserve">      summary: Creates an BDT data resource associated with an BDT reference Id</w:t>
      </w:r>
    </w:p>
    <w:p w14:paraId="4D72E980" w14:textId="77777777" w:rsidR="00D17937" w:rsidRPr="002178AD" w:rsidRDefault="00D17937" w:rsidP="00D17937">
      <w:pPr>
        <w:pStyle w:val="PL"/>
      </w:pPr>
      <w:r w:rsidRPr="002178AD">
        <w:t xml:space="preserve">      operationId: CreateIndividual</w:t>
      </w:r>
      <w:r w:rsidRPr="002178AD">
        <w:rPr>
          <w:lang w:eastAsia="zh-CN"/>
        </w:rPr>
        <w:t>BdtData</w:t>
      </w:r>
    </w:p>
    <w:p w14:paraId="4C74B9DA" w14:textId="77777777" w:rsidR="00D17937" w:rsidRPr="002178AD" w:rsidRDefault="00D17937" w:rsidP="00D17937">
      <w:pPr>
        <w:pStyle w:val="PL"/>
      </w:pPr>
      <w:r w:rsidRPr="002178AD">
        <w:t xml:space="preserve">      tags:</w:t>
      </w:r>
    </w:p>
    <w:p w14:paraId="350ABEAE" w14:textId="77777777" w:rsidR="00D17937" w:rsidRPr="002178AD" w:rsidRDefault="00D17937" w:rsidP="00D17937">
      <w:pPr>
        <w:pStyle w:val="PL"/>
      </w:pPr>
      <w:r w:rsidRPr="002178AD">
        <w:lastRenderedPageBreak/>
        <w:t xml:space="preserve">        - Individual</w:t>
      </w:r>
      <w:r w:rsidRPr="002178AD">
        <w:rPr>
          <w:lang w:eastAsia="zh-CN"/>
        </w:rPr>
        <w:t>BdtData</w:t>
      </w:r>
      <w:r w:rsidRPr="002178AD">
        <w:t xml:space="preserve"> (Document)</w:t>
      </w:r>
    </w:p>
    <w:p w14:paraId="7841F4EC" w14:textId="77777777" w:rsidR="00D17937" w:rsidRPr="002178AD" w:rsidRDefault="00D17937" w:rsidP="00D17937">
      <w:pPr>
        <w:pStyle w:val="PL"/>
      </w:pPr>
      <w:r w:rsidRPr="002178AD">
        <w:t xml:space="preserve">      security:</w:t>
      </w:r>
    </w:p>
    <w:p w14:paraId="155DE82A" w14:textId="77777777" w:rsidR="00D17937" w:rsidRPr="002178AD" w:rsidRDefault="00D17937" w:rsidP="00D17937">
      <w:pPr>
        <w:pStyle w:val="PL"/>
      </w:pPr>
      <w:r w:rsidRPr="002178AD">
        <w:t xml:space="preserve">        - {}</w:t>
      </w:r>
    </w:p>
    <w:p w14:paraId="4EA0526C" w14:textId="77777777" w:rsidR="00D17937" w:rsidRPr="002178AD" w:rsidRDefault="00D17937" w:rsidP="00D17937">
      <w:pPr>
        <w:pStyle w:val="PL"/>
      </w:pPr>
      <w:r w:rsidRPr="002178AD">
        <w:t xml:space="preserve">        - oAuth2ClientCredentials:</w:t>
      </w:r>
    </w:p>
    <w:p w14:paraId="7786D7CA" w14:textId="77777777" w:rsidR="00D17937" w:rsidRPr="002178AD" w:rsidRDefault="00D17937" w:rsidP="00D17937">
      <w:pPr>
        <w:pStyle w:val="PL"/>
      </w:pPr>
      <w:r w:rsidRPr="002178AD">
        <w:t xml:space="preserve">          - nudr-dr</w:t>
      </w:r>
    </w:p>
    <w:p w14:paraId="0B11696E" w14:textId="77777777" w:rsidR="00D17937" w:rsidRPr="002178AD" w:rsidRDefault="00D17937" w:rsidP="00D17937">
      <w:pPr>
        <w:pStyle w:val="PL"/>
      </w:pPr>
      <w:r w:rsidRPr="002178AD">
        <w:t xml:space="preserve">        - oAuth2ClientCredentials:</w:t>
      </w:r>
    </w:p>
    <w:p w14:paraId="36065CFB" w14:textId="77777777" w:rsidR="00D17937" w:rsidRPr="002178AD" w:rsidRDefault="00D17937" w:rsidP="00D17937">
      <w:pPr>
        <w:pStyle w:val="PL"/>
      </w:pPr>
      <w:r w:rsidRPr="002178AD">
        <w:t xml:space="preserve">          - nudr-dr</w:t>
      </w:r>
    </w:p>
    <w:p w14:paraId="2D29CF9E" w14:textId="77777777" w:rsidR="00D17937" w:rsidRDefault="00D17937" w:rsidP="00D17937">
      <w:pPr>
        <w:pStyle w:val="PL"/>
      </w:pPr>
      <w:r w:rsidRPr="002178AD">
        <w:t xml:space="preserve">          - nudr-dr:policy-data</w:t>
      </w:r>
    </w:p>
    <w:p w14:paraId="380EB059" w14:textId="77777777" w:rsidR="00D17937" w:rsidRDefault="00D17937" w:rsidP="00D17937">
      <w:pPr>
        <w:pStyle w:val="PL"/>
      </w:pPr>
      <w:r>
        <w:t xml:space="preserve">        - oAuth2ClientCredentials:</w:t>
      </w:r>
    </w:p>
    <w:p w14:paraId="269018E8" w14:textId="77777777" w:rsidR="00D17937" w:rsidRDefault="00D17937" w:rsidP="00D17937">
      <w:pPr>
        <w:pStyle w:val="PL"/>
      </w:pPr>
      <w:r>
        <w:t xml:space="preserve">          - nudr-dr</w:t>
      </w:r>
    </w:p>
    <w:p w14:paraId="01183634" w14:textId="77777777" w:rsidR="00D17937" w:rsidRDefault="00D17937" w:rsidP="00D17937">
      <w:pPr>
        <w:pStyle w:val="PL"/>
      </w:pPr>
      <w:r>
        <w:t xml:space="preserve">          - nudr-dr:policy-data</w:t>
      </w:r>
    </w:p>
    <w:p w14:paraId="18E42C07" w14:textId="77777777" w:rsidR="00D17937" w:rsidRPr="002178AD" w:rsidRDefault="00D17937" w:rsidP="00D17937">
      <w:pPr>
        <w:pStyle w:val="PL"/>
      </w:pPr>
      <w:r>
        <w:t xml:space="preserve">          - nudr-dr:policy-data:bdt-data:create</w:t>
      </w:r>
    </w:p>
    <w:p w14:paraId="0479D8CC" w14:textId="77777777" w:rsidR="00D17937" w:rsidRPr="002178AD" w:rsidRDefault="00D17937" w:rsidP="00D17937">
      <w:pPr>
        <w:pStyle w:val="PL"/>
      </w:pPr>
      <w:r w:rsidRPr="002178AD">
        <w:t xml:space="preserve">      requestBody: </w:t>
      </w:r>
    </w:p>
    <w:p w14:paraId="517EB754" w14:textId="77777777" w:rsidR="00D17937" w:rsidRPr="002178AD" w:rsidRDefault="00D17937" w:rsidP="00D17937">
      <w:pPr>
        <w:pStyle w:val="PL"/>
      </w:pPr>
      <w:r w:rsidRPr="002178AD">
        <w:t xml:space="preserve">        required: true</w:t>
      </w:r>
    </w:p>
    <w:p w14:paraId="054BEFF7" w14:textId="77777777" w:rsidR="00D17937" w:rsidRPr="002178AD" w:rsidRDefault="00D17937" w:rsidP="00D17937">
      <w:pPr>
        <w:pStyle w:val="PL"/>
      </w:pPr>
      <w:r w:rsidRPr="002178AD">
        <w:t xml:space="preserve">        content:</w:t>
      </w:r>
    </w:p>
    <w:p w14:paraId="4D419BD0" w14:textId="77777777" w:rsidR="00D17937" w:rsidRPr="002178AD" w:rsidRDefault="00D17937" w:rsidP="00D17937">
      <w:pPr>
        <w:pStyle w:val="PL"/>
      </w:pPr>
      <w:r w:rsidRPr="002178AD">
        <w:t xml:space="preserve">          application/json:</w:t>
      </w:r>
    </w:p>
    <w:p w14:paraId="69036688" w14:textId="77777777" w:rsidR="00D17937" w:rsidRPr="002178AD" w:rsidRDefault="00D17937" w:rsidP="00D17937">
      <w:pPr>
        <w:pStyle w:val="PL"/>
      </w:pPr>
      <w:r w:rsidRPr="002178AD">
        <w:t xml:space="preserve">            schema:</w:t>
      </w:r>
    </w:p>
    <w:p w14:paraId="428165CB" w14:textId="77777777" w:rsidR="00D17937" w:rsidRPr="002178AD" w:rsidRDefault="00D17937" w:rsidP="00D17937">
      <w:pPr>
        <w:pStyle w:val="PL"/>
      </w:pPr>
      <w:r w:rsidRPr="002178AD">
        <w:t xml:space="preserve">              $ref: '#/components/schemas/BdtData'</w:t>
      </w:r>
    </w:p>
    <w:p w14:paraId="792AF648" w14:textId="77777777" w:rsidR="00D17937" w:rsidRPr="002178AD" w:rsidRDefault="00D17937" w:rsidP="00D17937">
      <w:pPr>
        <w:pStyle w:val="PL"/>
      </w:pPr>
      <w:r w:rsidRPr="002178AD">
        <w:t xml:space="preserve">      responses:</w:t>
      </w:r>
    </w:p>
    <w:p w14:paraId="00372AB0" w14:textId="77777777" w:rsidR="00D17937" w:rsidRPr="002178AD" w:rsidRDefault="00D17937" w:rsidP="00D17937">
      <w:pPr>
        <w:pStyle w:val="PL"/>
      </w:pPr>
      <w:r w:rsidRPr="002178AD">
        <w:t xml:space="preserve">        '201':</w:t>
      </w:r>
    </w:p>
    <w:p w14:paraId="5F6D3F3C" w14:textId="77777777" w:rsidR="00D17937" w:rsidRPr="002178AD" w:rsidRDefault="00D17937" w:rsidP="00D17937">
      <w:pPr>
        <w:pStyle w:val="PL"/>
      </w:pPr>
      <w:r w:rsidRPr="002178AD">
        <w:t xml:space="preserve">          description: Successful case. The resource has been successfully created.</w:t>
      </w:r>
    </w:p>
    <w:p w14:paraId="7D1FBB75" w14:textId="77777777" w:rsidR="00D17937" w:rsidRPr="002178AD" w:rsidRDefault="00D17937" w:rsidP="00D17937">
      <w:pPr>
        <w:pStyle w:val="PL"/>
      </w:pPr>
      <w:r w:rsidRPr="002178AD">
        <w:t xml:space="preserve">          content:</w:t>
      </w:r>
    </w:p>
    <w:p w14:paraId="45677DDA" w14:textId="77777777" w:rsidR="00D17937" w:rsidRPr="002178AD" w:rsidRDefault="00D17937" w:rsidP="00D17937">
      <w:pPr>
        <w:pStyle w:val="PL"/>
      </w:pPr>
      <w:r w:rsidRPr="002178AD">
        <w:t xml:space="preserve">            application/json:</w:t>
      </w:r>
    </w:p>
    <w:p w14:paraId="2E53E1E6" w14:textId="77777777" w:rsidR="00D17937" w:rsidRPr="002178AD" w:rsidRDefault="00D17937" w:rsidP="00D17937">
      <w:pPr>
        <w:pStyle w:val="PL"/>
      </w:pPr>
      <w:r w:rsidRPr="002178AD">
        <w:t xml:space="preserve">              schema:</w:t>
      </w:r>
    </w:p>
    <w:p w14:paraId="630DF5E4" w14:textId="77777777" w:rsidR="00D17937" w:rsidRPr="002178AD" w:rsidRDefault="00D17937" w:rsidP="00D17937">
      <w:pPr>
        <w:pStyle w:val="PL"/>
      </w:pPr>
      <w:r w:rsidRPr="002178AD">
        <w:t xml:space="preserve">                $ref: '#/components/schemas/BdtData'</w:t>
      </w:r>
    </w:p>
    <w:p w14:paraId="299F14A8" w14:textId="77777777" w:rsidR="00D17937" w:rsidRPr="002178AD" w:rsidRDefault="00D17937" w:rsidP="00D17937">
      <w:pPr>
        <w:pStyle w:val="PL"/>
      </w:pPr>
      <w:r w:rsidRPr="002178AD">
        <w:t xml:space="preserve">          headers:</w:t>
      </w:r>
    </w:p>
    <w:p w14:paraId="56E828ED" w14:textId="77777777" w:rsidR="00D17937" w:rsidRPr="002178AD" w:rsidRDefault="00D17937" w:rsidP="00D17937">
      <w:pPr>
        <w:pStyle w:val="PL"/>
      </w:pPr>
      <w:r w:rsidRPr="002178AD">
        <w:t xml:space="preserve">            Location:</w:t>
      </w:r>
    </w:p>
    <w:p w14:paraId="2376F945" w14:textId="77777777" w:rsidR="00D17937" w:rsidRPr="002178AD" w:rsidRDefault="00D17937" w:rsidP="00D17937">
      <w:pPr>
        <w:pStyle w:val="PL"/>
      </w:pPr>
      <w:r w:rsidRPr="002178AD">
        <w:t xml:space="preserve">              description: 'Contains the URI of the newly created resource'</w:t>
      </w:r>
    </w:p>
    <w:p w14:paraId="2645987F" w14:textId="77777777" w:rsidR="00D17937" w:rsidRPr="002178AD" w:rsidRDefault="00D17937" w:rsidP="00D17937">
      <w:pPr>
        <w:pStyle w:val="PL"/>
      </w:pPr>
      <w:r w:rsidRPr="002178AD">
        <w:t xml:space="preserve">              required: true</w:t>
      </w:r>
    </w:p>
    <w:p w14:paraId="56F7FE1A" w14:textId="77777777" w:rsidR="00D17937" w:rsidRPr="002178AD" w:rsidRDefault="00D17937" w:rsidP="00D17937">
      <w:pPr>
        <w:pStyle w:val="PL"/>
      </w:pPr>
      <w:r w:rsidRPr="002178AD">
        <w:t xml:space="preserve">              schema:</w:t>
      </w:r>
    </w:p>
    <w:p w14:paraId="02DC0D9B" w14:textId="77777777" w:rsidR="00D17937" w:rsidRPr="002178AD" w:rsidRDefault="00D17937" w:rsidP="00D17937">
      <w:pPr>
        <w:pStyle w:val="PL"/>
      </w:pPr>
      <w:r w:rsidRPr="002178AD">
        <w:t xml:space="preserve">                type: string</w:t>
      </w:r>
    </w:p>
    <w:p w14:paraId="4F02A4D6" w14:textId="77777777" w:rsidR="00D17937" w:rsidRPr="002178AD" w:rsidRDefault="00D17937" w:rsidP="00D17937">
      <w:pPr>
        <w:pStyle w:val="PL"/>
      </w:pPr>
      <w:r w:rsidRPr="002178AD">
        <w:t xml:space="preserve">        '400':</w:t>
      </w:r>
    </w:p>
    <w:p w14:paraId="337A820F" w14:textId="77777777" w:rsidR="00D17937" w:rsidRPr="002178AD" w:rsidRDefault="00D17937" w:rsidP="00D17937">
      <w:pPr>
        <w:pStyle w:val="PL"/>
      </w:pPr>
      <w:r w:rsidRPr="002178AD">
        <w:t xml:space="preserve">          $ref: 'TS29571_CommonData.yaml#/components/responses/400'</w:t>
      </w:r>
    </w:p>
    <w:p w14:paraId="7DDC3B88" w14:textId="77777777" w:rsidR="00D17937" w:rsidRPr="002178AD" w:rsidRDefault="00D17937" w:rsidP="00D17937">
      <w:pPr>
        <w:pStyle w:val="PL"/>
      </w:pPr>
      <w:r w:rsidRPr="002178AD">
        <w:t xml:space="preserve">        '401':</w:t>
      </w:r>
    </w:p>
    <w:p w14:paraId="04E4D88E" w14:textId="77777777" w:rsidR="00D17937" w:rsidRPr="002178AD" w:rsidRDefault="00D17937" w:rsidP="00D17937">
      <w:pPr>
        <w:pStyle w:val="PL"/>
      </w:pPr>
      <w:r w:rsidRPr="002178AD">
        <w:t xml:space="preserve">          $ref: 'TS29571_CommonData.yaml#/components/responses/401'</w:t>
      </w:r>
    </w:p>
    <w:p w14:paraId="5A5474B5" w14:textId="77777777" w:rsidR="00D17937" w:rsidRPr="002178AD" w:rsidRDefault="00D17937" w:rsidP="00D17937">
      <w:pPr>
        <w:pStyle w:val="PL"/>
      </w:pPr>
      <w:r w:rsidRPr="002178AD">
        <w:t xml:space="preserve">        '403':</w:t>
      </w:r>
    </w:p>
    <w:p w14:paraId="750E3BA3" w14:textId="77777777" w:rsidR="00D17937" w:rsidRPr="002178AD" w:rsidRDefault="00D17937" w:rsidP="00D17937">
      <w:pPr>
        <w:pStyle w:val="PL"/>
      </w:pPr>
      <w:r w:rsidRPr="002178AD">
        <w:t xml:space="preserve">          $ref: 'TS29571_CommonData.yaml#/components/responses/403'</w:t>
      </w:r>
    </w:p>
    <w:p w14:paraId="3E12CE08" w14:textId="77777777" w:rsidR="00D17937" w:rsidRPr="002178AD" w:rsidRDefault="00D17937" w:rsidP="00D17937">
      <w:pPr>
        <w:pStyle w:val="PL"/>
      </w:pPr>
      <w:r w:rsidRPr="002178AD">
        <w:t xml:space="preserve">        '404':</w:t>
      </w:r>
    </w:p>
    <w:p w14:paraId="7276DF72" w14:textId="77777777" w:rsidR="00D17937" w:rsidRPr="002178AD" w:rsidRDefault="00D17937" w:rsidP="00D17937">
      <w:pPr>
        <w:pStyle w:val="PL"/>
      </w:pPr>
      <w:r w:rsidRPr="002178AD">
        <w:t xml:space="preserve">          $ref: 'TS29571_CommonData.yaml#/components/responses/404'</w:t>
      </w:r>
    </w:p>
    <w:p w14:paraId="556710BF" w14:textId="77777777" w:rsidR="00D17937" w:rsidRPr="002178AD" w:rsidRDefault="00D17937" w:rsidP="00D17937">
      <w:pPr>
        <w:pStyle w:val="PL"/>
      </w:pPr>
      <w:r w:rsidRPr="002178AD">
        <w:t xml:space="preserve">        '411':</w:t>
      </w:r>
    </w:p>
    <w:p w14:paraId="6DFA64CC" w14:textId="77777777" w:rsidR="00D17937" w:rsidRPr="002178AD" w:rsidRDefault="00D17937" w:rsidP="00D17937">
      <w:pPr>
        <w:pStyle w:val="PL"/>
      </w:pPr>
      <w:r w:rsidRPr="002178AD">
        <w:t xml:space="preserve">          $ref: 'TS29571_CommonData.yaml#/components/responses/411'</w:t>
      </w:r>
    </w:p>
    <w:p w14:paraId="39F9D827" w14:textId="77777777" w:rsidR="00D17937" w:rsidRPr="002178AD" w:rsidRDefault="00D17937" w:rsidP="00D17937">
      <w:pPr>
        <w:pStyle w:val="PL"/>
      </w:pPr>
      <w:r w:rsidRPr="002178AD">
        <w:t xml:space="preserve">        '413':</w:t>
      </w:r>
    </w:p>
    <w:p w14:paraId="40E61554" w14:textId="77777777" w:rsidR="00D17937" w:rsidRPr="002178AD" w:rsidRDefault="00D17937" w:rsidP="00D17937">
      <w:pPr>
        <w:pStyle w:val="PL"/>
      </w:pPr>
      <w:r w:rsidRPr="002178AD">
        <w:t xml:space="preserve">          $ref: 'TS29571_CommonData.yaml#/components/responses/413'</w:t>
      </w:r>
    </w:p>
    <w:p w14:paraId="55CD0417" w14:textId="77777777" w:rsidR="00D17937" w:rsidRPr="002178AD" w:rsidRDefault="00D17937" w:rsidP="00D17937">
      <w:pPr>
        <w:pStyle w:val="PL"/>
      </w:pPr>
      <w:r w:rsidRPr="002178AD">
        <w:t xml:space="preserve">        '414':</w:t>
      </w:r>
    </w:p>
    <w:p w14:paraId="3522D89F" w14:textId="77777777" w:rsidR="00D17937" w:rsidRPr="002178AD" w:rsidRDefault="00D17937" w:rsidP="00D17937">
      <w:pPr>
        <w:pStyle w:val="PL"/>
      </w:pPr>
      <w:r w:rsidRPr="002178AD">
        <w:t xml:space="preserve">          $ref: 'TS29571_CommonData.yaml#/components/responses/414'</w:t>
      </w:r>
    </w:p>
    <w:p w14:paraId="14DD25AE" w14:textId="77777777" w:rsidR="00D17937" w:rsidRPr="002178AD" w:rsidRDefault="00D17937" w:rsidP="00D17937">
      <w:pPr>
        <w:pStyle w:val="PL"/>
      </w:pPr>
      <w:r w:rsidRPr="002178AD">
        <w:t xml:space="preserve">        '415':</w:t>
      </w:r>
    </w:p>
    <w:p w14:paraId="02FB367E" w14:textId="77777777" w:rsidR="00D17937" w:rsidRPr="002178AD" w:rsidRDefault="00D17937" w:rsidP="00D17937">
      <w:pPr>
        <w:pStyle w:val="PL"/>
      </w:pPr>
      <w:r w:rsidRPr="002178AD">
        <w:t xml:space="preserve">          $ref: 'TS29571_CommonData.yaml#/components/responses/415'</w:t>
      </w:r>
    </w:p>
    <w:p w14:paraId="7A662EAD" w14:textId="77777777" w:rsidR="00D17937" w:rsidRPr="002178AD" w:rsidRDefault="00D17937" w:rsidP="00D17937">
      <w:pPr>
        <w:pStyle w:val="PL"/>
      </w:pPr>
      <w:r w:rsidRPr="002178AD">
        <w:t xml:space="preserve">        '429':</w:t>
      </w:r>
    </w:p>
    <w:p w14:paraId="3D1997D0" w14:textId="77777777" w:rsidR="00D17937" w:rsidRPr="002178AD" w:rsidRDefault="00D17937" w:rsidP="00D17937">
      <w:pPr>
        <w:pStyle w:val="PL"/>
      </w:pPr>
      <w:r w:rsidRPr="002178AD">
        <w:t xml:space="preserve">          $ref: 'TS29571_CommonData.yaml#/components/responses/429'</w:t>
      </w:r>
    </w:p>
    <w:p w14:paraId="19E1E5CD" w14:textId="77777777" w:rsidR="00D17937" w:rsidRPr="002178AD" w:rsidRDefault="00D17937" w:rsidP="00D17937">
      <w:pPr>
        <w:pStyle w:val="PL"/>
      </w:pPr>
      <w:r w:rsidRPr="002178AD">
        <w:t xml:space="preserve">        '500':</w:t>
      </w:r>
    </w:p>
    <w:p w14:paraId="0A3997C8" w14:textId="77777777" w:rsidR="00D17937" w:rsidRPr="002178AD" w:rsidRDefault="00D17937" w:rsidP="00D17937">
      <w:pPr>
        <w:pStyle w:val="PL"/>
      </w:pPr>
      <w:r w:rsidRPr="002178AD">
        <w:t xml:space="preserve">          $ref: 'TS29571_CommonData.yaml#/components/responses/500'</w:t>
      </w:r>
    </w:p>
    <w:p w14:paraId="5E8090DF" w14:textId="77777777" w:rsidR="00D17937" w:rsidRPr="002178AD" w:rsidRDefault="00D17937" w:rsidP="00D17937">
      <w:pPr>
        <w:pStyle w:val="PL"/>
      </w:pPr>
      <w:r w:rsidRPr="002178AD">
        <w:t xml:space="preserve">        '503':</w:t>
      </w:r>
    </w:p>
    <w:p w14:paraId="0542A437" w14:textId="77777777" w:rsidR="00D17937" w:rsidRPr="002178AD" w:rsidRDefault="00D17937" w:rsidP="00D17937">
      <w:pPr>
        <w:pStyle w:val="PL"/>
      </w:pPr>
      <w:r w:rsidRPr="002178AD">
        <w:t xml:space="preserve">          $ref: 'TS29571_CommonData.yaml#/components/responses/503'</w:t>
      </w:r>
    </w:p>
    <w:p w14:paraId="68A2865A" w14:textId="77777777" w:rsidR="00D17937" w:rsidRPr="002178AD" w:rsidRDefault="00D17937" w:rsidP="00D17937">
      <w:pPr>
        <w:pStyle w:val="PL"/>
      </w:pPr>
      <w:r w:rsidRPr="002178AD">
        <w:t xml:space="preserve">        default:</w:t>
      </w:r>
    </w:p>
    <w:p w14:paraId="3E0929A0" w14:textId="77777777" w:rsidR="00D17937" w:rsidRPr="002178AD" w:rsidRDefault="00D17937" w:rsidP="00D17937">
      <w:pPr>
        <w:pStyle w:val="PL"/>
      </w:pPr>
      <w:r w:rsidRPr="002178AD">
        <w:t xml:space="preserve">          $ref: 'TS29571_CommonData.yaml#/components/responses/default'</w:t>
      </w:r>
    </w:p>
    <w:p w14:paraId="008EAD6E" w14:textId="77777777" w:rsidR="00D17937" w:rsidRPr="002178AD" w:rsidRDefault="00D17937" w:rsidP="00D17937">
      <w:pPr>
        <w:pStyle w:val="PL"/>
      </w:pPr>
      <w:r w:rsidRPr="002178AD">
        <w:t xml:space="preserve">    patch:</w:t>
      </w:r>
    </w:p>
    <w:p w14:paraId="7CA00151" w14:textId="77777777" w:rsidR="00D17937" w:rsidRPr="002178AD" w:rsidRDefault="00D17937" w:rsidP="00D17937">
      <w:pPr>
        <w:pStyle w:val="PL"/>
      </w:pPr>
      <w:r w:rsidRPr="002178AD">
        <w:t xml:space="preserve">      summary: Modifies an BDT data resource associated with an BDT reference Id</w:t>
      </w:r>
    </w:p>
    <w:p w14:paraId="215F6EA6" w14:textId="77777777" w:rsidR="00D17937" w:rsidRPr="002178AD" w:rsidRDefault="00D17937" w:rsidP="00D17937">
      <w:pPr>
        <w:pStyle w:val="PL"/>
      </w:pPr>
      <w:r w:rsidRPr="002178AD">
        <w:t xml:space="preserve">      operationId: UpdateIndividual</w:t>
      </w:r>
      <w:r w:rsidRPr="002178AD">
        <w:rPr>
          <w:lang w:eastAsia="zh-CN"/>
        </w:rPr>
        <w:t>BdtData</w:t>
      </w:r>
    </w:p>
    <w:p w14:paraId="65249CCF" w14:textId="77777777" w:rsidR="00D17937" w:rsidRPr="002178AD" w:rsidRDefault="00D17937" w:rsidP="00D17937">
      <w:pPr>
        <w:pStyle w:val="PL"/>
      </w:pPr>
      <w:r w:rsidRPr="002178AD">
        <w:t xml:space="preserve">      tags:</w:t>
      </w:r>
    </w:p>
    <w:p w14:paraId="48A0AE7B" w14:textId="77777777" w:rsidR="00D17937" w:rsidRDefault="00D17937" w:rsidP="00D17937">
      <w:pPr>
        <w:pStyle w:val="PL"/>
      </w:pPr>
      <w:r w:rsidRPr="002178AD">
        <w:t xml:space="preserve">        - Individual</w:t>
      </w:r>
      <w:r w:rsidRPr="002178AD">
        <w:rPr>
          <w:lang w:eastAsia="zh-CN"/>
        </w:rPr>
        <w:t>BdtData</w:t>
      </w:r>
      <w:r w:rsidRPr="002178AD">
        <w:t xml:space="preserve"> (Document)</w:t>
      </w:r>
    </w:p>
    <w:p w14:paraId="57527322" w14:textId="77777777" w:rsidR="00D17937" w:rsidRDefault="00D17937" w:rsidP="00D17937">
      <w:pPr>
        <w:pStyle w:val="PL"/>
      </w:pPr>
      <w:r>
        <w:t xml:space="preserve">      security:</w:t>
      </w:r>
    </w:p>
    <w:p w14:paraId="1117C003" w14:textId="77777777" w:rsidR="00D17937" w:rsidRDefault="00D17937" w:rsidP="00D17937">
      <w:pPr>
        <w:pStyle w:val="PL"/>
      </w:pPr>
      <w:r>
        <w:t xml:space="preserve">        - {}</w:t>
      </w:r>
    </w:p>
    <w:p w14:paraId="572DF2B4" w14:textId="77777777" w:rsidR="00D17937" w:rsidRDefault="00D17937" w:rsidP="00D17937">
      <w:pPr>
        <w:pStyle w:val="PL"/>
      </w:pPr>
      <w:r>
        <w:t xml:space="preserve">        - oAuth2ClientCredentials:</w:t>
      </w:r>
    </w:p>
    <w:p w14:paraId="18C4C566" w14:textId="77777777" w:rsidR="00D17937" w:rsidRDefault="00D17937" w:rsidP="00D17937">
      <w:pPr>
        <w:pStyle w:val="PL"/>
      </w:pPr>
      <w:r>
        <w:t xml:space="preserve">          - nudr-dr</w:t>
      </w:r>
    </w:p>
    <w:p w14:paraId="4FD5A402" w14:textId="77777777" w:rsidR="00D17937" w:rsidRDefault="00D17937" w:rsidP="00D17937">
      <w:pPr>
        <w:pStyle w:val="PL"/>
      </w:pPr>
      <w:r>
        <w:t xml:space="preserve">        - oAuth2ClientCredentials:</w:t>
      </w:r>
    </w:p>
    <w:p w14:paraId="5201C548" w14:textId="77777777" w:rsidR="00D17937" w:rsidRDefault="00D17937" w:rsidP="00D17937">
      <w:pPr>
        <w:pStyle w:val="PL"/>
      </w:pPr>
      <w:r>
        <w:t xml:space="preserve">          - nudr-dr</w:t>
      </w:r>
    </w:p>
    <w:p w14:paraId="28FA2BDB" w14:textId="77777777" w:rsidR="00D17937" w:rsidRDefault="00D17937" w:rsidP="00D17937">
      <w:pPr>
        <w:pStyle w:val="PL"/>
      </w:pPr>
      <w:r>
        <w:t xml:space="preserve">          - nudr-dr:policy-data</w:t>
      </w:r>
    </w:p>
    <w:p w14:paraId="20713C17" w14:textId="77777777" w:rsidR="00D17937" w:rsidRDefault="00D17937" w:rsidP="00D17937">
      <w:pPr>
        <w:pStyle w:val="PL"/>
      </w:pPr>
      <w:r>
        <w:t xml:space="preserve">        - oAuth2ClientCredentials:</w:t>
      </w:r>
    </w:p>
    <w:p w14:paraId="331AF56E" w14:textId="77777777" w:rsidR="00D17937" w:rsidRDefault="00D17937" w:rsidP="00D17937">
      <w:pPr>
        <w:pStyle w:val="PL"/>
      </w:pPr>
      <w:r>
        <w:t xml:space="preserve">          - nudr-dr</w:t>
      </w:r>
    </w:p>
    <w:p w14:paraId="2C4643D8" w14:textId="77777777" w:rsidR="00D17937" w:rsidRDefault="00D17937" w:rsidP="00D17937">
      <w:pPr>
        <w:pStyle w:val="PL"/>
      </w:pPr>
      <w:r>
        <w:t xml:space="preserve">          - nudr-dr:policy-data</w:t>
      </w:r>
    </w:p>
    <w:p w14:paraId="1EA588DE" w14:textId="77777777" w:rsidR="00D17937" w:rsidRPr="002178AD" w:rsidRDefault="00D17937" w:rsidP="00D17937">
      <w:pPr>
        <w:pStyle w:val="PL"/>
      </w:pPr>
      <w:r>
        <w:t xml:space="preserve">          - nudr-dr:policy-data:bdt-data:modify</w:t>
      </w:r>
    </w:p>
    <w:p w14:paraId="4F80667E" w14:textId="77777777" w:rsidR="00D17937" w:rsidRPr="002178AD" w:rsidRDefault="00D17937" w:rsidP="00D17937">
      <w:pPr>
        <w:pStyle w:val="PL"/>
      </w:pPr>
      <w:r w:rsidRPr="002178AD">
        <w:t xml:space="preserve">      requestBody:</w:t>
      </w:r>
    </w:p>
    <w:p w14:paraId="0BE8D24F" w14:textId="77777777" w:rsidR="00D17937" w:rsidRPr="002178AD" w:rsidRDefault="00D17937" w:rsidP="00D17937">
      <w:pPr>
        <w:pStyle w:val="PL"/>
      </w:pPr>
      <w:r w:rsidRPr="002178AD">
        <w:t xml:space="preserve">        required: true</w:t>
      </w:r>
    </w:p>
    <w:p w14:paraId="7DD8CEB4" w14:textId="77777777" w:rsidR="00D17937" w:rsidRPr="002178AD" w:rsidRDefault="00D17937" w:rsidP="00D17937">
      <w:pPr>
        <w:pStyle w:val="PL"/>
      </w:pPr>
      <w:r w:rsidRPr="002178AD">
        <w:t xml:space="preserve">        content:</w:t>
      </w:r>
    </w:p>
    <w:p w14:paraId="017EBD77" w14:textId="77777777" w:rsidR="00D17937" w:rsidRPr="002178AD" w:rsidRDefault="00D17937" w:rsidP="00D17937">
      <w:pPr>
        <w:pStyle w:val="PL"/>
      </w:pPr>
      <w:r w:rsidRPr="002178AD">
        <w:t xml:space="preserve">          application/merge-patch+json:</w:t>
      </w:r>
    </w:p>
    <w:p w14:paraId="76372B42" w14:textId="77777777" w:rsidR="00D17937" w:rsidRPr="002178AD" w:rsidRDefault="00D17937" w:rsidP="00D17937">
      <w:pPr>
        <w:pStyle w:val="PL"/>
      </w:pPr>
      <w:r w:rsidRPr="002178AD">
        <w:t xml:space="preserve">            schema:</w:t>
      </w:r>
    </w:p>
    <w:p w14:paraId="3D83898D" w14:textId="77777777" w:rsidR="00D17937" w:rsidRPr="002178AD" w:rsidRDefault="00D17937" w:rsidP="00D17937">
      <w:pPr>
        <w:pStyle w:val="PL"/>
      </w:pPr>
      <w:r w:rsidRPr="002178AD">
        <w:t xml:space="preserve">              $ref: '#/components/schemas/BdtDataPatch'</w:t>
      </w:r>
    </w:p>
    <w:p w14:paraId="7A40ADED" w14:textId="77777777" w:rsidR="00D17937" w:rsidRPr="002178AD" w:rsidRDefault="00D17937" w:rsidP="00D17937">
      <w:pPr>
        <w:pStyle w:val="PL"/>
      </w:pPr>
      <w:r w:rsidRPr="002178AD">
        <w:t xml:space="preserve">      responses:</w:t>
      </w:r>
    </w:p>
    <w:p w14:paraId="1E5D56C9" w14:textId="77777777" w:rsidR="00D17937" w:rsidRPr="002178AD" w:rsidRDefault="00D17937" w:rsidP="00D17937">
      <w:pPr>
        <w:pStyle w:val="PL"/>
      </w:pPr>
      <w:r w:rsidRPr="002178AD">
        <w:lastRenderedPageBreak/>
        <w:t xml:space="preserve">        '200':</w:t>
      </w:r>
    </w:p>
    <w:p w14:paraId="7DD70FE4" w14:textId="77777777" w:rsidR="00D17937" w:rsidRPr="002178AD" w:rsidRDefault="00D17937" w:rsidP="00D17937">
      <w:pPr>
        <w:pStyle w:val="PL"/>
      </w:pPr>
      <w:r w:rsidRPr="002178AD">
        <w:t xml:space="preserve">          description: Expected response to a valid request</w:t>
      </w:r>
    </w:p>
    <w:p w14:paraId="3E89AAD8" w14:textId="77777777" w:rsidR="00D17937" w:rsidRPr="002178AD" w:rsidRDefault="00D17937" w:rsidP="00D17937">
      <w:pPr>
        <w:pStyle w:val="PL"/>
      </w:pPr>
      <w:r w:rsidRPr="002178AD">
        <w:t xml:space="preserve">          content:</w:t>
      </w:r>
    </w:p>
    <w:p w14:paraId="426BF49D" w14:textId="77777777" w:rsidR="00D17937" w:rsidRPr="002178AD" w:rsidRDefault="00D17937" w:rsidP="00D17937">
      <w:pPr>
        <w:pStyle w:val="PL"/>
      </w:pPr>
      <w:r w:rsidRPr="002178AD">
        <w:t xml:space="preserve">            application/json:</w:t>
      </w:r>
    </w:p>
    <w:p w14:paraId="42940433" w14:textId="77777777" w:rsidR="00D17937" w:rsidRPr="002178AD" w:rsidRDefault="00D17937" w:rsidP="00D17937">
      <w:pPr>
        <w:pStyle w:val="PL"/>
      </w:pPr>
      <w:r w:rsidRPr="002178AD">
        <w:t xml:space="preserve">              schema:</w:t>
      </w:r>
    </w:p>
    <w:p w14:paraId="4371F836" w14:textId="77777777" w:rsidR="00D17937" w:rsidRPr="002178AD" w:rsidRDefault="00D17937" w:rsidP="00D17937">
      <w:pPr>
        <w:pStyle w:val="PL"/>
      </w:pPr>
      <w:r w:rsidRPr="002178AD">
        <w:t xml:space="preserve">                $ref: '#/components/schemas/BdtData'</w:t>
      </w:r>
    </w:p>
    <w:p w14:paraId="064C07BD" w14:textId="77777777" w:rsidR="00D17937" w:rsidRPr="002178AD" w:rsidRDefault="00D17937" w:rsidP="00D17937">
      <w:pPr>
        <w:pStyle w:val="PL"/>
      </w:pPr>
      <w:r w:rsidRPr="002178AD">
        <w:t xml:space="preserve">        '204':</w:t>
      </w:r>
    </w:p>
    <w:p w14:paraId="2DD18227" w14:textId="77777777" w:rsidR="00D17937" w:rsidRPr="002178AD" w:rsidRDefault="00D17937" w:rsidP="00D17937">
      <w:pPr>
        <w:pStyle w:val="PL"/>
        <w:rPr>
          <w:lang w:eastAsia="zh-CN"/>
        </w:rPr>
      </w:pPr>
      <w:r w:rsidRPr="002178AD">
        <w:t xml:space="preserve">          description: </w:t>
      </w:r>
      <w:r w:rsidRPr="002178AD">
        <w:rPr>
          <w:lang w:eastAsia="zh-CN"/>
        </w:rPr>
        <w:t>&gt;</w:t>
      </w:r>
    </w:p>
    <w:p w14:paraId="597AD740" w14:textId="77777777" w:rsidR="00D17937" w:rsidRPr="002178AD" w:rsidRDefault="00D17937" w:rsidP="00D17937">
      <w:pPr>
        <w:pStyle w:val="PL"/>
      </w:pPr>
      <w:r w:rsidRPr="002178AD">
        <w:t xml:space="preserve">            Successful case. The resource has been successfully updated and no additional content</w:t>
      </w:r>
    </w:p>
    <w:p w14:paraId="58A09E38" w14:textId="77777777" w:rsidR="00D17937" w:rsidRPr="002178AD" w:rsidRDefault="00D17937" w:rsidP="00D17937">
      <w:pPr>
        <w:pStyle w:val="PL"/>
      </w:pPr>
      <w:r w:rsidRPr="002178AD">
        <w:t xml:space="preserve">            is to be sent in the response message.</w:t>
      </w:r>
    </w:p>
    <w:p w14:paraId="24E2C0BC" w14:textId="77777777" w:rsidR="00D17937" w:rsidRPr="002178AD" w:rsidRDefault="00D17937" w:rsidP="00D17937">
      <w:pPr>
        <w:pStyle w:val="PL"/>
      </w:pPr>
      <w:r w:rsidRPr="002178AD">
        <w:t xml:space="preserve">        '400':</w:t>
      </w:r>
    </w:p>
    <w:p w14:paraId="2A089F79" w14:textId="77777777" w:rsidR="00D17937" w:rsidRPr="002178AD" w:rsidRDefault="00D17937" w:rsidP="00D17937">
      <w:pPr>
        <w:pStyle w:val="PL"/>
      </w:pPr>
      <w:r w:rsidRPr="002178AD">
        <w:t xml:space="preserve">          $ref: 'TS29571_CommonData.yaml#/components/responses/400'</w:t>
      </w:r>
    </w:p>
    <w:p w14:paraId="27DAC11F" w14:textId="77777777" w:rsidR="00D17937" w:rsidRPr="002178AD" w:rsidRDefault="00D17937" w:rsidP="00D17937">
      <w:pPr>
        <w:pStyle w:val="PL"/>
      </w:pPr>
      <w:r w:rsidRPr="002178AD">
        <w:t xml:space="preserve">        '401':</w:t>
      </w:r>
    </w:p>
    <w:p w14:paraId="0E2F85C7" w14:textId="77777777" w:rsidR="00D17937" w:rsidRPr="002178AD" w:rsidRDefault="00D17937" w:rsidP="00D17937">
      <w:pPr>
        <w:pStyle w:val="PL"/>
      </w:pPr>
      <w:r w:rsidRPr="002178AD">
        <w:t xml:space="preserve">          $ref: 'TS29571_CommonData.yaml#/components/responses/401'</w:t>
      </w:r>
    </w:p>
    <w:p w14:paraId="502BC9A8" w14:textId="77777777" w:rsidR="00D17937" w:rsidRPr="002178AD" w:rsidRDefault="00D17937" w:rsidP="00D17937">
      <w:pPr>
        <w:pStyle w:val="PL"/>
      </w:pPr>
      <w:r w:rsidRPr="002178AD">
        <w:t xml:space="preserve">        '403':</w:t>
      </w:r>
    </w:p>
    <w:p w14:paraId="3AE40BDF" w14:textId="77777777" w:rsidR="00D17937" w:rsidRPr="002178AD" w:rsidRDefault="00D17937" w:rsidP="00D17937">
      <w:pPr>
        <w:pStyle w:val="PL"/>
      </w:pPr>
      <w:r w:rsidRPr="002178AD">
        <w:t xml:space="preserve">          $ref: 'TS29571_CommonData.yaml#/components/responses/403'</w:t>
      </w:r>
    </w:p>
    <w:p w14:paraId="59A83BAF" w14:textId="77777777" w:rsidR="00D17937" w:rsidRPr="002178AD" w:rsidRDefault="00D17937" w:rsidP="00D17937">
      <w:pPr>
        <w:pStyle w:val="PL"/>
      </w:pPr>
      <w:r w:rsidRPr="002178AD">
        <w:t xml:space="preserve">        '404':</w:t>
      </w:r>
    </w:p>
    <w:p w14:paraId="260681F7" w14:textId="77777777" w:rsidR="00D17937" w:rsidRPr="002178AD" w:rsidRDefault="00D17937" w:rsidP="00D17937">
      <w:pPr>
        <w:pStyle w:val="PL"/>
      </w:pPr>
      <w:r w:rsidRPr="002178AD">
        <w:t xml:space="preserve">          $ref: 'TS29571_CommonData.yaml#/components/responses/404'</w:t>
      </w:r>
    </w:p>
    <w:p w14:paraId="62B4AEF4" w14:textId="77777777" w:rsidR="00D17937" w:rsidRPr="002178AD" w:rsidRDefault="00D17937" w:rsidP="00D17937">
      <w:pPr>
        <w:pStyle w:val="PL"/>
      </w:pPr>
      <w:r w:rsidRPr="002178AD">
        <w:t xml:space="preserve">        '411':</w:t>
      </w:r>
    </w:p>
    <w:p w14:paraId="48A8B8C2" w14:textId="77777777" w:rsidR="00D17937" w:rsidRPr="002178AD" w:rsidRDefault="00D17937" w:rsidP="00D17937">
      <w:pPr>
        <w:pStyle w:val="PL"/>
      </w:pPr>
      <w:r w:rsidRPr="002178AD">
        <w:t xml:space="preserve">          $ref: 'TS29571_CommonData.yaml#/components/responses/411'</w:t>
      </w:r>
    </w:p>
    <w:p w14:paraId="0BC4B675" w14:textId="77777777" w:rsidR="00D17937" w:rsidRPr="002178AD" w:rsidRDefault="00D17937" w:rsidP="00D17937">
      <w:pPr>
        <w:pStyle w:val="PL"/>
      </w:pPr>
      <w:r w:rsidRPr="002178AD">
        <w:t xml:space="preserve">        '413':</w:t>
      </w:r>
    </w:p>
    <w:p w14:paraId="14986107" w14:textId="77777777" w:rsidR="00D17937" w:rsidRPr="002178AD" w:rsidRDefault="00D17937" w:rsidP="00D17937">
      <w:pPr>
        <w:pStyle w:val="PL"/>
      </w:pPr>
      <w:r w:rsidRPr="002178AD">
        <w:t xml:space="preserve">          $ref: 'TS29571_CommonData.yaml#/components/responses/413'</w:t>
      </w:r>
    </w:p>
    <w:p w14:paraId="34CEF7B3" w14:textId="77777777" w:rsidR="00D17937" w:rsidRPr="002178AD" w:rsidRDefault="00D17937" w:rsidP="00D17937">
      <w:pPr>
        <w:pStyle w:val="PL"/>
      </w:pPr>
      <w:r w:rsidRPr="002178AD">
        <w:t xml:space="preserve">        '415':</w:t>
      </w:r>
    </w:p>
    <w:p w14:paraId="030163AD" w14:textId="77777777" w:rsidR="00D17937" w:rsidRPr="002178AD" w:rsidRDefault="00D17937" w:rsidP="00D17937">
      <w:pPr>
        <w:pStyle w:val="PL"/>
      </w:pPr>
      <w:r w:rsidRPr="002178AD">
        <w:t xml:space="preserve">          $ref: 'TS29571_CommonData.yaml#/components/responses/415'</w:t>
      </w:r>
    </w:p>
    <w:p w14:paraId="6759888F" w14:textId="77777777" w:rsidR="00D17937" w:rsidRPr="002178AD" w:rsidRDefault="00D17937" w:rsidP="00D17937">
      <w:pPr>
        <w:pStyle w:val="PL"/>
      </w:pPr>
      <w:r w:rsidRPr="002178AD">
        <w:t xml:space="preserve">        '429':</w:t>
      </w:r>
    </w:p>
    <w:p w14:paraId="70D8D64D" w14:textId="77777777" w:rsidR="00D17937" w:rsidRPr="002178AD" w:rsidRDefault="00D17937" w:rsidP="00D17937">
      <w:pPr>
        <w:pStyle w:val="PL"/>
      </w:pPr>
      <w:r w:rsidRPr="002178AD">
        <w:t xml:space="preserve">          $ref: 'TS29571_CommonData.yaml#/components/responses/429'</w:t>
      </w:r>
    </w:p>
    <w:p w14:paraId="49A23E95" w14:textId="77777777" w:rsidR="00D17937" w:rsidRPr="002178AD" w:rsidRDefault="00D17937" w:rsidP="00D17937">
      <w:pPr>
        <w:pStyle w:val="PL"/>
      </w:pPr>
      <w:r w:rsidRPr="002178AD">
        <w:t xml:space="preserve">        '500':</w:t>
      </w:r>
    </w:p>
    <w:p w14:paraId="7047C8A5" w14:textId="77777777" w:rsidR="00D17937" w:rsidRPr="002178AD" w:rsidRDefault="00D17937" w:rsidP="00D17937">
      <w:pPr>
        <w:pStyle w:val="PL"/>
      </w:pPr>
      <w:r w:rsidRPr="002178AD">
        <w:t xml:space="preserve">          $ref: 'TS29571_CommonData.yaml#/components/responses/500'</w:t>
      </w:r>
    </w:p>
    <w:p w14:paraId="0CE95F13" w14:textId="77777777" w:rsidR="00D17937" w:rsidRPr="002178AD" w:rsidRDefault="00D17937" w:rsidP="00D17937">
      <w:pPr>
        <w:pStyle w:val="PL"/>
      </w:pPr>
      <w:r w:rsidRPr="002178AD">
        <w:t xml:space="preserve">        '503':</w:t>
      </w:r>
    </w:p>
    <w:p w14:paraId="6FF11C90" w14:textId="77777777" w:rsidR="00D17937" w:rsidRPr="002178AD" w:rsidRDefault="00D17937" w:rsidP="00D17937">
      <w:pPr>
        <w:pStyle w:val="PL"/>
      </w:pPr>
      <w:r w:rsidRPr="002178AD">
        <w:t xml:space="preserve">          $ref: 'TS29571_CommonData.yaml#/components/responses/503'</w:t>
      </w:r>
    </w:p>
    <w:p w14:paraId="0FE1B727" w14:textId="77777777" w:rsidR="00D17937" w:rsidRPr="002178AD" w:rsidRDefault="00D17937" w:rsidP="00D17937">
      <w:pPr>
        <w:pStyle w:val="PL"/>
      </w:pPr>
      <w:r w:rsidRPr="002178AD">
        <w:t xml:space="preserve">        default:</w:t>
      </w:r>
    </w:p>
    <w:p w14:paraId="613C09F0" w14:textId="77777777" w:rsidR="00D17937" w:rsidRPr="002178AD" w:rsidRDefault="00D17937" w:rsidP="00D17937">
      <w:pPr>
        <w:pStyle w:val="PL"/>
      </w:pPr>
      <w:r w:rsidRPr="002178AD">
        <w:t xml:space="preserve">          $ref: 'TS29571_CommonData.yaml#/components/responses/default'</w:t>
      </w:r>
    </w:p>
    <w:p w14:paraId="575633EC" w14:textId="77777777" w:rsidR="00D17937" w:rsidRPr="002178AD" w:rsidRDefault="00D17937" w:rsidP="00D17937">
      <w:pPr>
        <w:pStyle w:val="PL"/>
      </w:pPr>
      <w:r w:rsidRPr="002178AD">
        <w:t xml:space="preserve">    delete:</w:t>
      </w:r>
    </w:p>
    <w:p w14:paraId="2112C89E" w14:textId="77777777" w:rsidR="00D17937" w:rsidRPr="002178AD" w:rsidRDefault="00D17937" w:rsidP="00D17937">
      <w:pPr>
        <w:pStyle w:val="PL"/>
        <w:rPr>
          <w:lang w:eastAsia="zh-CN"/>
        </w:rPr>
      </w:pPr>
      <w:r w:rsidRPr="002178AD">
        <w:t xml:space="preserve">      summary: </w:t>
      </w:r>
      <w:r w:rsidRPr="002178AD">
        <w:rPr>
          <w:lang w:eastAsia="zh-CN"/>
        </w:rPr>
        <w:t>Deletes an BDT data resource associated with an BDT reference Id</w:t>
      </w:r>
    </w:p>
    <w:p w14:paraId="68A70DBE" w14:textId="77777777" w:rsidR="00D17937" w:rsidRPr="002178AD" w:rsidRDefault="00D17937" w:rsidP="00D17937">
      <w:pPr>
        <w:pStyle w:val="PL"/>
      </w:pPr>
      <w:r w:rsidRPr="002178AD">
        <w:t xml:space="preserve">      operationId: DeleteIndividual</w:t>
      </w:r>
      <w:r w:rsidRPr="002178AD">
        <w:rPr>
          <w:lang w:eastAsia="zh-CN"/>
        </w:rPr>
        <w:t>BdtData</w:t>
      </w:r>
    </w:p>
    <w:p w14:paraId="6BC722A3" w14:textId="77777777" w:rsidR="00D17937" w:rsidRPr="002178AD" w:rsidRDefault="00D17937" w:rsidP="00D17937">
      <w:pPr>
        <w:pStyle w:val="PL"/>
      </w:pPr>
      <w:r w:rsidRPr="002178AD">
        <w:t xml:space="preserve">      tags:</w:t>
      </w:r>
    </w:p>
    <w:p w14:paraId="5188C7A4" w14:textId="77777777" w:rsidR="00D17937" w:rsidRPr="002178AD" w:rsidRDefault="00D17937" w:rsidP="00D17937">
      <w:pPr>
        <w:pStyle w:val="PL"/>
      </w:pPr>
      <w:r w:rsidRPr="002178AD">
        <w:t xml:space="preserve">        - Individual</w:t>
      </w:r>
      <w:r w:rsidRPr="002178AD">
        <w:rPr>
          <w:lang w:eastAsia="zh-CN"/>
        </w:rPr>
        <w:t>BdtData</w:t>
      </w:r>
      <w:r w:rsidRPr="002178AD">
        <w:t xml:space="preserve"> (Document)</w:t>
      </w:r>
    </w:p>
    <w:p w14:paraId="075FC54F" w14:textId="77777777" w:rsidR="00D17937" w:rsidRPr="002178AD" w:rsidRDefault="00D17937" w:rsidP="00D17937">
      <w:pPr>
        <w:pStyle w:val="PL"/>
      </w:pPr>
      <w:r w:rsidRPr="002178AD">
        <w:t xml:space="preserve">      security:</w:t>
      </w:r>
    </w:p>
    <w:p w14:paraId="00211C4E" w14:textId="77777777" w:rsidR="00D17937" w:rsidRPr="002178AD" w:rsidRDefault="00D17937" w:rsidP="00D17937">
      <w:pPr>
        <w:pStyle w:val="PL"/>
      </w:pPr>
      <w:r w:rsidRPr="002178AD">
        <w:t xml:space="preserve">        - {}</w:t>
      </w:r>
    </w:p>
    <w:p w14:paraId="11477D15" w14:textId="77777777" w:rsidR="00D17937" w:rsidRPr="002178AD" w:rsidRDefault="00D17937" w:rsidP="00D17937">
      <w:pPr>
        <w:pStyle w:val="PL"/>
      </w:pPr>
      <w:r w:rsidRPr="002178AD">
        <w:t xml:space="preserve">        - oAuth2ClientCredentials:</w:t>
      </w:r>
    </w:p>
    <w:p w14:paraId="7E965090" w14:textId="77777777" w:rsidR="00D17937" w:rsidRPr="002178AD" w:rsidRDefault="00D17937" w:rsidP="00D17937">
      <w:pPr>
        <w:pStyle w:val="PL"/>
      </w:pPr>
      <w:r w:rsidRPr="002178AD">
        <w:t xml:space="preserve">          - nudr-dr</w:t>
      </w:r>
    </w:p>
    <w:p w14:paraId="679DACE3" w14:textId="77777777" w:rsidR="00D17937" w:rsidRPr="002178AD" w:rsidRDefault="00D17937" w:rsidP="00D17937">
      <w:pPr>
        <w:pStyle w:val="PL"/>
      </w:pPr>
      <w:r w:rsidRPr="002178AD">
        <w:t xml:space="preserve">        - oAuth2ClientCredentials:</w:t>
      </w:r>
    </w:p>
    <w:p w14:paraId="26FE6732" w14:textId="77777777" w:rsidR="00D17937" w:rsidRPr="002178AD" w:rsidRDefault="00D17937" w:rsidP="00D17937">
      <w:pPr>
        <w:pStyle w:val="PL"/>
      </w:pPr>
      <w:r w:rsidRPr="002178AD">
        <w:t xml:space="preserve">          - nudr-dr</w:t>
      </w:r>
    </w:p>
    <w:p w14:paraId="08C99DC4" w14:textId="77777777" w:rsidR="00D17937" w:rsidRDefault="00D17937" w:rsidP="00D17937">
      <w:pPr>
        <w:pStyle w:val="PL"/>
      </w:pPr>
      <w:r w:rsidRPr="002178AD">
        <w:t xml:space="preserve">          - nudr-dr:policy-data</w:t>
      </w:r>
    </w:p>
    <w:p w14:paraId="39B62F50" w14:textId="77777777" w:rsidR="00D17937" w:rsidRDefault="00D17937" w:rsidP="00D17937">
      <w:pPr>
        <w:pStyle w:val="PL"/>
      </w:pPr>
      <w:r>
        <w:t xml:space="preserve">        - oAuth2ClientCredentials:</w:t>
      </w:r>
    </w:p>
    <w:p w14:paraId="1D41D200" w14:textId="77777777" w:rsidR="00D17937" w:rsidRDefault="00D17937" w:rsidP="00D17937">
      <w:pPr>
        <w:pStyle w:val="PL"/>
      </w:pPr>
      <w:r>
        <w:t xml:space="preserve">          - nudr-dr</w:t>
      </w:r>
    </w:p>
    <w:p w14:paraId="01221DD9" w14:textId="77777777" w:rsidR="00D17937" w:rsidRDefault="00D17937" w:rsidP="00D17937">
      <w:pPr>
        <w:pStyle w:val="PL"/>
      </w:pPr>
      <w:r>
        <w:t xml:space="preserve">          - nudr-dr:policy-data</w:t>
      </w:r>
    </w:p>
    <w:p w14:paraId="14DFCB20" w14:textId="77777777" w:rsidR="00D17937" w:rsidRPr="002178AD" w:rsidRDefault="00D17937" w:rsidP="00D17937">
      <w:pPr>
        <w:pStyle w:val="PL"/>
      </w:pPr>
      <w:r>
        <w:t xml:space="preserve">          - nudr-dr:policy-data:bdt-data:modify</w:t>
      </w:r>
    </w:p>
    <w:p w14:paraId="6880546E" w14:textId="77777777" w:rsidR="00D17937" w:rsidRPr="002178AD" w:rsidRDefault="00D17937" w:rsidP="00D17937">
      <w:pPr>
        <w:pStyle w:val="PL"/>
      </w:pPr>
      <w:r w:rsidRPr="002178AD">
        <w:t xml:space="preserve">      responses:</w:t>
      </w:r>
    </w:p>
    <w:p w14:paraId="1E33E215" w14:textId="77777777" w:rsidR="00D17937" w:rsidRPr="002178AD" w:rsidRDefault="00D17937" w:rsidP="00D17937">
      <w:pPr>
        <w:pStyle w:val="PL"/>
      </w:pPr>
      <w:r w:rsidRPr="002178AD">
        <w:t xml:space="preserve">        '204':</w:t>
      </w:r>
    </w:p>
    <w:p w14:paraId="477500D1" w14:textId="77777777" w:rsidR="00D17937" w:rsidRPr="002178AD" w:rsidRDefault="00D17937" w:rsidP="00D17937">
      <w:pPr>
        <w:pStyle w:val="PL"/>
      </w:pPr>
      <w:r w:rsidRPr="002178AD">
        <w:t xml:space="preserve">          description: Successful case. The resource has been successfully deleted.</w:t>
      </w:r>
    </w:p>
    <w:p w14:paraId="6EAD2CD0" w14:textId="77777777" w:rsidR="00D17937" w:rsidRPr="002178AD" w:rsidRDefault="00D17937" w:rsidP="00D17937">
      <w:pPr>
        <w:pStyle w:val="PL"/>
      </w:pPr>
      <w:r w:rsidRPr="002178AD">
        <w:t xml:space="preserve">        '400':</w:t>
      </w:r>
    </w:p>
    <w:p w14:paraId="049D0E11" w14:textId="77777777" w:rsidR="00D17937" w:rsidRPr="002178AD" w:rsidRDefault="00D17937" w:rsidP="00D17937">
      <w:pPr>
        <w:pStyle w:val="PL"/>
      </w:pPr>
      <w:r w:rsidRPr="002178AD">
        <w:t xml:space="preserve">          $ref: 'TS29571_CommonData.yaml#/components/responses/400'</w:t>
      </w:r>
    </w:p>
    <w:p w14:paraId="1831683D" w14:textId="77777777" w:rsidR="00D17937" w:rsidRPr="002178AD" w:rsidRDefault="00D17937" w:rsidP="00D17937">
      <w:pPr>
        <w:pStyle w:val="PL"/>
      </w:pPr>
      <w:r w:rsidRPr="002178AD">
        <w:t xml:space="preserve">        '401':</w:t>
      </w:r>
    </w:p>
    <w:p w14:paraId="3A789945" w14:textId="77777777" w:rsidR="00D17937" w:rsidRPr="002178AD" w:rsidRDefault="00D17937" w:rsidP="00D17937">
      <w:pPr>
        <w:pStyle w:val="PL"/>
      </w:pPr>
      <w:r w:rsidRPr="002178AD">
        <w:t xml:space="preserve">          $ref: 'TS29571_CommonData.yaml#/components/responses/401'</w:t>
      </w:r>
    </w:p>
    <w:p w14:paraId="3F9CACE1" w14:textId="77777777" w:rsidR="00D17937" w:rsidRPr="002178AD" w:rsidRDefault="00D17937" w:rsidP="00D17937">
      <w:pPr>
        <w:pStyle w:val="PL"/>
      </w:pPr>
      <w:r w:rsidRPr="002178AD">
        <w:t xml:space="preserve">        '403':</w:t>
      </w:r>
    </w:p>
    <w:p w14:paraId="78A11225" w14:textId="77777777" w:rsidR="00D17937" w:rsidRPr="002178AD" w:rsidRDefault="00D17937" w:rsidP="00D17937">
      <w:pPr>
        <w:pStyle w:val="PL"/>
      </w:pPr>
      <w:r w:rsidRPr="002178AD">
        <w:t xml:space="preserve">          $ref: 'TS29571_CommonData.yaml#/components/responses/403'</w:t>
      </w:r>
    </w:p>
    <w:p w14:paraId="5642108C" w14:textId="77777777" w:rsidR="00D17937" w:rsidRPr="002178AD" w:rsidRDefault="00D17937" w:rsidP="00D17937">
      <w:pPr>
        <w:pStyle w:val="PL"/>
      </w:pPr>
      <w:r w:rsidRPr="002178AD">
        <w:t xml:space="preserve">        '404':</w:t>
      </w:r>
    </w:p>
    <w:p w14:paraId="3F81B57C" w14:textId="77777777" w:rsidR="00D17937" w:rsidRPr="002178AD" w:rsidRDefault="00D17937" w:rsidP="00D17937">
      <w:pPr>
        <w:pStyle w:val="PL"/>
      </w:pPr>
      <w:r w:rsidRPr="002178AD">
        <w:t xml:space="preserve">          $ref: 'TS29571_CommonData.yaml#/components/responses/404'</w:t>
      </w:r>
    </w:p>
    <w:p w14:paraId="6E1C1BBA" w14:textId="77777777" w:rsidR="00D17937" w:rsidRPr="002178AD" w:rsidRDefault="00D17937" w:rsidP="00D17937">
      <w:pPr>
        <w:pStyle w:val="PL"/>
      </w:pPr>
      <w:r w:rsidRPr="002178AD">
        <w:t xml:space="preserve">        '429':</w:t>
      </w:r>
    </w:p>
    <w:p w14:paraId="4760ABED" w14:textId="77777777" w:rsidR="00D17937" w:rsidRPr="002178AD" w:rsidRDefault="00D17937" w:rsidP="00D17937">
      <w:pPr>
        <w:pStyle w:val="PL"/>
      </w:pPr>
      <w:r w:rsidRPr="002178AD">
        <w:t xml:space="preserve">          $ref: 'TS29571_CommonData.yaml#/components/responses/429'</w:t>
      </w:r>
    </w:p>
    <w:p w14:paraId="62B07897" w14:textId="77777777" w:rsidR="00D17937" w:rsidRPr="002178AD" w:rsidRDefault="00D17937" w:rsidP="00D17937">
      <w:pPr>
        <w:pStyle w:val="PL"/>
      </w:pPr>
      <w:r w:rsidRPr="002178AD">
        <w:t xml:space="preserve">        '500':</w:t>
      </w:r>
    </w:p>
    <w:p w14:paraId="270F1C5D" w14:textId="77777777" w:rsidR="00D17937" w:rsidRPr="002178AD" w:rsidRDefault="00D17937" w:rsidP="00D17937">
      <w:pPr>
        <w:pStyle w:val="PL"/>
      </w:pPr>
      <w:r w:rsidRPr="002178AD">
        <w:t xml:space="preserve">          $ref: 'TS29571_CommonData.yaml#/components/responses/500'</w:t>
      </w:r>
    </w:p>
    <w:p w14:paraId="09BFD7A8" w14:textId="77777777" w:rsidR="00D17937" w:rsidRPr="002178AD" w:rsidRDefault="00D17937" w:rsidP="00D17937">
      <w:pPr>
        <w:pStyle w:val="PL"/>
      </w:pPr>
      <w:r w:rsidRPr="002178AD">
        <w:t xml:space="preserve">        '503':</w:t>
      </w:r>
    </w:p>
    <w:p w14:paraId="1FC10088" w14:textId="77777777" w:rsidR="00D17937" w:rsidRPr="002178AD" w:rsidRDefault="00D17937" w:rsidP="00D17937">
      <w:pPr>
        <w:pStyle w:val="PL"/>
      </w:pPr>
      <w:r w:rsidRPr="002178AD">
        <w:t xml:space="preserve">          $ref: 'TS29571_CommonData.yaml#/components/responses/503'</w:t>
      </w:r>
    </w:p>
    <w:p w14:paraId="4A3E133C" w14:textId="77777777" w:rsidR="00D17937" w:rsidRPr="002178AD" w:rsidRDefault="00D17937" w:rsidP="00D17937">
      <w:pPr>
        <w:pStyle w:val="PL"/>
      </w:pPr>
      <w:r w:rsidRPr="002178AD">
        <w:t xml:space="preserve">        default:</w:t>
      </w:r>
    </w:p>
    <w:p w14:paraId="4A74B69E" w14:textId="77777777" w:rsidR="00D17937" w:rsidRPr="002178AD" w:rsidRDefault="00D17937" w:rsidP="00D17937">
      <w:pPr>
        <w:pStyle w:val="PL"/>
      </w:pPr>
      <w:r w:rsidRPr="002178AD">
        <w:t xml:space="preserve">          $ref: 'TS29571_CommonData.yaml#/components/responses/default'</w:t>
      </w:r>
    </w:p>
    <w:p w14:paraId="7A8EB2B9" w14:textId="77777777" w:rsidR="00D17937" w:rsidRPr="002178AD" w:rsidRDefault="00D17937" w:rsidP="00D17937">
      <w:pPr>
        <w:pStyle w:val="PL"/>
      </w:pPr>
    </w:p>
    <w:p w14:paraId="4F6B4F8E" w14:textId="77777777" w:rsidR="00D17937" w:rsidRPr="002178AD" w:rsidRDefault="00D17937" w:rsidP="00D17937">
      <w:pPr>
        <w:pStyle w:val="PL"/>
      </w:pPr>
      <w:r w:rsidRPr="002178AD">
        <w:t xml:space="preserve">  /policy-data/subs-to-notify:</w:t>
      </w:r>
    </w:p>
    <w:p w14:paraId="62D7C73C" w14:textId="77777777" w:rsidR="00D17937" w:rsidRPr="002178AD" w:rsidRDefault="00D17937" w:rsidP="00D17937">
      <w:pPr>
        <w:pStyle w:val="PL"/>
      </w:pPr>
      <w:r w:rsidRPr="002178AD">
        <w:t xml:space="preserve">    post:</w:t>
      </w:r>
    </w:p>
    <w:p w14:paraId="0B034209" w14:textId="77777777" w:rsidR="00D17937" w:rsidRPr="002178AD" w:rsidRDefault="00D17937" w:rsidP="00D17937">
      <w:pPr>
        <w:pStyle w:val="PL"/>
      </w:pPr>
      <w:r w:rsidRPr="002178AD">
        <w:t xml:space="preserve">      summary: Create a subscription to receive notification of policy data changes</w:t>
      </w:r>
    </w:p>
    <w:p w14:paraId="170902B4" w14:textId="77777777" w:rsidR="00D17937" w:rsidRPr="002178AD" w:rsidRDefault="00D17937" w:rsidP="00D17937">
      <w:pPr>
        <w:pStyle w:val="PL"/>
      </w:pPr>
      <w:r w:rsidRPr="002178AD">
        <w:t xml:space="preserve">      operationId: CreateIndividualPolicyDataSubscription</w:t>
      </w:r>
    </w:p>
    <w:p w14:paraId="4FB9660B" w14:textId="77777777" w:rsidR="00D17937" w:rsidRPr="002178AD" w:rsidRDefault="00D17937" w:rsidP="00D17937">
      <w:pPr>
        <w:pStyle w:val="PL"/>
      </w:pPr>
      <w:r w:rsidRPr="002178AD">
        <w:t xml:space="preserve">      tags:</w:t>
      </w:r>
    </w:p>
    <w:p w14:paraId="168C85BF" w14:textId="77777777" w:rsidR="00D17937" w:rsidRPr="002178AD" w:rsidRDefault="00D17937" w:rsidP="00D17937">
      <w:pPr>
        <w:pStyle w:val="PL"/>
      </w:pPr>
      <w:r w:rsidRPr="002178AD">
        <w:t xml:space="preserve">        - PolicyDataSubscriptions (Collection)</w:t>
      </w:r>
    </w:p>
    <w:p w14:paraId="27F3AA62" w14:textId="77777777" w:rsidR="00D17937" w:rsidRPr="002178AD" w:rsidRDefault="00D17937" w:rsidP="00D17937">
      <w:pPr>
        <w:pStyle w:val="PL"/>
      </w:pPr>
      <w:r w:rsidRPr="002178AD">
        <w:t xml:space="preserve">      security:</w:t>
      </w:r>
    </w:p>
    <w:p w14:paraId="49DC3BB5" w14:textId="77777777" w:rsidR="00D17937" w:rsidRPr="002178AD" w:rsidRDefault="00D17937" w:rsidP="00D17937">
      <w:pPr>
        <w:pStyle w:val="PL"/>
      </w:pPr>
      <w:r w:rsidRPr="002178AD">
        <w:t xml:space="preserve">        - {}</w:t>
      </w:r>
    </w:p>
    <w:p w14:paraId="20EB5AE2" w14:textId="77777777" w:rsidR="00D17937" w:rsidRPr="002178AD" w:rsidRDefault="00D17937" w:rsidP="00D17937">
      <w:pPr>
        <w:pStyle w:val="PL"/>
      </w:pPr>
      <w:r w:rsidRPr="002178AD">
        <w:t xml:space="preserve">        - oAuth2ClientCredentials:</w:t>
      </w:r>
    </w:p>
    <w:p w14:paraId="000A5890" w14:textId="77777777" w:rsidR="00D17937" w:rsidRPr="002178AD" w:rsidRDefault="00D17937" w:rsidP="00D17937">
      <w:pPr>
        <w:pStyle w:val="PL"/>
      </w:pPr>
      <w:r w:rsidRPr="002178AD">
        <w:t xml:space="preserve">          - nudr-dr</w:t>
      </w:r>
    </w:p>
    <w:p w14:paraId="27F4323A" w14:textId="77777777" w:rsidR="00D17937" w:rsidRPr="002178AD" w:rsidRDefault="00D17937" w:rsidP="00D17937">
      <w:pPr>
        <w:pStyle w:val="PL"/>
      </w:pPr>
      <w:r w:rsidRPr="002178AD">
        <w:lastRenderedPageBreak/>
        <w:t xml:space="preserve">        - oAuth2ClientCredentials:</w:t>
      </w:r>
    </w:p>
    <w:p w14:paraId="5E37B176" w14:textId="77777777" w:rsidR="00D17937" w:rsidRPr="002178AD" w:rsidRDefault="00D17937" w:rsidP="00D17937">
      <w:pPr>
        <w:pStyle w:val="PL"/>
      </w:pPr>
      <w:r w:rsidRPr="002178AD">
        <w:t xml:space="preserve">          - nudr-dr</w:t>
      </w:r>
    </w:p>
    <w:p w14:paraId="199FF3E8" w14:textId="77777777" w:rsidR="00D17937" w:rsidRDefault="00D17937" w:rsidP="00D17937">
      <w:pPr>
        <w:pStyle w:val="PL"/>
      </w:pPr>
      <w:r w:rsidRPr="002178AD">
        <w:t xml:space="preserve">          - nudr-dr:policy-data</w:t>
      </w:r>
    </w:p>
    <w:p w14:paraId="285CBE4F" w14:textId="77777777" w:rsidR="00D17937" w:rsidRDefault="00D17937" w:rsidP="00D17937">
      <w:pPr>
        <w:pStyle w:val="PL"/>
      </w:pPr>
      <w:r>
        <w:t xml:space="preserve">        - oAuth2ClientCredentials:</w:t>
      </w:r>
    </w:p>
    <w:p w14:paraId="08FDAAEE" w14:textId="77777777" w:rsidR="00D17937" w:rsidRDefault="00D17937" w:rsidP="00D17937">
      <w:pPr>
        <w:pStyle w:val="PL"/>
      </w:pPr>
      <w:r>
        <w:t xml:space="preserve">          - nudr-dr</w:t>
      </w:r>
    </w:p>
    <w:p w14:paraId="069311DB" w14:textId="77777777" w:rsidR="00D17937" w:rsidRDefault="00D17937" w:rsidP="00D17937">
      <w:pPr>
        <w:pStyle w:val="PL"/>
      </w:pPr>
      <w:r>
        <w:t xml:space="preserve">          - nudr-dr:policy-data:subs-to-notify</w:t>
      </w:r>
    </w:p>
    <w:p w14:paraId="5320A42C" w14:textId="77777777" w:rsidR="00D17937" w:rsidRPr="002178AD" w:rsidRDefault="00D17937" w:rsidP="00D17937">
      <w:pPr>
        <w:pStyle w:val="PL"/>
      </w:pPr>
      <w:r>
        <w:t xml:space="preserve">          - nudr-dr:policy-data:subs-to-notify:create</w:t>
      </w:r>
    </w:p>
    <w:p w14:paraId="26470CDE" w14:textId="77777777" w:rsidR="00D17937" w:rsidRPr="002178AD" w:rsidRDefault="00D17937" w:rsidP="00D17937">
      <w:pPr>
        <w:pStyle w:val="PL"/>
      </w:pPr>
      <w:r w:rsidRPr="002178AD">
        <w:t xml:space="preserve">      requestBody:</w:t>
      </w:r>
    </w:p>
    <w:p w14:paraId="0EC5752C" w14:textId="77777777" w:rsidR="00D17937" w:rsidRPr="002178AD" w:rsidRDefault="00D17937" w:rsidP="00D17937">
      <w:pPr>
        <w:pStyle w:val="PL"/>
      </w:pPr>
      <w:r w:rsidRPr="002178AD">
        <w:t xml:space="preserve">        required: true</w:t>
      </w:r>
    </w:p>
    <w:p w14:paraId="482CC844" w14:textId="77777777" w:rsidR="00D17937" w:rsidRPr="002178AD" w:rsidRDefault="00D17937" w:rsidP="00D17937">
      <w:pPr>
        <w:pStyle w:val="PL"/>
      </w:pPr>
      <w:r w:rsidRPr="002178AD">
        <w:t xml:space="preserve">        content:</w:t>
      </w:r>
    </w:p>
    <w:p w14:paraId="790BA3C7" w14:textId="77777777" w:rsidR="00D17937" w:rsidRPr="002178AD" w:rsidRDefault="00D17937" w:rsidP="00D17937">
      <w:pPr>
        <w:pStyle w:val="PL"/>
      </w:pPr>
      <w:r w:rsidRPr="002178AD">
        <w:t xml:space="preserve">          application/json:</w:t>
      </w:r>
    </w:p>
    <w:p w14:paraId="4E9709A5" w14:textId="77777777" w:rsidR="00D17937" w:rsidRPr="002178AD" w:rsidRDefault="00D17937" w:rsidP="00D17937">
      <w:pPr>
        <w:pStyle w:val="PL"/>
      </w:pPr>
      <w:r w:rsidRPr="002178AD">
        <w:t xml:space="preserve">            schema:</w:t>
      </w:r>
    </w:p>
    <w:p w14:paraId="1359DEA1" w14:textId="77777777" w:rsidR="00D17937" w:rsidRPr="002178AD" w:rsidRDefault="00D17937" w:rsidP="00D17937">
      <w:pPr>
        <w:pStyle w:val="PL"/>
      </w:pPr>
      <w:r w:rsidRPr="002178AD">
        <w:t xml:space="preserve">              $ref: '#/components/schemas/PolicyDataSubscription'</w:t>
      </w:r>
    </w:p>
    <w:p w14:paraId="79BE783D" w14:textId="77777777" w:rsidR="00D17937" w:rsidRPr="002178AD" w:rsidRDefault="00D17937" w:rsidP="00D17937">
      <w:pPr>
        <w:pStyle w:val="PL"/>
      </w:pPr>
      <w:r w:rsidRPr="002178AD">
        <w:t xml:space="preserve">      responses:</w:t>
      </w:r>
    </w:p>
    <w:p w14:paraId="1B17AD61" w14:textId="77777777" w:rsidR="00D17937" w:rsidRPr="002178AD" w:rsidRDefault="00D17937" w:rsidP="00D17937">
      <w:pPr>
        <w:pStyle w:val="PL"/>
      </w:pPr>
      <w:r w:rsidRPr="002178AD">
        <w:t xml:space="preserve">        '201':</w:t>
      </w:r>
    </w:p>
    <w:p w14:paraId="76632765" w14:textId="77777777" w:rsidR="00D17937" w:rsidRPr="002178AD" w:rsidRDefault="00D17937" w:rsidP="00D17937">
      <w:pPr>
        <w:pStyle w:val="PL"/>
        <w:rPr>
          <w:lang w:eastAsia="zh-CN"/>
        </w:rPr>
      </w:pPr>
      <w:r w:rsidRPr="002178AD">
        <w:t xml:space="preserve">          description: </w:t>
      </w:r>
      <w:r w:rsidRPr="002178AD">
        <w:rPr>
          <w:lang w:eastAsia="zh-CN"/>
        </w:rPr>
        <w:t>&gt;</w:t>
      </w:r>
    </w:p>
    <w:p w14:paraId="54EB40A1" w14:textId="77777777" w:rsidR="00D17937" w:rsidRPr="002178AD" w:rsidRDefault="00D17937" w:rsidP="00D17937">
      <w:pPr>
        <w:pStyle w:val="PL"/>
      </w:pPr>
      <w:r w:rsidRPr="002178AD">
        <w:t xml:space="preserve">            Upon success, a response body containing a representation of each Individual</w:t>
      </w:r>
    </w:p>
    <w:p w14:paraId="601B52E7" w14:textId="77777777" w:rsidR="00D17937" w:rsidRPr="002178AD" w:rsidRDefault="00D17937" w:rsidP="00D17937">
      <w:pPr>
        <w:pStyle w:val="PL"/>
      </w:pPr>
      <w:r w:rsidRPr="002178AD">
        <w:t xml:space="preserve">            subscription resource shall be returned.</w:t>
      </w:r>
    </w:p>
    <w:p w14:paraId="13484FC6" w14:textId="77777777" w:rsidR="00D17937" w:rsidRPr="002178AD" w:rsidRDefault="00D17937" w:rsidP="00D17937">
      <w:pPr>
        <w:pStyle w:val="PL"/>
      </w:pPr>
      <w:r w:rsidRPr="002178AD">
        <w:t xml:space="preserve">          content:</w:t>
      </w:r>
    </w:p>
    <w:p w14:paraId="582908F7" w14:textId="77777777" w:rsidR="00D17937" w:rsidRPr="002178AD" w:rsidRDefault="00D17937" w:rsidP="00D17937">
      <w:pPr>
        <w:pStyle w:val="PL"/>
      </w:pPr>
      <w:r w:rsidRPr="002178AD">
        <w:t xml:space="preserve">            application/json:</w:t>
      </w:r>
    </w:p>
    <w:p w14:paraId="3949C1C0" w14:textId="77777777" w:rsidR="00D17937" w:rsidRPr="002178AD" w:rsidRDefault="00D17937" w:rsidP="00D17937">
      <w:pPr>
        <w:pStyle w:val="PL"/>
      </w:pPr>
      <w:r w:rsidRPr="002178AD">
        <w:t xml:space="preserve">              schema:</w:t>
      </w:r>
    </w:p>
    <w:p w14:paraId="5D9AAA4E" w14:textId="77777777" w:rsidR="00D17937" w:rsidRPr="002178AD" w:rsidRDefault="00D17937" w:rsidP="00D17937">
      <w:pPr>
        <w:pStyle w:val="PL"/>
      </w:pPr>
      <w:r w:rsidRPr="002178AD">
        <w:t xml:space="preserve">                $ref: '#/components/schemas/PolicyDataSubscription'</w:t>
      </w:r>
    </w:p>
    <w:p w14:paraId="11845E16" w14:textId="77777777" w:rsidR="00D17937" w:rsidRPr="002178AD" w:rsidRDefault="00D17937" w:rsidP="00D17937">
      <w:pPr>
        <w:pStyle w:val="PL"/>
      </w:pPr>
      <w:r w:rsidRPr="002178AD">
        <w:t xml:space="preserve">          headers:</w:t>
      </w:r>
    </w:p>
    <w:p w14:paraId="1E1A2D1D" w14:textId="77777777" w:rsidR="00D17937" w:rsidRPr="002178AD" w:rsidRDefault="00D17937" w:rsidP="00D17937">
      <w:pPr>
        <w:pStyle w:val="PL"/>
      </w:pPr>
      <w:r w:rsidRPr="002178AD">
        <w:t xml:space="preserve">            Location:</w:t>
      </w:r>
    </w:p>
    <w:p w14:paraId="6D417112" w14:textId="77777777" w:rsidR="00D17937" w:rsidRPr="002178AD" w:rsidRDefault="00D17937" w:rsidP="00D17937">
      <w:pPr>
        <w:pStyle w:val="PL"/>
      </w:pPr>
      <w:r w:rsidRPr="002178AD">
        <w:t xml:space="preserve">              description: 'Contains the URI of the newly created resource'</w:t>
      </w:r>
    </w:p>
    <w:p w14:paraId="029BC0F2" w14:textId="77777777" w:rsidR="00D17937" w:rsidRPr="002178AD" w:rsidRDefault="00D17937" w:rsidP="00D17937">
      <w:pPr>
        <w:pStyle w:val="PL"/>
      </w:pPr>
      <w:r w:rsidRPr="002178AD">
        <w:t xml:space="preserve">              required: true</w:t>
      </w:r>
    </w:p>
    <w:p w14:paraId="2C45ABB4" w14:textId="77777777" w:rsidR="00D17937" w:rsidRPr="002178AD" w:rsidRDefault="00D17937" w:rsidP="00D17937">
      <w:pPr>
        <w:pStyle w:val="PL"/>
      </w:pPr>
      <w:r w:rsidRPr="002178AD">
        <w:t xml:space="preserve">              schema:</w:t>
      </w:r>
    </w:p>
    <w:p w14:paraId="07D8DD2E" w14:textId="77777777" w:rsidR="00D17937" w:rsidRPr="002178AD" w:rsidRDefault="00D17937" w:rsidP="00D17937">
      <w:pPr>
        <w:pStyle w:val="PL"/>
      </w:pPr>
      <w:r w:rsidRPr="002178AD">
        <w:t xml:space="preserve">                type: string</w:t>
      </w:r>
    </w:p>
    <w:p w14:paraId="25A9EE73" w14:textId="77777777" w:rsidR="00D17937" w:rsidRPr="002178AD" w:rsidRDefault="00D17937" w:rsidP="00D17937">
      <w:pPr>
        <w:pStyle w:val="PL"/>
      </w:pPr>
      <w:r w:rsidRPr="002178AD">
        <w:t xml:space="preserve">        '400':</w:t>
      </w:r>
    </w:p>
    <w:p w14:paraId="032D8939" w14:textId="77777777" w:rsidR="00D17937" w:rsidRPr="002178AD" w:rsidRDefault="00D17937" w:rsidP="00D17937">
      <w:pPr>
        <w:pStyle w:val="PL"/>
      </w:pPr>
      <w:r w:rsidRPr="002178AD">
        <w:t xml:space="preserve">          $ref: 'TS29571_CommonData.yaml#/components/responses/400'</w:t>
      </w:r>
    </w:p>
    <w:p w14:paraId="04F60236" w14:textId="77777777" w:rsidR="00D17937" w:rsidRPr="002178AD" w:rsidRDefault="00D17937" w:rsidP="00D17937">
      <w:pPr>
        <w:pStyle w:val="PL"/>
      </w:pPr>
      <w:r w:rsidRPr="002178AD">
        <w:t xml:space="preserve">        '401':</w:t>
      </w:r>
    </w:p>
    <w:p w14:paraId="6CBF956D" w14:textId="77777777" w:rsidR="00D17937" w:rsidRPr="002178AD" w:rsidRDefault="00D17937" w:rsidP="00D17937">
      <w:pPr>
        <w:pStyle w:val="PL"/>
      </w:pPr>
      <w:r w:rsidRPr="002178AD">
        <w:t xml:space="preserve">          $ref: 'TS29571_CommonData.yaml#/components/responses/401'</w:t>
      </w:r>
    </w:p>
    <w:p w14:paraId="0CD47632" w14:textId="77777777" w:rsidR="00D17937" w:rsidRPr="002178AD" w:rsidRDefault="00D17937" w:rsidP="00D17937">
      <w:pPr>
        <w:pStyle w:val="PL"/>
      </w:pPr>
      <w:r w:rsidRPr="002178AD">
        <w:t xml:space="preserve">        '403':</w:t>
      </w:r>
    </w:p>
    <w:p w14:paraId="4DC70D3E" w14:textId="77777777" w:rsidR="00D17937" w:rsidRPr="002178AD" w:rsidRDefault="00D17937" w:rsidP="00D17937">
      <w:pPr>
        <w:pStyle w:val="PL"/>
      </w:pPr>
      <w:r w:rsidRPr="002178AD">
        <w:t xml:space="preserve">          $ref: 'TS29571_CommonData.yaml#/components/responses/403'</w:t>
      </w:r>
    </w:p>
    <w:p w14:paraId="6853DC63" w14:textId="77777777" w:rsidR="00D17937" w:rsidRPr="002178AD" w:rsidRDefault="00D17937" w:rsidP="00D17937">
      <w:pPr>
        <w:pStyle w:val="PL"/>
      </w:pPr>
      <w:r w:rsidRPr="002178AD">
        <w:t xml:space="preserve">        '404':</w:t>
      </w:r>
    </w:p>
    <w:p w14:paraId="743AAC23" w14:textId="77777777" w:rsidR="00D17937" w:rsidRPr="002178AD" w:rsidRDefault="00D17937" w:rsidP="00D17937">
      <w:pPr>
        <w:pStyle w:val="PL"/>
      </w:pPr>
      <w:r w:rsidRPr="002178AD">
        <w:t xml:space="preserve">          $ref: 'TS29571_CommonData.yaml#/components/responses/404'</w:t>
      </w:r>
    </w:p>
    <w:p w14:paraId="09EAA352" w14:textId="77777777" w:rsidR="00D17937" w:rsidRPr="002178AD" w:rsidRDefault="00D17937" w:rsidP="00D17937">
      <w:pPr>
        <w:pStyle w:val="PL"/>
      </w:pPr>
      <w:r w:rsidRPr="002178AD">
        <w:t xml:space="preserve">        '411':</w:t>
      </w:r>
    </w:p>
    <w:p w14:paraId="098823C9" w14:textId="77777777" w:rsidR="00D17937" w:rsidRPr="002178AD" w:rsidRDefault="00D17937" w:rsidP="00D17937">
      <w:pPr>
        <w:pStyle w:val="PL"/>
      </w:pPr>
      <w:r w:rsidRPr="002178AD">
        <w:t xml:space="preserve">          $ref: 'TS29571_CommonData.yaml#/components/responses/411'</w:t>
      </w:r>
    </w:p>
    <w:p w14:paraId="46D182D4" w14:textId="77777777" w:rsidR="00D17937" w:rsidRPr="002178AD" w:rsidRDefault="00D17937" w:rsidP="00D17937">
      <w:pPr>
        <w:pStyle w:val="PL"/>
      </w:pPr>
      <w:r w:rsidRPr="002178AD">
        <w:t xml:space="preserve">        '413':</w:t>
      </w:r>
    </w:p>
    <w:p w14:paraId="6E94CA51" w14:textId="77777777" w:rsidR="00D17937" w:rsidRPr="002178AD" w:rsidRDefault="00D17937" w:rsidP="00D17937">
      <w:pPr>
        <w:pStyle w:val="PL"/>
      </w:pPr>
      <w:r w:rsidRPr="002178AD">
        <w:t xml:space="preserve">          $ref: 'TS29571_CommonData.yaml#/components/responses/413'</w:t>
      </w:r>
    </w:p>
    <w:p w14:paraId="5D227451" w14:textId="77777777" w:rsidR="00D17937" w:rsidRPr="002178AD" w:rsidRDefault="00D17937" w:rsidP="00D17937">
      <w:pPr>
        <w:pStyle w:val="PL"/>
      </w:pPr>
      <w:r w:rsidRPr="002178AD">
        <w:t xml:space="preserve">        '415':</w:t>
      </w:r>
    </w:p>
    <w:p w14:paraId="0DD5410A" w14:textId="77777777" w:rsidR="00D17937" w:rsidRPr="002178AD" w:rsidRDefault="00D17937" w:rsidP="00D17937">
      <w:pPr>
        <w:pStyle w:val="PL"/>
      </w:pPr>
      <w:r w:rsidRPr="002178AD">
        <w:t xml:space="preserve">          $ref: 'TS29571_CommonData.yaml#/components/responses/415'</w:t>
      </w:r>
    </w:p>
    <w:p w14:paraId="492CC88A" w14:textId="77777777" w:rsidR="00D17937" w:rsidRPr="002178AD" w:rsidRDefault="00D17937" w:rsidP="00D17937">
      <w:pPr>
        <w:pStyle w:val="PL"/>
      </w:pPr>
      <w:r w:rsidRPr="002178AD">
        <w:t xml:space="preserve">        '429':</w:t>
      </w:r>
    </w:p>
    <w:p w14:paraId="561640E8" w14:textId="77777777" w:rsidR="00D17937" w:rsidRPr="002178AD" w:rsidRDefault="00D17937" w:rsidP="00D17937">
      <w:pPr>
        <w:pStyle w:val="PL"/>
      </w:pPr>
      <w:r w:rsidRPr="002178AD">
        <w:t xml:space="preserve">          $ref: 'TS29571_CommonData.yaml#/components/responses/429'</w:t>
      </w:r>
    </w:p>
    <w:p w14:paraId="2EC4D7E7" w14:textId="77777777" w:rsidR="00D17937" w:rsidRPr="002178AD" w:rsidRDefault="00D17937" w:rsidP="00D17937">
      <w:pPr>
        <w:pStyle w:val="PL"/>
      </w:pPr>
      <w:r w:rsidRPr="002178AD">
        <w:t xml:space="preserve">        '500':</w:t>
      </w:r>
    </w:p>
    <w:p w14:paraId="509B87AB" w14:textId="77777777" w:rsidR="00D17937" w:rsidRPr="002178AD" w:rsidRDefault="00D17937" w:rsidP="00D17937">
      <w:pPr>
        <w:pStyle w:val="PL"/>
      </w:pPr>
      <w:r w:rsidRPr="002178AD">
        <w:t xml:space="preserve">          $ref: 'TS29571_CommonData.yaml#/components/responses/500'</w:t>
      </w:r>
    </w:p>
    <w:p w14:paraId="79B08149" w14:textId="77777777" w:rsidR="00D17937" w:rsidRPr="002178AD" w:rsidRDefault="00D17937" w:rsidP="00D17937">
      <w:pPr>
        <w:pStyle w:val="PL"/>
      </w:pPr>
      <w:r w:rsidRPr="002178AD">
        <w:t xml:space="preserve">        '503':</w:t>
      </w:r>
    </w:p>
    <w:p w14:paraId="035CC961" w14:textId="77777777" w:rsidR="00D17937" w:rsidRPr="002178AD" w:rsidRDefault="00D17937" w:rsidP="00D17937">
      <w:pPr>
        <w:pStyle w:val="PL"/>
      </w:pPr>
      <w:r w:rsidRPr="002178AD">
        <w:t xml:space="preserve">          $ref: 'TS29571_CommonData.yaml#/components/responses/503'</w:t>
      </w:r>
    </w:p>
    <w:p w14:paraId="19A64B75" w14:textId="77777777" w:rsidR="00D17937" w:rsidRPr="002178AD" w:rsidRDefault="00D17937" w:rsidP="00D17937">
      <w:pPr>
        <w:pStyle w:val="PL"/>
      </w:pPr>
      <w:r w:rsidRPr="002178AD">
        <w:t xml:space="preserve">        default:</w:t>
      </w:r>
    </w:p>
    <w:p w14:paraId="1BA98A58" w14:textId="77777777" w:rsidR="00D17937" w:rsidRPr="002178AD" w:rsidRDefault="00D17937" w:rsidP="00D17937">
      <w:pPr>
        <w:pStyle w:val="PL"/>
      </w:pPr>
      <w:r w:rsidRPr="002178AD">
        <w:t xml:space="preserve">          $ref: 'TS29571_CommonData.yaml#/components/responses/default'</w:t>
      </w:r>
    </w:p>
    <w:p w14:paraId="522D0658" w14:textId="77777777" w:rsidR="00D17937" w:rsidRPr="002178AD" w:rsidRDefault="00D17937" w:rsidP="00D17937">
      <w:pPr>
        <w:pStyle w:val="PL"/>
      </w:pPr>
      <w:r w:rsidRPr="002178AD">
        <w:t xml:space="preserve">      callbacks:</w:t>
      </w:r>
    </w:p>
    <w:p w14:paraId="24593689" w14:textId="77777777" w:rsidR="00D17937" w:rsidRPr="002178AD" w:rsidRDefault="00D17937" w:rsidP="00D17937">
      <w:pPr>
        <w:pStyle w:val="PL"/>
      </w:pPr>
      <w:r w:rsidRPr="002178AD">
        <w:t xml:space="preserve">        policyDataChangeNotification:</w:t>
      </w:r>
    </w:p>
    <w:p w14:paraId="0D8DF413" w14:textId="77777777" w:rsidR="00D17937" w:rsidRPr="002178AD" w:rsidRDefault="00D17937" w:rsidP="00D17937">
      <w:pPr>
        <w:pStyle w:val="PL"/>
      </w:pPr>
      <w:r w:rsidRPr="002178AD">
        <w:t xml:space="preserve">          '{$request.body#/notificationUri}':</w:t>
      </w:r>
    </w:p>
    <w:p w14:paraId="19D92943" w14:textId="77777777" w:rsidR="00D17937" w:rsidRPr="002178AD" w:rsidRDefault="00D17937" w:rsidP="00D17937">
      <w:pPr>
        <w:pStyle w:val="PL"/>
      </w:pPr>
      <w:r w:rsidRPr="002178AD">
        <w:t xml:space="preserve">            post:</w:t>
      </w:r>
    </w:p>
    <w:p w14:paraId="3B10B732" w14:textId="77777777" w:rsidR="00D17937" w:rsidRPr="002178AD" w:rsidRDefault="00D17937" w:rsidP="00D17937">
      <w:pPr>
        <w:pStyle w:val="PL"/>
      </w:pPr>
      <w:r w:rsidRPr="002178AD">
        <w:t xml:space="preserve">              requestBody:</w:t>
      </w:r>
    </w:p>
    <w:p w14:paraId="0B50DA6D" w14:textId="77777777" w:rsidR="00D17937" w:rsidRPr="002178AD" w:rsidRDefault="00D17937" w:rsidP="00D17937">
      <w:pPr>
        <w:pStyle w:val="PL"/>
      </w:pPr>
      <w:r w:rsidRPr="002178AD">
        <w:t xml:space="preserve">                required: true</w:t>
      </w:r>
    </w:p>
    <w:p w14:paraId="37D8323C" w14:textId="77777777" w:rsidR="00D17937" w:rsidRPr="002178AD" w:rsidRDefault="00D17937" w:rsidP="00D17937">
      <w:pPr>
        <w:pStyle w:val="PL"/>
      </w:pPr>
      <w:r w:rsidRPr="002178AD">
        <w:t xml:space="preserve">                content:</w:t>
      </w:r>
    </w:p>
    <w:p w14:paraId="7C0BE8D5" w14:textId="77777777" w:rsidR="00D17937" w:rsidRPr="002178AD" w:rsidRDefault="00D17937" w:rsidP="00D17937">
      <w:pPr>
        <w:pStyle w:val="PL"/>
      </w:pPr>
      <w:r w:rsidRPr="002178AD">
        <w:t xml:space="preserve">                  application/json:</w:t>
      </w:r>
    </w:p>
    <w:p w14:paraId="6FF026B1" w14:textId="77777777" w:rsidR="00D17937" w:rsidRPr="002178AD" w:rsidRDefault="00D17937" w:rsidP="00D17937">
      <w:pPr>
        <w:pStyle w:val="PL"/>
      </w:pPr>
      <w:r w:rsidRPr="002178AD">
        <w:t xml:space="preserve">                    schema:</w:t>
      </w:r>
    </w:p>
    <w:p w14:paraId="6B09431E" w14:textId="77777777" w:rsidR="00D17937" w:rsidRPr="002178AD" w:rsidRDefault="00D17937" w:rsidP="00D17937">
      <w:pPr>
        <w:pStyle w:val="PL"/>
      </w:pPr>
      <w:r w:rsidRPr="002178AD">
        <w:t xml:space="preserve">                      type: array</w:t>
      </w:r>
    </w:p>
    <w:p w14:paraId="5D60C89D" w14:textId="77777777" w:rsidR="00D17937" w:rsidRPr="002178AD" w:rsidRDefault="00D17937" w:rsidP="00D17937">
      <w:pPr>
        <w:pStyle w:val="PL"/>
      </w:pPr>
      <w:r w:rsidRPr="002178AD">
        <w:t xml:space="preserve">                      items:</w:t>
      </w:r>
    </w:p>
    <w:p w14:paraId="64FD0C78" w14:textId="77777777" w:rsidR="00D17937" w:rsidRPr="002178AD" w:rsidRDefault="00D17937" w:rsidP="00D17937">
      <w:pPr>
        <w:pStyle w:val="PL"/>
      </w:pPr>
      <w:r w:rsidRPr="002178AD">
        <w:t xml:space="preserve">                        $ref: '#/components/schemas/PolicyDataChangeNotification'</w:t>
      </w:r>
    </w:p>
    <w:p w14:paraId="5AD444D6" w14:textId="77777777" w:rsidR="00D17937" w:rsidRPr="002178AD" w:rsidRDefault="00D17937" w:rsidP="00D17937">
      <w:pPr>
        <w:pStyle w:val="PL"/>
      </w:pPr>
      <w:r w:rsidRPr="002178AD">
        <w:t xml:space="preserve">                      minItems: 1</w:t>
      </w:r>
    </w:p>
    <w:p w14:paraId="1C61BF81" w14:textId="77777777" w:rsidR="00D17937" w:rsidRPr="002178AD" w:rsidRDefault="00D17937" w:rsidP="00D17937">
      <w:pPr>
        <w:pStyle w:val="PL"/>
      </w:pPr>
      <w:r w:rsidRPr="002178AD">
        <w:t xml:space="preserve">              responses:</w:t>
      </w:r>
    </w:p>
    <w:p w14:paraId="6CFC71B5" w14:textId="77777777" w:rsidR="00D17937" w:rsidRPr="002178AD" w:rsidRDefault="00D17937" w:rsidP="00D17937">
      <w:pPr>
        <w:pStyle w:val="PL"/>
      </w:pPr>
      <w:r w:rsidRPr="002178AD">
        <w:t xml:space="preserve">                '204':</w:t>
      </w:r>
    </w:p>
    <w:p w14:paraId="2BA30F49" w14:textId="77777777" w:rsidR="00D17937" w:rsidRPr="002178AD" w:rsidRDefault="00D17937" w:rsidP="00D17937">
      <w:pPr>
        <w:pStyle w:val="PL"/>
      </w:pPr>
      <w:r w:rsidRPr="002178AD">
        <w:t xml:space="preserve">                  description: No Content, Notification was successful</w:t>
      </w:r>
    </w:p>
    <w:p w14:paraId="298E37F7" w14:textId="77777777" w:rsidR="00D17937" w:rsidRPr="002178AD" w:rsidRDefault="00D17937" w:rsidP="00D17937">
      <w:pPr>
        <w:pStyle w:val="PL"/>
      </w:pPr>
      <w:r w:rsidRPr="002178AD">
        <w:t xml:space="preserve">                '400':</w:t>
      </w:r>
    </w:p>
    <w:p w14:paraId="5005CD68" w14:textId="77777777" w:rsidR="00D17937" w:rsidRPr="002178AD" w:rsidRDefault="00D17937" w:rsidP="00D17937">
      <w:pPr>
        <w:pStyle w:val="PL"/>
      </w:pPr>
      <w:r w:rsidRPr="002178AD">
        <w:t xml:space="preserve">                  $ref: 'TS29571_CommonData.yaml#/components/responses/400'</w:t>
      </w:r>
    </w:p>
    <w:p w14:paraId="09A5DDFC" w14:textId="77777777" w:rsidR="00D17937" w:rsidRPr="002178AD" w:rsidRDefault="00D17937" w:rsidP="00D17937">
      <w:pPr>
        <w:pStyle w:val="PL"/>
      </w:pPr>
      <w:r w:rsidRPr="002178AD">
        <w:t xml:space="preserve">                '401':</w:t>
      </w:r>
    </w:p>
    <w:p w14:paraId="3B41BFCC" w14:textId="77777777" w:rsidR="00D17937" w:rsidRPr="002178AD" w:rsidRDefault="00D17937" w:rsidP="00D17937">
      <w:pPr>
        <w:pStyle w:val="PL"/>
      </w:pPr>
      <w:r w:rsidRPr="002178AD">
        <w:t xml:space="preserve">                  $ref: 'TS29571_CommonData.yaml#/components/responses/401'</w:t>
      </w:r>
    </w:p>
    <w:p w14:paraId="6467D83D" w14:textId="77777777" w:rsidR="00D17937" w:rsidRPr="002178AD" w:rsidRDefault="00D17937" w:rsidP="00D17937">
      <w:pPr>
        <w:pStyle w:val="PL"/>
      </w:pPr>
      <w:r w:rsidRPr="002178AD">
        <w:t xml:space="preserve">                '403':</w:t>
      </w:r>
    </w:p>
    <w:p w14:paraId="7EDF81E9" w14:textId="77777777" w:rsidR="00D17937" w:rsidRPr="002178AD" w:rsidRDefault="00D17937" w:rsidP="00D17937">
      <w:pPr>
        <w:pStyle w:val="PL"/>
      </w:pPr>
      <w:r w:rsidRPr="002178AD">
        <w:t xml:space="preserve">                  $ref: 'TS29571_CommonData.yaml#/components/responses/403'</w:t>
      </w:r>
    </w:p>
    <w:p w14:paraId="5F87BB1C" w14:textId="77777777" w:rsidR="00D17937" w:rsidRPr="002178AD" w:rsidRDefault="00D17937" w:rsidP="00D17937">
      <w:pPr>
        <w:pStyle w:val="PL"/>
      </w:pPr>
      <w:r w:rsidRPr="002178AD">
        <w:t xml:space="preserve">                '404':</w:t>
      </w:r>
    </w:p>
    <w:p w14:paraId="7521F790" w14:textId="77777777" w:rsidR="00D17937" w:rsidRPr="002178AD" w:rsidRDefault="00D17937" w:rsidP="00D17937">
      <w:pPr>
        <w:pStyle w:val="PL"/>
      </w:pPr>
      <w:r w:rsidRPr="002178AD">
        <w:t xml:space="preserve">                  $ref: 'TS29571_CommonData.yaml#/components/responses/404'</w:t>
      </w:r>
    </w:p>
    <w:p w14:paraId="332339B6" w14:textId="77777777" w:rsidR="00D17937" w:rsidRPr="002178AD" w:rsidRDefault="00D17937" w:rsidP="00D17937">
      <w:pPr>
        <w:pStyle w:val="PL"/>
      </w:pPr>
      <w:r w:rsidRPr="002178AD">
        <w:t xml:space="preserve">                '411':</w:t>
      </w:r>
    </w:p>
    <w:p w14:paraId="6969D242" w14:textId="77777777" w:rsidR="00D17937" w:rsidRPr="002178AD" w:rsidRDefault="00D17937" w:rsidP="00D17937">
      <w:pPr>
        <w:pStyle w:val="PL"/>
      </w:pPr>
      <w:r w:rsidRPr="002178AD">
        <w:t xml:space="preserve">                  $ref: 'TS29571_CommonData.yaml#/components/responses/411'</w:t>
      </w:r>
    </w:p>
    <w:p w14:paraId="1BB41156" w14:textId="77777777" w:rsidR="00D17937" w:rsidRPr="002178AD" w:rsidRDefault="00D17937" w:rsidP="00D17937">
      <w:pPr>
        <w:pStyle w:val="PL"/>
      </w:pPr>
      <w:r w:rsidRPr="002178AD">
        <w:t xml:space="preserve">                '413':</w:t>
      </w:r>
    </w:p>
    <w:p w14:paraId="6609BE2C" w14:textId="77777777" w:rsidR="00D17937" w:rsidRPr="002178AD" w:rsidRDefault="00D17937" w:rsidP="00D17937">
      <w:pPr>
        <w:pStyle w:val="PL"/>
      </w:pPr>
      <w:r w:rsidRPr="002178AD">
        <w:t xml:space="preserve">                  $ref: 'TS29571_CommonData.yaml#/components/responses/413'</w:t>
      </w:r>
    </w:p>
    <w:p w14:paraId="1ED18517" w14:textId="77777777" w:rsidR="00D17937" w:rsidRPr="002178AD" w:rsidRDefault="00D17937" w:rsidP="00D17937">
      <w:pPr>
        <w:pStyle w:val="PL"/>
      </w:pPr>
      <w:r w:rsidRPr="002178AD">
        <w:lastRenderedPageBreak/>
        <w:t xml:space="preserve">                '415':</w:t>
      </w:r>
    </w:p>
    <w:p w14:paraId="66EB746E" w14:textId="77777777" w:rsidR="00D17937" w:rsidRPr="002178AD" w:rsidRDefault="00D17937" w:rsidP="00D17937">
      <w:pPr>
        <w:pStyle w:val="PL"/>
      </w:pPr>
      <w:r w:rsidRPr="002178AD">
        <w:t xml:space="preserve">                  $ref: 'TS29571_CommonData.yaml#/components/responses/415'</w:t>
      </w:r>
    </w:p>
    <w:p w14:paraId="71DE9F30" w14:textId="77777777" w:rsidR="00D17937" w:rsidRPr="002178AD" w:rsidRDefault="00D17937" w:rsidP="00D17937">
      <w:pPr>
        <w:pStyle w:val="PL"/>
      </w:pPr>
      <w:r w:rsidRPr="002178AD">
        <w:t xml:space="preserve">                '429':</w:t>
      </w:r>
    </w:p>
    <w:p w14:paraId="048DDE9D" w14:textId="77777777" w:rsidR="00D17937" w:rsidRPr="002178AD" w:rsidRDefault="00D17937" w:rsidP="00D17937">
      <w:pPr>
        <w:pStyle w:val="PL"/>
      </w:pPr>
      <w:r w:rsidRPr="002178AD">
        <w:t xml:space="preserve">                  $ref: 'TS29571_CommonData.yaml#/components/responses/429'</w:t>
      </w:r>
    </w:p>
    <w:p w14:paraId="51A1EF59" w14:textId="77777777" w:rsidR="00D17937" w:rsidRPr="002178AD" w:rsidRDefault="00D17937" w:rsidP="00D17937">
      <w:pPr>
        <w:pStyle w:val="PL"/>
      </w:pPr>
      <w:r w:rsidRPr="002178AD">
        <w:t xml:space="preserve">                '500':</w:t>
      </w:r>
    </w:p>
    <w:p w14:paraId="4C67F9A8" w14:textId="77777777" w:rsidR="00D17937" w:rsidRPr="002178AD" w:rsidRDefault="00D17937" w:rsidP="00D17937">
      <w:pPr>
        <w:pStyle w:val="PL"/>
      </w:pPr>
      <w:r w:rsidRPr="002178AD">
        <w:t xml:space="preserve">                  $ref: 'TS29571_CommonData.yaml#/components/responses/500'</w:t>
      </w:r>
    </w:p>
    <w:p w14:paraId="4BE17115" w14:textId="77777777" w:rsidR="00D17937" w:rsidRPr="002178AD" w:rsidRDefault="00D17937" w:rsidP="00D17937">
      <w:pPr>
        <w:pStyle w:val="PL"/>
      </w:pPr>
      <w:r w:rsidRPr="002178AD">
        <w:t xml:space="preserve">                '503':</w:t>
      </w:r>
    </w:p>
    <w:p w14:paraId="22BBFE4F" w14:textId="77777777" w:rsidR="00D17937" w:rsidRPr="002178AD" w:rsidRDefault="00D17937" w:rsidP="00D17937">
      <w:pPr>
        <w:pStyle w:val="PL"/>
      </w:pPr>
      <w:r w:rsidRPr="002178AD">
        <w:t xml:space="preserve">                  $ref: 'TS29571_CommonData.yaml#/components/responses/503'</w:t>
      </w:r>
    </w:p>
    <w:p w14:paraId="2117E1B6" w14:textId="77777777" w:rsidR="00D17937" w:rsidRPr="002178AD" w:rsidRDefault="00D17937" w:rsidP="00D17937">
      <w:pPr>
        <w:pStyle w:val="PL"/>
      </w:pPr>
      <w:r w:rsidRPr="002178AD">
        <w:t xml:space="preserve">                default:</w:t>
      </w:r>
    </w:p>
    <w:p w14:paraId="2C3AC1C2" w14:textId="77777777" w:rsidR="00D17937" w:rsidRPr="002178AD" w:rsidRDefault="00D17937" w:rsidP="00D17937">
      <w:pPr>
        <w:pStyle w:val="PL"/>
      </w:pPr>
      <w:r w:rsidRPr="002178AD">
        <w:t xml:space="preserve">                  $ref: 'TS29571_CommonData.yaml#/components/responses/default'</w:t>
      </w:r>
    </w:p>
    <w:p w14:paraId="6528039E" w14:textId="77777777" w:rsidR="00D17937" w:rsidRPr="002178AD" w:rsidRDefault="00D17937" w:rsidP="00D17937">
      <w:pPr>
        <w:pStyle w:val="PL"/>
      </w:pPr>
    </w:p>
    <w:p w14:paraId="4B1FC3ED" w14:textId="77777777" w:rsidR="00D17937" w:rsidRPr="002178AD" w:rsidRDefault="00D17937" w:rsidP="00D17937">
      <w:pPr>
        <w:pStyle w:val="PL"/>
      </w:pPr>
      <w:r w:rsidRPr="002178AD">
        <w:t xml:space="preserve">  /policy-data/subs-to-notify/{subsId}:</w:t>
      </w:r>
    </w:p>
    <w:p w14:paraId="1CAC3AC9" w14:textId="77777777" w:rsidR="00D17937" w:rsidRPr="002178AD" w:rsidRDefault="00D17937" w:rsidP="00D17937">
      <w:pPr>
        <w:pStyle w:val="PL"/>
      </w:pPr>
      <w:r w:rsidRPr="002178AD">
        <w:t xml:space="preserve">    parameters:</w:t>
      </w:r>
    </w:p>
    <w:p w14:paraId="1657E2C6" w14:textId="77777777" w:rsidR="00D17937" w:rsidRPr="002178AD" w:rsidRDefault="00D17937" w:rsidP="00D17937">
      <w:pPr>
        <w:pStyle w:val="PL"/>
      </w:pPr>
      <w:r w:rsidRPr="002178AD">
        <w:t xml:space="preserve">     - name: subsId</w:t>
      </w:r>
    </w:p>
    <w:p w14:paraId="44A390C8" w14:textId="77777777" w:rsidR="00D17937" w:rsidRPr="002178AD" w:rsidRDefault="00D17937" w:rsidP="00D17937">
      <w:pPr>
        <w:pStyle w:val="PL"/>
      </w:pPr>
      <w:r w:rsidRPr="002178AD">
        <w:t xml:space="preserve">       in: path</w:t>
      </w:r>
    </w:p>
    <w:p w14:paraId="51F6341A" w14:textId="77777777" w:rsidR="00D17937" w:rsidRPr="002178AD" w:rsidRDefault="00D17937" w:rsidP="00D17937">
      <w:pPr>
        <w:pStyle w:val="PL"/>
      </w:pPr>
      <w:r w:rsidRPr="002178AD">
        <w:t xml:space="preserve">       required: true</w:t>
      </w:r>
    </w:p>
    <w:p w14:paraId="6D39B56A" w14:textId="77777777" w:rsidR="00D17937" w:rsidRPr="002178AD" w:rsidRDefault="00D17937" w:rsidP="00D17937">
      <w:pPr>
        <w:pStyle w:val="PL"/>
      </w:pPr>
      <w:r w:rsidRPr="002178AD">
        <w:t xml:space="preserve">       schema:</w:t>
      </w:r>
    </w:p>
    <w:p w14:paraId="59F199E5" w14:textId="77777777" w:rsidR="00D17937" w:rsidRPr="002178AD" w:rsidRDefault="00D17937" w:rsidP="00D17937">
      <w:pPr>
        <w:pStyle w:val="PL"/>
      </w:pPr>
      <w:r w:rsidRPr="002178AD">
        <w:t xml:space="preserve">         type: string</w:t>
      </w:r>
    </w:p>
    <w:p w14:paraId="24A9BFBC" w14:textId="77777777" w:rsidR="00D17937" w:rsidRPr="002178AD" w:rsidRDefault="00D17937" w:rsidP="00D17937">
      <w:pPr>
        <w:pStyle w:val="PL"/>
      </w:pPr>
      <w:r w:rsidRPr="002178AD">
        <w:t xml:space="preserve">    put:</w:t>
      </w:r>
    </w:p>
    <w:p w14:paraId="1F2D4519" w14:textId="77777777" w:rsidR="00D17937" w:rsidRPr="002178AD" w:rsidRDefault="00D17937" w:rsidP="00D17937">
      <w:pPr>
        <w:pStyle w:val="PL"/>
        <w:rPr>
          <w:rFonts w:eastAsia="Times New Roman"/>
        </w:rPr>
      </w:pPr>
      <w:r w:rsidRPr="002178AD">
        <w:t xml:space="preserve">      summary: </w:t>
      </w:r>
      <w:r w:rsidRPr="002178AD">
        <w:rPr>
          <w:rFonts w:eastAsia="Times New Roman"/>
        </w:rPr>
        <w:t>Modify a subscription to receive notification of policy data changes</w:t>
      </w:r>
    </w:p>
    <w:p w14:paraId="26C09398" w14:textId="77777777" w:rsidR="00D17937" w:rsidRPr="002178AD" w:rsidRDefault="00D17937" w:rsidP="00D17937">
      <w:pPr>
        <w:pStyle w:val="PL"/>
      </w:pPr>
      <w:r w:rsidRPr="002178AD">
        <w:t xml:space="preserve">      operationId: ReplaceIndividualPolicyDataSubscription</w:t>
      </w:r>
    </w:p>
    <w:p w14:paraId="44EAFAF2" w14:textId="77777777" w:rsidR="00D17937" w:rsidRPr="002178AD" w:rsidRDefault="00D17937" w:rsidP="00D17937">
      <w:pPr>
        <w:pStyle w:val="PL"/>
      </w:pPr>
      <w:r w:rsidRPr="002178AD">
        <w:t xml:space="preserve">      tags:</w:t>
      </w:r>
    </w:p>
    <w:p w14:paraId="05A9EFC2" w14:textId="77777777" w:rsidR="00D17937" w:rsidRPr="002178AD" w:rsidRDefault="00D17937" w:rsidP="00D17937">
      <w:pPr>
        <w:pStyle w:val="PL"/>
      </w:pPr>
      <w:r w:rsidRPr="002178AD">
        <w:t xml:space="preserve">        - IndividualPolicyDataSubscription (Document)</w:t>
      </w:r>
    </w:p>
    <w:p w14:paraId="635F90C9" w14:textId="77777777" w:rsidR="00D17937" w:rsidRPr="002178AD" w:rsidRDefault="00D17937" w:rsidP="00D17937">
      <w:pPr>
        <w:pStyle w:val="PL"/>
      </w:pPr>
      <w:r w:rsidRPr="002178AD">
        <w:t xml:space="preserve">      security:</w:t>
      </w:r>
    </w:p>
    <w:p w14:paraId="64424868" w14:textId="77777777" w:rsidR="00D17937" w:rsidRPr="002178AD" w:rsidRDefault="00D17937" w:rsidP="00D17937">
      <w:pPr>
        <w:pStyle w:val="PL"/>
      </w:pPr>
      <w:r w:rsidRPr="002178AD">
        <w:t xml:space="preserve">        - {}</w:t>
      </w:r>
    </w:p>
    <w:p w14:paraId="5DE0B25E" w14:textId="77777777" w:rsidR="00D17937" w:rsidRPr="002178AD" w:rsidRDefault="00D17937" w:rsidP="00D17937">
      <w:pPr>
        <w:pStyle w:val="PL"/>
      </w:pPr>
      <w:r w:rsidRPr="002178AD">
        <w:t xml:space="preserve">        - oAuth2ClientCredentials:</w:t>
      </w:r>
    </w:p>
    <w:p w14:paraId="1027B244" w14:textId="77777777" w:rsidR="00D17937" w:rsidRPr="002178AD" w:rsidRDefault="00D17937" w:rsidP="00D17937">
      <w:pPr>
        <w:pStyle w:val="PL"/>
      </w:pPr>
      <w:r w:rsidRPr="002178AD">
        <w:t xml:space="preserve">          - nudr-dr</w:t>
      </w:r>
    </w:p>
    <w:p w14:paraId="5DEEA6AE" w14:textId="77777777" w:rsidR="00D17937" w:rsidRPr="002178AD" w:rsidRDefault="00D17937" w:rsidP="00D17937">
      <w:pPr>
        <w:pStyle w:val="PL"/>
      </w:pPr>
      <w:r w:rsidRPr="002178AD">
        <w:t xml:space="preserve">        - oAuth2ClientCredentials:</w:t>
      </w:r>
    </w:p>
    <w:p w14:paraId="277D4218" w14:textId="77777777" w:rsidR="00D17937" w:rsidRPr="002178AD" w:rsidRDefault="00D17937" w:rsidP="00D17937">
      <w:pPr>
        <w:pStyle w:val="PL"/>
      </w:pPr>
      <w:r w:rsidRPr="002178AD">
        <w:t xml:space="preserve">          - nudr-dr</w:t>
      </w:r>
    </w:p>
    <w:p w14:paraId="0B5D673E" w14:textId="77777777" w:rsidR="00D17937" w:rsidRDefault="00D17937" w:rsidP="00D17937">
      <w:pPr>
        <w:pStyle w:val="PL"/>
      </w:pPr>
      <w:r w:rsidRPr="002178AD">
        <w:t xml:space="preserve">          - nudr-dr:policy-data</w:t>
      </w:r>
    </w:p>
    <w:p w14:paraId="194E64CE" w14:textId="77777777" w:rsidR="00D17937" w:rsidRDefault="00D17937" w:rsidP="00D17937">
      <w:pPr>
        <w:pStyle w:val="PL"/>
      </w:pPr>
      <w:r>
        <w:t xml:space="preserve">        - oAuth2ClientCredentials:</w:t>
      </w:r>
    </w:p>
    <w:p w14:paraId="6F7DFDE9" w14:textId="77777777" w:rsidR="00D17937" w:rsidRDefault="00D17937" w:rsidP="00D17937">
      <w:pPr>
        <w:pStyle w:val="PL"/>
      </w:pPr>
      <w:r>
        <w:t xml:space="preserve">          - nudr-dr</w:t>
      </w:r>
    </w:p>
    <w:p w14:paraId="4F82D3FF" w14:textId="77777777" w:rsidR="00D17937" w:rsidRDefault="00D17937" w:rsidP="00D17937">
      <w:pPr>
        <w:pStyle w:val="PL"/>
      </w:pPr>
      <w:r>
        <w:t xml:space="preserve">          - nudr-dr:policy-data</w:t>
      </w:r>
    </w:p>
    <w:p w14:paraId="690BBD51" w14:textId="77777777" w:rsidR="00D17937" w:rsidRPr="002178AD" w:rsidRDefault="00D17937" w:rsidP="00D17937">
      <w:pPr>
        <w:pStyle w:val="PL"/>
      </w:pPr>
      <w:r>
        <w:t xml:space="preserve">          - nudr-dr:policy-data:subs-to-notify:modify</w:t>
      </w:r>
    </w:p>
    <w:p w14:paraId="026ACAE9" w14:textId="77777777" w:rsidR="00D17937" w:rsidRPr="002178AD" w:rsidRDefault="00D17937" w:rsidP="00D17937">
      <w:pPr>
        <w:pStyle w:val="PL"/>
      </w:pPr>
      <w:r w:rsidRPr="002178AD">
        <w:t xml:space="preserve">      requestBody:</w:t>
      </w:r>
    </w:p>
    <w:p w14:paraId="55F6F122" w14:textId="77777777" w:rsidR="00D17937" w:rsidRPr="002178AD" w:rsidRDefault="00D17937" w:rsidP="00D17937">
      <w:pPr>
        <w:pStyle w:val="PL"/>
      </w:pPr>
      <w:r w:rsidRPr="002178AD">
        <w:t xml:space="preserve">        required: true</w:t>
      </w:r>
    </w:p>
    <w:p w14:paraId="7D8D90CC" w14:textId="77777777" w:rsidR="00D17937" w:rsidRPr="002178AD" w:rsidRDefault="00D17937" w:rsidP="00D17937">
      <w:pPr>
        <w:pStyle w:val="PL"/>
      </w:pPr>
      <w:r w:rsidRPr="002178AD">
        <w:t xml:space="preserve">        content:</w:t>
      </w:r>
    </w:p>
    <w:p w14:paraId="3AF8E516" w14:textId="77777777" w:rsidR="00D17937" w:rsidRPr="002178AD" w:rsidRDefault="00D17937" w:rsidP="00D17937">
      <w:pPr>
        <w:pStyle w:val="PL"/>
      </w:pPr>
      <w:r w:rsidRPr="002178AD">
        <w:t xml:space="preserve">          application/json:</w:t>
      </w:r>
    </w:p>
    <w:p w14:paraId="797943F2" w14:textId="77777777" w:rsidR="00D17937" w:rsidRPr="002178AD" w:rsidRDefault="00D17937" w:rsidP="00D17937">
      <w:pPr>
        <w:pStyle w:val="PL"/>
      </w:pPr>
      <w:r w:rsidRPr="002178AD">
        <w:t xml:space="preserve">            schema:</w:t>
      </w:r>
    </w:p>
    <w:p w14:paraId="3C309BA4" w14:textId="77777777" w:rsidR="00D17937" w:rsidRPr="002178AD" w:rsidRDefault="00D17937" w:rsidP="00D17937">
      <w:pPr>
        <w:pStyle w:val="PL"/>
      </w:pPr>
      <w:r w:rsidRPr="002178AD">
        <w:t xml:space="preserve">              $ref: '#/components/schemas/PolicyDataSubscription'</w:t>
      </w:r>
    </w:p>
    <w:p w14:paraId="2FCFBED1" w14:textId="77777777" w:rsidR="00D17937" w:rsidRPr="002178AD" w:rsidRDefault="00D17937" w:rsidP="00D17937">
      <w:pPr>
        <w:pStyle w:val="PL"/>
      </w:pPr>
      <w:r w:rsidRPr="002178AD">
        <w:t xml:space="preserve">      responses:</w:t>
      </w:r>
    </w:p>
    <w:p w14:paraId="4FD82267" w14:textId="77777777" w:rsidR="00D17937" w:rsidRPr="002178AD" w:rsidRDefault="00D17937" w:rsidP="00D17937">
      <w:pPr>
        <w:pStyle w:val="PL"/>
      </w:pPr>
      <w:r w:rsidRPr="002178AD">
        <w:t xml:space="preserve">        '200':</w:t>
      </w:r>
    </w:p>
    <w:p w14:paraId="31ACB863" w14:textId="77777777" w:rsidR="00D17937" w:rsidRPr="002178AD" w:rsidRDefault="00D17937" w:rsidP="00D17937">
      <w:pPr>
        <w:pStyle w:val="PL"/>
      </w:pPr>
      <w:r w:rsidRPr="002178AD">
        <w:t xml:space="preserve">          description: The individual subscription resource was updated successfully.</w:t>
      </w:r>
    </w:p>
    <w:p w14:paraId="4A2A882E" w14:textId="77777777" w:rsidR="00D17937" w:rsidRPr="002178AD" w:rsidRDefault="00D17937" w:rsidP="00D17937">
      <w:pPr>
        <w:pStyle w:val="PL"/>
      </w:pPr>
      <w:r w:rsidRPr="002178AD">
        <w:t xml:space="preserve">          content:</w:t>
      </w:r>
    </w:p>
    <w:p w14:paraId="5CB71ADC" w14:textId="77777777" w:rsidR="00D17937" w:rsidRPr="002178AD" w:rsidRDefault="00D17937" w:rsidP="00D17937">
      <w:pPr>
        <w:pStyle w:val="PL"/>
      </w:pPr>
      <w:r w:rsidRPr="002178AD">
        <w:t xml:space="preserve">            application/json:</w:t>
      </w:r>
    </w:p>
    <w:p w14:paraId="778E5511" w14:textId="77777777" w:rsidR="00D17937" w:rsidRPr="002178AD" w:rsidRDefault="00D17937" w:rsidP="00D17937">
      <w:pPr>
        <w:pStyle w:val="PL"/>
      </w:pPr>
      <w:r w:rsidRPr="002178AD">
        <w:t xml:space="preserve">              schema:</w:t>
      </w:r>
    </w:p>
    <w:p w14:paraId="2A6263A4" w14:textId="77777777" w:rsidR="00D17937" w:rsidRPr="002178AD" w:rsidRDefault="00D17937" w:rsidP="00D17937">
      <w:pPr>
        <w:pStyle w:val="PL"/>
      </w:pPr>
      <w:r w:rsidRPr="002178AD">
        <w:t xml:space="preserve">                $ref: '#/components/schemas/PolicyDataSubscription'</w:t>
      </w:r>
    </w:p>
    <w:p w14:paraId="1B9544CD" w14:textId="77777777" w:rsidR="00D17937" w:rsidRPr="002178AD" w:rsidRDefault="00D17937" w:rsidP="00D17937">
      <w:pPr>
        <w:pStyle w:val="PL"/>
      </w:pPr>
      <w:r w:rsidRPr="002178AD">
        <w:t xml:space="preserve">        '204':</w:t>
      </w:r>
    </w:p>
    <w:p w14:paraId="487D251E" w14:textId="77777777" w:rsidR="00D17937" w:rsidRPr="002178AD" w:rsidRDefault="00D17937" w:rsidP="00D17937">
      <w:pPr>
        <w:pStyle w:val="PL"/>
        <w:rPr>
          <w:lang w:eastAsia="zh-CN"/>
        </w:rPr>
      </w:pPr>
      <w:r w:rsidRPr="002178AD">
        <w:t xml:space="preserve">          description: </w:t>
      </w:r>
      <w:r w:rsidRPr="002178AD">
        <w:rPr>
          <w:lang w:eastAsia="zh-CN"/>
        </w:rPr>
        <w:t>&gt;</w:t>
      </w:r>
    </w:p>
    <w:p w14:paraId="0405D608" w14:textId="77777777" w:rsidR="00D17937" w:rsidRPr="002178AD" w:rsidRDefault="00D17937" w:rsidP="00D17937">
      <w:pPr>
        <w:pStyle w:val="PL"/>
      </w:pPr>
      <w:r w:rsidRPr="002178AD">
        <w:t xml:space="preserve">            The individual subscription resource was updated successfully and no</w:t>
      </w:r>
    </w:p>
    <w:p w14:paraId="6EF0941F" w14:textId="77777777" w:rsidR="00D17937" w:rsidRPr="002178AD" w:rsidRDefault="00D17937" w:rsidP="00D17937">
      <w:pPr>
        <w:pStyle w:val="PL"/>
      </w:pPr>
      <w:r w:rsidRPr="002178AD">
        <w:t xml:space="preserve">            additional content is to be sent in the response message.</w:t>
      </w:r>
    </w:p>
    <w:p w14:paraId="1E6F5157" w14:textId="77777777" w:rsidR="00D17937" w:rsidRPr="002178AD" w:rsidRDefault="00D17937" w:rsidP="00D17937">
      <w:pPr>
        <w:pStyle w:val="PL"/>
      </w:pPr>
      <w:r w:rsidRPr="002178AD">
        <w:t xml:space="preserve">        '400':</w:t>
      </w:r>
    </w:p>
    <w:p w14:paraId="2F90359F" w14:textId="77777777" w:rsidR="00D17937" w:rsidRPr="002178AD" w:rsidRDefault="00D17937" w:rsidP="00D17937">
      <w:pPr>
        <w:pStyle w:val="PL"/>
      </w:pPr>
      <w:r w:rsidRPr="002178AD">
        <w:t xml:space="preserve">          $ref: 'TS29571_CommonData.yaml#/components/responses/400'</w:t>
      </w:r>
    </w:p>
    <w:p w14:paraId="4A65E562" w14:textId="77777777" w:rsidR="00D17937" w:rsidRPr="002178AD" w:rsidRDefault="00D17937" w:rsidP="00D17937">
      <w:pPr>
        <w:pStyle w:val="PL"/>
      </w:pPr>
      <w:r w:rsidRPr="002178AD">
        <w:t xml:space="preserve">        '401':</w:t>
      </w:r>
    </w:p>
    <w:p w14:paraId="421DCB86" w14:textId="77777777" w:rsidR="00D17937" w:rsidRPr="002178AD" w:rsidRDefault="00D17937" w:rsidP="00D17937">
      <w:pPr>
        <w:pStyle w:val="PL"/>
      </w:pPr>
      <w:r w:rsidRPr="002178AD">
        <w:t xml:space="preserve">          $ref: 'TS29571_CommonData.yaml#/components/responses/401'</w:t>
      </w:r>
    </w:p>
    <w:p w14:paraId="0C15B53D" w14:textId="77777777" w:rsidR="00D17937" w:rsidRPr="002178AD" w:rsidRDefault="00D17937" w:rsidP="00D17937">
      <w:pPr>
        <w:pStyle w:val="PL"/>
      </w:pPr>
      <w:r w:rsidRPr="002178AD">
        <w:t xml:space="preserve">        '403':</w:t>
      </w:r>
    </w:p>
    <w:p w14:paraId="37D6ABAB" w14:textId="77777777" w:rsidR="00D17937" w:rsidRPr="002178AD" w:rsidRDefault="00D17937" w:rsidP="00D17937">
      <w:pPr>
        <w:pStyle w:val="PL"/>
      </w:pPr>
      <w:r w:rsidRPr="002178AD">
        <w:t xml:space="preserve">          $ref: 'TS29571_CommonData.yaml#/components/responses/403'</w:t>
      </w:r>
    </w:p>
    <w:p w14:paraId="4184960A" w14:textId="77777777" w:rsidR="00D17937" w:rsidRPr="002178AD" w:rsidRDefault="00D17937" w:rsidP="00D17937">
      <w:pPr>
        <w:pStyle w:val="PL"/>
      </w:pPr>
      <w:r w:rsidRPr="002178AD">
        <w:t xml:space="preserve">        '404':</w:t>
      </w:r>
    </w:p>
    <w:p w14:paraId="167CCC16" w14:textId="77777777" w:rsidR="00D17937" w:rsidRPr="002178AD" w:rsidRDefault="00D17937" w:rsidP="00D17937">
      <w:pPr>
        <w:pStyle w:val="PL"/>
      </w:pPr>
      <w:r w:rsidRPr="002178AD">
        <w:t xml:space="preserve">          $ref: 'TS29571_CommonData.yaml#/components/responses/404'</w:t>
      </w:r>
    </w:p>
    <w:p w14:paraId="4CAE2249" w14:textId="77777777" w:rsidR="00D17937" w:rsidRPr="002178AD" w:rsidRDefault="00D17937" w:rsidP="00D17937">
      <w:pPr>
        <w:pStyle w:val="PL"/>
      </w:pPr>
      <w:r w:rsidRPr="002178AD">
        <w:t xml:space="preserve">        '411':</w:t>
      </w:r>
    </w:p>
    <w:p w14:paraId="4F66307F" w14:textId="77777777" w:rsidR="00D17937" w:rsidRPr="002178AD" w:rsidRDefault="00D17937" w:rsidP="00D17937">
      <w:pPr>
        <w:pStyle w:val="PL"/>
      </w:pPr>
      <w:r w:rsidRPr="002178AD">
        <w:t xml:space="preserve">          $ref: 'TS29571_CommonData.yaml#/components/responses/411'</w:t>
      </w:r>
    </w:p>
    <w:p w14:paraId="1E5F5A25" w14:textId="77777777" w:rsidR="00D17937" w:rsidRPr="002178AD" w:rsidRDefault="00D17937" w:rsidP="00D17937">
      <w:pPr>
        <w:pStyle w:val="PL"/>
      </w:pPr>
      <w:r w:rsidRPr="002178AD">
        <w:t xml:space="preserve">        '413':</w:t>
      </w:r>
    </w:p>
    <w:p w14:paraId="4B120765" w14:textId="77777777" w:rsidR="00D17937" w:rsidRPr="002178AD" w:rsidRDefault="00D17937" w:rsidP="00D17937">
      <w:pPr>
        <w:pStyle w:val="PL"/>
      </w:pPr>
      <w:r w:rsidRPr="002178AD">
        <w:t xml:space="preserve">          $ref: 'TS29571_CommonData.yaml#/components/responses/413'</w:t>
      </w:r>
    </w:p>
    <w:p w14:paraId="0DB29240" w14:textId="77777777" w:rsidR="00D17937" w:rsidRPr="002178AD" w:rsidRDefault="00D17937" w:rsidP="00D17937">
      <w:pPr>
        <w:pStyle w:val="PL"/>
      </w:pPr>
      <w:r w:rsidRPr="002178AD">
        <w:t xml:space="preserve">        '415':</w:t>
      </w:r>
    </w:p>
    <w:p w14:paraId="16A14B96" w14:textId="77777777" w:rsidR="00D17937" w:rsidRPr="002178AD" w:rsidRDefault="00D17937" w:rsidP="00D17937">
      <w:pPr>
        <w:pStyle w:val="PL"/>
      </w:pPr>
      <w:r w:rsidRPr="002178AD">
        <w:t xml:space="preserve">          $ref: 'TS29571_CommonData.yaml#/components/responses/415' </w:t>
      </w:r>
    </w:p>
    <w:p w14:paraId="44DD8505" w14:textId="77777777" w:rsidR="00D17937" w:rsidRPr="002178AD" w:rsidRDefault="00D17937" w:rsidP="00D17937">
      <w:pPr>
        <w:pStyle w:val="PL"/>
      </w:pPr>
      <w:r w:rsidRPr="002178AD">
        <w:t xml:space="preserve">        '429':</w:t>
      </w:r>
    </w:p>
    <w:p w14:paraId="0144EE42" w14:textId="77777777" w:rsidR="00D17937" w:rsidRPr="002178AD" w:rsidRDefault="00D17937" w:rsidP="00D17937">
      <w:pPr>
        <w:pStyle w:val="PL"/>
      </w:pPr>
      <w:r w:rsidRPr="002178AD">
        <w:t xml:space="preserve">          $ref: 'TS29571_CommonData.yaml#/components/responses/429'</w:t>
      </w:r>
    </w:p>
    <w:p w14:paraId="4C74FA7F" w14:textId="77777777" w:rsidR="00D17937" w:rsidRPr="002178AD" w:rsidRDefault="00D17937" w:rsidP="00D17937">
      <w:pPr>
        <w:pStyle w:val="PL"/>
      </w:pPr>
      <w:r w:rsidRPr="002178AD">
        <w:t xml:space="preserve">        '500':</w:t>
      </w:r>
    </w:p>
    <w:p w14:paraId="3EBAAD89" w14:textId="77777777" w:rsidR="00D17937" w:rsidRPr="002178AD" w:rsidRDefault="00D17937" w:rsidP="00D17937">
      <w:pPr>
        <w:pStyle w:val="PL"/>
      </w:pPr>
      <w:r w:rsidRPr="002178AD">
        <w:t xml:space="preserve">          $ref: 'TS29571_CommonData.yaml#/components/responses/500'</w:t>
      </w:r>
    </w:p>
    <w:p w14:paraId="1AA02615" w14:textId="77777777" w:rsidR="00D17937" w:rsidRPr="002178AD" w:rsidRDefault="00D17937" w:rsidP="00D17937">
      <w:pPr>
        <w:pStyle w:val="PL"/>
      </w:pPr>
      <w:r w:rsidRPr="002178AD">
        <w:t xml:space="preserve">        '503':</w:t>
      </w:r>
    </w:p>
    <w:p w14:paraId="0CE1A7C8" w14:textId="77777777" w:rsidR="00D17937" w:rsidRPr="002178AD" w:rsidRDefault="00D17937" w:rsidP="00D17937">
      <w:pPr>
        <w:pStyle w:val="PL"/>
      </w:pPr>
      <w:r w:rsidRPr="002178AD">
        <w:t xml:space="preserve">          $ref: 'TS29571_CommonData.yaml#/components/responses/503'</w:t>
      </w:r>
    </w:p>
    <w:p w14:paraId="47EE6751" w14:textId="77777777" w:rsidR="00D17937" w:rsidRPr="002178AD" w:rsidRDefault="00D17937" w:rsidP="00D17937">
      <w:pPr>
        <w:pStyle w:val="PL"/>
      </w:pPr>
      <w:r w:rsidRPr="002178AD">
        <w:t xml:space="preserve">        default:</w:t>
      </w:r>
    </w:p>
    <w:p w14:paraId="1FFE6917" w14:textId="77777777" w:rsidR="00D17937" w:rsidRPr="002178AD" w:rsidRDefault="00D17937" w:rsidP="00D17937">
      <w:pPr>
        <w:pStyle w:val="PL"/>
      </w:pPr>
      <w:r w:rsidRPr="002178AD">
        <w:t xml:space="preserve">          $ref: 'TS29571_CommonData.yaml#/components/responses/default'</w:t>
      </w:r>
    </w:p>
    <w:p w14:paraId="7E1268F3" w14:textId="77777777" w:rsidR="00D17937" w:rsidRPr="002178AD" w:rsidRDefault="00D17937" w:rsidP="00D17937">
      <w:pPr>
        <w:pStyle w:val="PL"/>
      </w:pPr>
      <w:r w:rsidRPr="002178AD">
        <w:t xml:space="preserve">    delete:</w:t>
      </w:r>
    </w:p>
    <w:p w14:paraId="23512B10" w14:textId="77777777" w:rsidR="00D17937" w:rsidRPr="002178AD" w:rsidRDefault="00D17937" w:rsidP="00D17937">
      <w:pPr>
        <w:pStyle w:val="PL"/>
      </w:pPr>
      <w:r w:rsidRPr="002178AD">
        <w:t xml:space="preserve">      summary: Delete the individual Policy Data subscription</w:t>
      </w:r>
    </w:p>
    <w:p w14:paraId="7BEDD728" w14:textId="77777777" w:rsidR="00D17937" w:rsidRPr="002178AD" w:rsidRDefault="00D17937" w:rsidP="00D17937">
      <w:pPr>
        <w:pStyle w:val="PL"/>
      </w:pPr>
      <w:r w:rsidRPr="002178AD">
        <w:t xml:space="preserve">      operationId: DeleteIndividualPolicyDataSubscription</w:t>
      </w:r>
    </w:p>
    <w:p w14:paraId="6E640B45" w14:textId="77777777" w:rsidR="00D17937" w:rsidRPr="002178AD" w:rsidRDefault="00D17937" w:rsidP="00D17937">
      <w:pPr>
        <w:pStyle w:val="PL"/>
      </w:pPr>
      <w:r w:rsidRPr="002178AD">
        <w:t xml:space="preserve">      tags:</w:t>
      </w:r>
    </w:p>
    <w:p w14:paraId="0F114C15" w14:textId="77777777" w:rsidR="00D17937" w:rsidRPr="002178AD" w:rsidRDefault="00D17937" w:rsidP="00D17937">
      <w:pPr>
        <w:pStyle w:val="PL"/>
      </w:pPr>
      <w:r w:rsidRPr="002178AD">
        <w:t xml:space="preserve">        - IndividualPolicyDataSubscription (Document)</w:t>
      </w:r>
    </w:p>
    <w:p w14:paraId="25A07867" w14:textId="77777777" w:rsidR="00D17937" w:rsidRPr="002178AD" w:rsidRDefault="00D17937" w:rsidP="00D17937">
      <w:pPr>
        <w:pStyle w:val="PL"/>
      </w:pPr>
      <w:r w:rsidRPr="002178AD">
        <w:lastRenderedPageBreak/>
        <w:t xml:space="preserve">      responses:</w:t>
      </w:r>
    </w:p>
    <w:p w14:paraId="1837D8CB" w14:textId="77777777" w:rsidR="00D17937" w:rsidRPr="002178AD" w:rsidRDefault="00D17937" w:rsidP="00D17937">
      <w:pPr>
        <w:pStyle w:val="PL"/>
      </w:pPr>
      <w:r w:rsidRPr="002178AD">
        <w:t xml:space="preserve">        '204':</w:t>
      </w:r>
    </w:p>
    <w:p w14:paraId="3184A143" w14:textId="77777777" w:rsidR="00D17937" w:rsidRPr="002178AD" w:rsidRDefault="00D17937" w:rsidP="00D17937">
      <w:pPr>
        <w:pStyle w:val="PL"/>
      </w:pPr>
      <w:r w:rsidRPr="002178AD">
        <w:t xml:space="preserve">          description: Upon success, an empty response body shall be returned.</w:t>
      </w:r>
    </w:p>
    <w:p w14:paraId="482B660D" w14:textId="77777777" w:rsidR="00D17937" w:rsidRPr="002178AD" w:rsidRDefault="00D17937" w:rsidP="00D17937">
      <w:pPr>
        <w:pStyle w:val="PL"/>
      </w:pPr>
      <w:r w:rsidRPr="002178AD">
        <w:t xml:space="preserve">        '400':</w:t>
      </w:r>
    </w:p>
    <w:p w14:paraId="43F6CAFA" w14:textId="77777777" w:rsidR="00D17937" w:rsidRPr="002178AD" w:rsidRDefault="00D17937" w:rsidP="00D17937">
      <w:pPr>
        <w:pStyle w:val="PL"/>
      </w:pPr>
      <w:r w:rsidRPr="002178AD">
        <w:t xml:space="preserve">          $ref: 'TS29571_CommonData.yaml#/components/responses/400'</w:t>
      </w:r>
    </w:p>
    <w:p w14:paraId="6DD5B2E2" w14:textId="77777777" w:rsidR="00D17937" w:rsidRPr="002178AD" w:rsidRDefault="00D17937" w:rsidP="00D17937">
      <w:pPr>
        <w:pStyle w:val="PL"/>
      </w:pPr>
      <w:r w:rsidRPr="002178AD">
        <w:t xml:space="preserve">        '401':</w:t>
      </w:r>
    </w:p>
    <w:p w14:paraId="3A3C6EAE" w14:textId="77777777" w:rsidR="00D17937" w:rsidRPr="002178AD" w:rsidRDefault="00D17937" w:rsidP="00D17937">
      <w:pPr>
        <w:pStyle w:val="PL"/>
      </w:pPr>
      <w:r w:rsidRPr="002178AD">
        <w:t xml:space="preserve">          $ref: 'TS29571_CommonData.yaml#/components/responses/401'</w:t>
      </w:r>
    </w:p>
    <w:p w14:paraId="3B6ED650" w14:textId="77777777" w:rsidR="00D17937" w:rsidRPr="002178AD" w:rsidRDefault="00D17937" w:rsidP="00D17937">
      <w:pPr>
        <w:pStyle w:val="PL"/>
      </w:pPr>
      <w:r w:rsidRPr="002178AD">
        <w:t xml:space="preserve">        '403':</w:t>
      </w:r>
    </w:p>
    <w:p w14:paraId="26209162" w14:textId="77777777" w:rsidR="00D17937" w:rsidRPr="002178AD" w:rsidRDefault="00D17937" w:rsidP="00D17937">
      <w:pPr>
        <w:pStyle w:val="PL"/>
      </w:pPr>
      <w:r w:rsidRPr="002178AD">
        <w:t xml:space="preserve">          $ref: 'TS29571_CommonData.yaml#/components/responses/403'</w:t>
      </w:r>
    </w:p>
    <w:p w14:paraId="4A7619AB" w14:textId="77777777" w:rsidR="00D17937" w:rsidRPr="002178AD" w:rsidRDefault="00D17937" w:rsidP="00D17937">
      <w:pPr>
        <w:pStyle w:val="PL"/>
      </w:pPr>
      <w:r w:rsidRPr="002178AD">
        <w:t xml:space="preserve">        '404':</w:t>
      </w:r>
    </w:p>
    <w:p w14:paraId="2FC39063" w14:textId="77777777" w:rsidR="00D17937" w:rsidRPr="002178AD" w:rsidRDefault="00D17937" w:rsidP="00D17937">
      <w:pPr>
        <w:pStyle w:val="PL"/>
      </w:pPr>
      <w:r w:rsidRPr="002178AD">
        <w:t xml:space="preserve">          $ref: 'TS29571_CommonData.yaml#/components/responses/404'</w:t>
      </w:r>
    </w:p>
    <w:p w14:paraId="7C86E294" w14:textId="77777777" w:rsidR="00D17937" w:rsidRPr="002178AD" w:rsidRDefault="00D17937" w:rsidP="00D17937">
      <w:pPr>
        <w:pStyle w:val="PL"/>
      </w:pPr>
      <w:r w:rsidRPr="002178AD">
        <w:t xml:space="preserve">        '429':</w:t>
      </w:r>
    </w:p>
    <w:p w14:paraId="5DAF45F2" w14:textId="77777777" w:rsidR="00D17937" w:rsidRPr="002178AD" w:rsidRDefault="00D17937" w:rsidP="00D17937">
      <w:pPr>
        <w:pStyle w:val="PL"/>
      </w:pPr>
      <w:r w:rsidRPr="002178AD">
        <w:t xml:space="preserve">          $ref: 'TS29571_CommonData.yaml#/components/responses/429'</w:t>
      </w:r>
    </w:p>
    <w:p w14:paraId="281B2A42" w14:textId="77777777" w:rsidR="00D17937" w:rsidRPr="002178AD" w:rsidRDefault="00D17937" w:rsidP="00D17937">
      <w:pPr>
        <w:pStyle w:val="PL"/>
      </w:pPr>
      <w:r w:rsidRPr="002178AD">
        <w:t xml:space="preserve">        '500':</w:t>
      </w:r>
    </w:p>
    <w:p w14:paraId="3530FB8C" w14:textId="77777777" w:rsidR="00D17937" w:rsidRPr="002178AD" w:rsidRDefault="00D17937" w:rsidP="00D17937">
      <w:pPr>
        <w:pStyle w:val="PL"/>
      </w:pPr>
      <w:r w:rsidRPr="002178AD">
        <w:t xml:space="preserve">          $ref: 'TS29571_CommonData.yaml#/components/responses/500'</w:t>
      </w:r>
    </w:p>
    <w:p w14:paraId="332EEDF8" w14:textId="77777777" w:rsidR="00D17937" w:rsidRPr="002178AD" w:rsidRDefault="00D17937" w:rsidP="00D17937">
      <w:pPr>
        <w:pStyle w:val="PL"/>
      </w:pPr>
      <w:r w:rsidRPr="002178AD">
        <w:t xml:space="preserve">        '503':</w:t>
      </w:r>
    </w:p>
    <w:p w14:paraId="2A6C2135" w14:textId="77777777" w:rsidR="00D17937" w:rsidRPr="002178AD" w:rsidRDefault="00D17937" w:rsidP="00D17937">
      <w:pPr>
        <w:pStyle w:val="PL"/>
      </w:pPr>
      <w:r w:rsidRPr="002178AD">
        <w:t xml:space="preserve">          $ref: 'TS29571_CommonData.yaml#/components/responses/503'</w:t>
      </w:r>
    </w:p>
    <w:p w14:paraId="1142A721" w14:textId="77777777" w:rsidR="00D17937" w:rsidRPr="002178AD" w:rsidRDefault="00D17937" w:rsidP="00D17937">
      <w:pPr>
        <w:pStyle w:val="PL"/>
      </w:pPr>
      <w:r w:rsidRPr="002178AD">
        <w:t xml:space="preserve">        default:</w:t>
      </w:r>
    </w:p>
    <w:p w14:paraId="45124B4B" w14:textId="77777777" w:rsidR="00D17937" w:rsidRPr="002178AD" w:rsidRDefault="00D17937" w:rsidP="00D17937">
      <w:pPr>
        <w:pStyle w:val="PL"/>
      </w:pPr>
      <w:r w:rsidRPr="002178AD">
        <w:t xml:space="preserve">          $ref: 'TS29571_CommonData.yaml#/components/responses/default'</w:t>
      </w:r>
    </w:p>
    <w:p w14:paraId="69DF5FD3" w14:textId="77777777" w:rsidR="00D17937" w:rsidRPr="002178AD" w:rsidRDefault="00D17937" w:rsidP="00D17937">
      <w:pPr>
        <w:pStyle w:val="PL"/>
      </w:pPr>
    </w:p>
    <w:p w14:paraId="396C0ADA" w14:textId="77777777" w:rsidR="00D17937" w:rsidRPr="002178AD" w:rsidRDefault="00D17937" w:rsidP="00D17937">
      <w:pPr>
        <w:pStyle w:val="PL"/>
      </w:pPr>
      <w:r w:rsidRPr="002178AD">
        <w:t xml:space="preserve">  /policy-data/ues/{ueId}/operator-specific-data:</w:t>
      </w:r>
    </w:p>
    <w:p w14:paraId="00E927F0" w14:textId="77777777" w:rsidR="00D17937" w:rsidRPr="002178AD" w:rsidRDefault="00D17937" w:rsidP="00D17937">
      <w:pPr>
        <w:pStyle w:val="PL"/>
      </w:pPr>
      <w:r w:rsidRPr="002178AD">
        <w:t xml:space="preserve">    get:</w:t>
      </w:r>
    </w:p>
    <w:p w14:paraId="0BADD465" w14:textId="77777777" w:rsidR="00D17937" w:rsidRPr="002178AD" w:rsidRDefault="00D17937" w:rsidP="00D17937">
      <w:pPr>
        <w:pStyle w:val="PL"/>
      </w:pPr>
      <w:r w:rsidRPr="002178AD">
        <w:t xml:space="preserve">      summary: </w:t>
      </w:r>
      <w:r w:rsidRPr="002178AD">
        <w:rPr>
          <w:lang w:eastAsia="zh-CN"/>
        </w:rPr>
        <w:t>Retrieve the operator specific policy data of an UE</w:t>
      </w:r>
    </w:p>
    <w:p w14:paraId="26B9CEA2" w14:textId="77777777" w:rsidR="00D17937" w:rsidRPr="002178AD" w:rsidRDefault="00D17937" w:rsidP="00D17937">
      <w:pPr>
        <w:pStyle w:val="PL"/>
      </w:pPr>
      <w:r w:rsidRPr="002178AD">
        <w:t xml:space="preserve">      operationId: ReadOperatorSpecificData</w:t>
      </w:r>
    </w:p>
    <w:p w14:paraId="4138D4B6" w14:textId="77777777" w:rsidR="00D17937" w:rsidRPr="002178AD" w:rsidRDefault="00D17937" w:rsidP="00D17937">
      <w:pPr>
        <w:pStyle w:val="PL"/>
      </w:pPr>
      <w:r w:rsidRPr="002178AD">
        <w:t xml:space="preserve">      tags:</w:t>
      </w:r>
    </w:p>
    <w:p w14:paraId="3C45209F" w14:textId="77777777" w:rsidR="00D17937" w:rsidRPr="002178AD" w:rsidRDefault="00D17937" w:rsidP="00D17937">
      <w:pPr>
        <w:pStyle w:val="PL"/>
      </w:pPr>
      <w:r w:rsidRPr="002178AD">
        <w:t xml:space="preserve">        - OperatorSpecificData (Document)</w:t>
      </w:r>
    </w:p>
    <w:p w14:paraId="43015578" w14:textId="77777777" w:rsidR="00D17937" w:rsidRPr="002178AD" w:rsidRDefault="00D17937" w:rsidP="00D17937">
      <w:pPr>
        <w:pStyle w:val="PL"/>
      </w:pPr>
      <w:r w:rsidRPr="002178AD">
        <w:t xml:space="preserve">      security:</w:t>
      </w:r>
    </w:p>
    <w:p w14:paraId="2538B10A" w14:textId="77777777" w:rsidR="00D17937" w:rsidRPr="002178AD" w:rsidRDefault="00D17937" w:rsidP="00D17937">
      <w:pPr>
        <w:pStyle w:val="PL"/>
      </w:pPr>
      <w:r w:rsidRPr="002178AD">
        <w:t xml:space="preserve">        - {}</w:t>
      </w:r>
    </w:p>
    <w:p w14:paraId="0AEC9B50" w14:textId="77777777" w:rsidR="00D17937" w:rsidRPr="002178AD" w:rsidRDefault="00D17937" w:rsidP="00D17937">
      <w:pPr>
        <w:pStyle w:val="PL"/>
      </w:pPr>
      <w:r w:rsidRPr="002178AD">
        <w:t xml:space="preserve">        - oAuth2ClientCredentials:</w:t>
      </w:r>
    </w:p>
    <w:p w14:paraId="320EF4E6" w14:textId="77777777" w:rsidR="00D17937" w:rsidRPr="002178AD" w:rsidRDefault="00D17937" w:rsidP="00D17937">
      <w:pPr>
        <w:pStyle w:val="PL"/>
      </w:pPr>
      <w:r w:rsidRPr="002178AD">
        <w:t xml:space="preserve">          - nudr-dr</w:t>
      </w:r>
    </w:p>
    <w:p w14:paraId="02D5F52C" w14:textId="77777777" w:rsidR="00D17937" w:rsidRPr="002178AD" w:rsidRDefault="00D17937" w:rsidP="00D17937">
      <w:pPr>
        <w:pStyle w:val="PL"/>
      </w:pPr>
      <w:r w:rsidRPr="002178AD">
        <w:t xml:space="preserve">        - oAuth2ClientCredentials:</w:t>
      </w:r>
    </w:p>
    <w:p w14:paraId="652B55C0" w14:textId="77777777" w:rsidR="00D17937" w:rsidRPr="002178AD" w:rsidRDefault="00D17937" w:rsidP="00D17937">
      <w:pPr>
        <w:pStyle w:val="PL"/>
      </w:pPr>
      <w:r w:rsidRPr="002178AD">
        <w:t xml:space="preserve">          - nudr-dr</w:t>
      </w:r>
    </w:p>
    <w:p w14:paraId="4A858C81" w14:textId="77777777" w:rsidR="00D17937" w:rsidRDefault="00D17937" w:rsidP="00D17937">
      <w:pPr>
        <w:pStyle w:val="PL"/>
      </w:pPr>
      <w:r w:rsidRPr="002178AD">
        <w:t xml:space="preserve">          - nudr-dr:policy-data</w:t>
      </w:r>
    </w:p>
    <w:p w14:paraId="006C14F9" w14:textId="77777777" w:rsidR="00D17937" w:rsidRDefault="00D17937" w:rsidP="00D17937">
      <w:pPr>
        <w:pStyle w:val="PL"/>
      </w:pPr>
      <w:r>
        <w:t xml:space="preserve">        - oAuth2ClientCredentials:</w:t>
      </w:r>
    </w:p>
    <w:p w14:paraId="4D6D3B58" w14:textId="77777777" w:rsidR="00D17937" w:rsidRDefault="00D17937" w:rsidP="00D17937">
      <w:pPr>
        <w:pStyle w:val="PL"/>
      </w:pPr>
      <w:r>
        <w:t xml:space="preserve">          - nudr-dr</w:t>
      </w:r>
    </w:p>
    <w:p w14:paraId="728A8339" w14:textId="77777777" w:rsidR="00D17937" w:rsidRDefault="00D17937" w:rsidP="00D17937">
      <w:pPr>
        <w:pStyle w:val="PL"/>
      </w:pPr>
      <w:r>
        <w:t xml:space="preserve">          - nudr-dr:policy-data</w:t>
      </w:r>
    </w:p>
    <w:p w14:paraId="46D9085C" w14:textId="77777777" w:rsidR="00D17937" w:rsidRPr="002178AD" w:rsidRDefault="00D17937" w:rsidP="00D17937">
      <w:pPr>
        <w:pStyle w:val="PL"/>
      </w:pPr>
      <w:r>
        <w:t xml:space="preserve">          - nudr-dr:policy-data:ues:operator-specific-data:read</w:t>
      </w:r>
    </w:p>
    <w:p w14:paraId="0F228592" w14:textId="77777777" w:rsidR="00D17937" w:rsidRPr="002178AD" w:rsidRDefault="00D17937" w:rsidP="00D17937">
      <w:pPr>
        <w:pStyle w:val="PL"/>
      </w:pPr>
      <w:r w:rsidRPr="002178AD">
        <w:t xml:space="preserve">      parameters:</w:t>
      </w:r>
    </w:p>
    <w:p w14:paraId="3A6AE4D7" w14:textId="77777777" w:rsidR="00D17937" w:rsidRPr="002178AD" w:rsidRDefault="00D17937" w:rsidP="00D17937">
      <w:pPr>
        <w:pStyle w:val="PL"/>
      </w:pPr>
      <w:r w:rsidRPr="002178AD">
        <w:t xml:space="preserve">        - name: ueId</w:t>
      </w:r>
    </w:p>
    <w:p w14:paraId="31D9EBCA" w14:textId="77777777" w:rsidR="00D17937" w:rsidRPr="002178AD" w:rsidRDefault="00D17937" w:rsidP="00D17937">
      <w:pPr>
        <w:pStyle w:val="PL"/>
      </w:pPr>
      <w:r w:rsidRPr="002178AD">
        <w:t xml:space="preserve">          in: path</w:t>
      </w:r>
    </w:p>
    <w:p w14:paraId="10377C80" w14:textId="77777777" w:rsidR="00D17937" w:rsidRPr="002178AD" w:rsidRDefault="00D17937" w:rsidP="00D17937">
      <w:pPr>
        <w:pStyle w:val="PL"/>
      </w:pPr>
      <w:r w:rsidRPr="002178AD">
        <w:t xml:space="preserve">          description: UE Id</w:t>
      </w:r>
    </w:p>
    <w:p w14:paraId="3BB0055B" w14:textId="77777777" w:rsidR="00D17937" w:rsidRPr="002178AD" w:rsidRDefault="00D17937" w:rsidP="00D17937">
      <w:pPr>
        <w:pStyle w:val="PL"/>
      </w:pPr>
      <w:r w:rsidRPr="002178AD">
        <w:t xml:space="preserve">          required: true</w:t>
      </w:r>
    </w:p>
    <w:p w14:paraId="6ACA3924" w14:textId="77777777" w:rsidR="00D17937" w:rsidRPr="002178AD" w:rsidRDefault="00D17937" w:rsidP="00D17937">
      <w:pPr>
        <w:pStyle w:val="PL"/>
      </w:pPr>
      <w:r w:rsidRPr="002178AD">
        <w:t xml:space="preserve">          schema:</w:t>
      </w:r>
    </w:p>
    <w:p w14:paraId="6AFF060C" w14:textId="77777777" w:rsidR="00D17937" w:rsidRPr="002178AD" w:rsidRDefault="00D17937" w:rsidP="00D17937">
      <w:pPr>
        <w:pStyle w:val="PL"/>
      </w:pPr>
      <w:r w:rsidRPr="002178AD">
        <w:t xml:space="preserve">            $ref: 'TS29571_CommonData.yaml#/components/schemas/VarUeId'</w:t>
      </w:r>
    </w:p>
    <w:p w14:paraId="5497F0D2" w14:textId="77777777" w:rsidR="00D17937" w:rsidRPr="002178AD" w:rsidRDefault="00D17937" w:rsidP="00D17937">
      <w:pPr>
        <w:pStyle w:val="PL"/>
      </w:pPr>
      <w:r w:rsidRPr="002178AD">
        <w:t xml:space="preserve">        - name: fields</w:t>
      </w:r>
    </w:p>
    <w:p w14:paraId="63FE88DF" w14:textId="77777777" w:rsidR="00D17937" w:rsidRPr="002178AD" w:rsidRDefault="00D17937" w:rsidP="00D17937">
      <w:pPr>
        <w:pStyle w:val="PL"/>
      </w:pPr>
      <w:r w:rsidRPr="002178AD">
        <w:t xml:space="preserve">          in: query</w:t>
      </w:r>
    </w:p>
    <w:p w14:paraId="36D5B206" w14:textId="77777777" w:rsidR="00D17937" w:rsidRPr="002178AD" w:rsidRDefault="00D17937" w:rsidP="00D17937">
      <w:pPr>
        <w:pStyle w:val="PL"/>
      </w:pPr>
      <w:r w:rsidRPr="002178AD">
        <w:t xml:space="preserve">          description: attributes to be retrieved</w:t>
      </w:r>
    </w:p>
    <w:p w14:paraId="3F1B4FF2" w14:textId="77777777" w:rsidR="00D17937" w:rsidRPr="002178AD" w:rsidRDefault="00D17937" w:rsidP="00D17937">
      <w:pPr>
        <w:pStyle w:val="PL"/>
      </w:pPr>
      <w:r w:rsidRPr="002178AD">
        <w:t xml:space="preserve">          required: false</w:t>
      </w:r>
    </w:p>
    <w:p w14:paraId="15D6C07F" w14:textId="77777777" w:rsidR="00D17937" w:rsidRPr="002178AD" w:rsidRDefault="00D17937" w:rsidP="00D17937">
      <w:pPr>
        <w:pStyle w:val="PL"/>
      </w:pPr>
      <w:r w:rsidRPr="002178AD">
        <w:t xml:space="preserve">          schema:</w:t>
      </w:r>
    </w:p>
    <w:p w14:paraId="6AA389D9" w14:textId="77777777" w:rsidR="00D17937" w:rsidRPr="002178AD" w:rsidRDefault="00D17937" w:rsidP="00D17937">
      <w:pPr>
        <w:pStyle w:val="PL"/>
      </w:pPr>
      <w:r w:rsidRPr="002178AD">
        <w:t xml:space="preserve">            type: array</w:t>
      </w:r>
    </w:p>
    <w:p w14:paraId="1EEC2F23" w14:textId="77777777" w:rsidR="00D17937" w:rsidRPr="002178AD" w:rsidRDefault="00D17937" w:rsidP="00D17937">
      <w:pPr>
        <w:pStyle w:val="PL"/>
      </w:pPr>
      <w:r w:rsidRPr="002178AD">
        <w:t xml:space="preserve">            items:</w:t>
      </w:r>
    </w:p>
    <w:p w14:paraId="65D91B5E" w14:textId="77777777" w:rsidR="00D17937" w:rsidRPr="002178AD" w:rsidRDefault="00D17937" w:rsidP="00D17937">
      <w:pPr>
        <w:pStyle w:val="PL"/>
      </w:pPr>
      <w:r w:rsidRPr="002178AD">
        <w:t xml:space="preserve">              type: string</w:t>
      </w:r>
    </w:p>
    <w:p w14:paraId="54FBD431" w14:textId="77777777" w:rsidR="00D17937" w:rsidRPr="002178AD" w:rsidRDefault="00D17937" w:rsidP="00D17937">
      <w:pPr>
        <w:pStyle w:val="PL"/>
      </w:pPr>
      <w:r w:rsidRPr="002178AD">
        <w:t xml:space="preserve">            minItems: 1</w:t>
      </w:r>
    </w:p>
    <w:p w14:paraId="5C083CFB" w14:textId="77777777" w:rsidR="00D17937" w:rsidRPr="002178AD" w:rsidRDefault="00D17937" w:rsidP="00D17937">
      <w:pPr>
        <w:pStyle w:val="PL"/>
      </w:pPr>
      <w:r w:rsidRPr="002178AD">
        <w:t xml:space="preserve">        - name: supp-feat</w:t>
      </w:r>
    </w:p>
    <w:p w14:paraId="43185993" w14:textId="77777777" w:rsidR="00D17937" w:rsidRPr="002178AD" w:rsidRDefault="00D17937" w:rsidP="00D17937">
      <w:pPr>
        <w:pStyle w:val="PL"/>
      </w:pPr>
      <w:r w:rsidRPr="002178AD">
        <w:t xml:space="preserve">          in: query</w:t>
      </w:r>
    </w:p>
    <w:p w14:paraId="183147ED" w14:textId="77777777" w:rsidR="00D17937" w:rsidRPr="002178AD" w:rsidRDefault="00D17937" w:rsidP="00D17937">
      <w:pPr>
        <w:pStyle w:val="PL"/>
      </w:pPr>
      <w:r w:rsidRPr="002178AD">
        <w:t xml:space="preserve">          description: Supported Features</w:t>
      </w:r>
    </w:p>
    <w:p w14:paraId="35A11BAD" w14:textId="77777777" w:rsidR="00D17937" w:rsidRPr="002178AD" w:rsidRDefault="00D17937" w:rsidP="00D17937">
      <w:pPr>
        <w:pStyle w:val="PL"/>
      </w:pPr>
      <w:r w:rsidRPr="002178AD">
        <w:t xml:space="preserve">          required: false</w:t>
      </w:r>
    </w:p>
    <w:p w14:paraId="00AF87C1" w14:textId="77777777" w:rsidR="00D17937" w:rsidRPr="002178AD" w:rsidRDefault="00D17937" w:rsidP="00D17937">
      <w:pPr>
        <w:pStyle w:val="PL"/>
      </w:pPr>
      <w:r w:rsidRPr="002178AD">
        <w:t xml:space="preserve">          schema:</w:t>
      </w:r>
    </w:p>
    <w:p w14:paraId="68F7AAA9" w14:textId="77777777" w:rsidR="00D17937" w:rsidRPr="002178AD" w:rsidRDefault="00D17937" w:rsidP="00D17937">
      <w:pPr>
        <w:pStyle w:val="PL"/>
      </w:pPr>
      <w:r w:rsidRPr="002178AD">
        <w:t xml:space="preserve">            $ref: 'TS29571_CommonData.yaml#/components/schemas/SupportedFeatures'</w:t>
      </w:r>
    </w:p>
    <w:p w14:paraId="005B1467" w14:textId="77777777" w:rsidR="00D17937" w:rsidRPr="002178AD" w:rsidRDefault="00D17937" w:rsidP="00D17937">
      <w:pPr>
        <w:pStyle w:val="PL"/>
      </w:pPr>
      <w:r w:rsidRPr="002178AD">
        <w:t xml:space="preserve">      responses:</w:t>
      </w:r>
    </w:p>
    <w:p w14:paraId="412A6DCA" w14:textId="77777777" w:rsidR="00D17937" w:rsidRPr="002178AD" w:rsidRDefault="00D17937" w:rsidP="00D17937">
      <w:pPr>
        <w:pStyle w:val="PL"/>
      </w:pPr>
      <w:r w:rsidRPr="002178AD">
        <w:t xml:space="preserve">        '200':</w:t>
      </w:r>
    </w:p>
    <w:p w14:paraId="13C2A4F8" w14:textId="77777777" w:rsidR="00D17937" w:rsidRPr="002178AD" w:rsidRDefault="00D17937" w:rsidP="00D17937">
      <w:pPr>
        <w:pStyle w:val="PL"/>
      </w:pPr>
      <w:r w:rsidRPr="002178AD">
        <w:t xml:space="preserve">          description: Expected response to a valid request</w:t>
      </w:r>
    </w:p>
    <w:p w14:paraId="2D3F8401" w14:textId="77777777" w:rsidR="00D17937" w:rsidRPr="002178AD" w:rsidRDefault="00D17937" w:rsidP="00D17937">
      <w:pPr>
        <w:pStyle w:val="PL"/>
      </w:pPr>
      <w:r w:rsidRPr="002178AD">
        <w:t xml:space="preserve">          content:</w:t>
      </w:r>
    </w:p>
    <w:p w14:paraId="78B7DFE5" w14:textId="77777777" w:rsidR="00D17937" w:rsidRPr="002178AD" w:rsidRDefault="00D17937" w:rsidP="00D17937">
      <w:pPr>
        <w:pStyle w:val="PL"/>
      </w:pPr>
      <w:r w:rsidRPr="002178AD">
        <w:t xml:space="preserve">            application/json:</w:t>
      </w:r>
    </w:p>
    <w:p w14:paraId="4115439C" w14:textId="77777777" w:rsidR="00D17937" w:rsidRPr="002178AD" w:rsidRDefault="00D17937" w:rsidP="00D17937">
      <w:pPr>
        <w:pStyle w:val="PL"/>
      </w:pPr>
      <w:r w:rsidRPr="002178AD">
        <w:t xml:space="preserve">              schema:</w:t>
      </w:r>
    </w:p>
    <w:p w14:paraId="67CF9568" w14:textId="77777777" w:rsidR="00D17937" w:rsidRPr="002178AD" w:rsidRDefault="00D17937" w:rsidP="00D17937">
      <w:pPr>
        <w:pStyle w:val="PL"/>
      </w:pPr>
      <w:r w:rsidRPr="002178AD">
        <w:t xml:space="preserve">                type: object</w:t>
      </w:r>
    </w:p>
    <w:p w14:paraId="21A3998A" w14:textId="77777777" w:rsidR="00D17937" w:rsidRPr="002178AD" w:rsidRDefault="00D17937" w:rsidP="00D17937">
      <w:pPr>
        <w:pStyle w:val="PL"/>
      </w:pPr>
      <w:r w:rsidRPr="002178AD">
        <w:t xml:space="preserve">                additionalProperties:</w:t>
      </w:r>
    </w:p>
    <w:p w14:paraId="1C46060C" w14:textId="77777777" w:rsidR="00D17937" w:rsidRPr="002178AD" w:rsidRDefault="00D17937" w:rsidP="00D17937">
      <w:pPr>
        <w:pStyle w:val="PL"/>
      </w:pPr>
      <w:r w:rsidRPr="002178AD">
        <w:t xml:space="preserve">                  $ref: 'TS29505_Subscription_Data.yaml#/components/schemas/OperatorSpecificDataContainer'</w:t>
      </w:r>
    </w:p>
    <w:p w14:paraId="4562B5B4" w14:textId="77777777" w:rsidR="00D17937" w:rsidRPr="002178AD" w:rsidRDefault="00D17937" w:rsidP="00D17937">
      <w:pPr>
        <w:pStyle w:val="PL"/>
      </w:pPr>
      <w:r w:rsidRPr="002178AD">
        <w:t xml:space="preserve">        '400':</w:t>
      </w:r>
    </w:p>
    <w:p w14:paraId="76E18ED5" w14:textId="77777777" w:rsidR="00D17937" w:rsidRPr="002178AD" w:rsidRDefault="00D17937" w:rsidP="00D17937">
      <w:pPr>
        <w:pStyle w:val="PL"/>
      </w:pPr>
      <w:r w:rsidRPr="002178AD">
        <w:t xml:space="preserve">          $ref: 'TS29571_CommonData.yaml#/components/responses/400'</w:t>
      </w:r>
    </w:p>
    <w:p w14:paraId="4631766B" w14:textId="77777777" w:rsidR="00D17937" w:rsidRPr="002178AD" w:rsidRDefault="00D17937" w:rsidP="00D17937">
      <w:pPr>
        <w:pStyle w:val="PL"/>
      </w:pPr>
      <w:r w:rsidRPr="002178AD">
        <w:t xml:space="preserve">        '401':</w:t>
      </w:r>
    </w:p>
    <w:p w14:paraId="7298B638" w14:textId="77777777" w:rsidR="00D17937" w:rsidRPr="002178AD" w:rsidRDefault="00D17937" w:rsidP="00D17937">
      <w:pPr>
        <w:pStyle w:val="PL"/>
      </w:pPr>
      <w:r w:rsidRPr="002178AD">
        <w:t xml:space="preserve">          $ref: 'TS29571_CommonData.yaml#/components/responses/401'</w:t>
      </w:r>
    </w:p>
    <w:p w14:paraId="679369E4" w14:textId="77777777" w:rsidR="00D17937" w:rsidRPr="002178AD" w:rsidRDefault="00D17937" w:rsidP="00D17937">
      <w:pPr>
        <w:pStyle w:val="PL"/>
      </w:pPr>
      <w:r w:rsidRPr="002178AD">
        <w:t xml:space="preserve">        '403':</w:t>
      </w:r>
    </w:p>
    <w:p w14:paraId="1D52513B" w14:textId="77777777" w:rsidR="00D17937" w:rsidRPr="002178AD" w:rsidRDefault="00D17937" w:rsidP="00D17937">
      <w:pPr>
        <w:pStyle w:val="PL"/>
      </w:pPr>
      <w:r w:rsidRPr="002178AD">
        <w:t xml:space="preserve">          $ref: 'TS29571_CommonData.yaml#/components/responses/403'</w:t>
      </w:r>
    </w:p>
    <w:p w14:paraId="7A031281" w14:textId="77777777" w:rsidR="00D17937" w:rsidRPr="002178AD" w:rsidRDefault="00D17937" w:rsidP="00D17937">
      <w:pPr>
        <w:pStyle w:val="PL"/>
      </w:pPr>
      <w:r w:rsidRPr="002178AD">
        <w:t xml:space="preserve">        '404':</w:t>
      </w:r>
    </w:p>
    <w:p w14:paraId="62E9E967" w14:textId="77777777" w:rsidR="00D17937" w:rsidRPr="002178AD" w:rsidRDefault="00D17937" w:rsidP="00D17937">
      <w:pPr>
        <w:pStyle w:val="PL"/>
      </w:pPr>
      <w:r w:rsidRPr="002178AD">
        <w:t xml:space="preserve">          $ref: 'TS29571_CommonData.yaml#/components/responses/404'</w:t>
      </w:r>
    </w:p>
    <w:p w14:paraId="42AC0F13" w14:textId="77777777" w:rsidR="00D17937" w:rsidRPr="002178AD" w:rsidRDefault="00D17937" w:rsidP="00D17937">
      <w:pPr>
        <w:pStyle w:val="PL"/>
      </w:pPr>
      <w:r w:rsidRPr="002178AD">
        <w:t xml:space="preserve">        '406':</w:t>
      </w:r>
    </w:p>
    <w:p w14:paraId="5DCB3301" w14:textId="77777777" w:rsidR="00D17937" w:rsidRPr="002178AD" w:rsidRDefault="00D17937" w:rsidP="00D17937">
      <w:pPr>
        <w:pStyle w:val="PL"/>
      </w:pPr>
      <w:r w:rsidRPr="002178AD">
        <w:lastRenderedPageBreak/>
        <w:t xml:space="preserve">          $ref: 'TS29571_CommonData.yaml#/components/responses/406'</w:t>
      </w:r>
    </w:p>
    <w:p w14:paraId="577084CE" w14:textId="77777777" w:rsidR="00D17937" w:rsidRPr="002178AD" w:rsidRDefault="00D17937" w:rsidP="00D17937">
      <w:pPr>
        <w:pStyle w:val="PL"/>
      </w:pPr>
      <w:r w:rsidRPr="002178AD">
        <w:t xml:space="preserve">        '414':</w:t>
      </w:r>
    </w:p>
    <w:p w14:paraId="12A3ABB4" w14:textId="77777777" w:rsidR="00D17937" w:rsidRPr="002178AD" w:rsidRDefault="00D17937" w:rsidP="00D17937">
      <w:pPr>
        <w:pStyle w:val="PL"/>
      </w:pPr>
      <w:r w:rsidRPr="002178AD">
        <w:t xml:space="preserve">          $ref: 'TS29571_CommonData.yaml#/components/responses/414'</w:t>
      </w:r>
    </w:p>
    <w:p w14:paraId="2BFEDC34" w14:textId="77777777" w:rsidR="00D17937" w:rsidRPr="002178AD" w:rsidRDefault="00D17937" w:rsidP="00D17937">
      <w:pPr>
        <w:pStyle w:val="PL"/>
      </w:pPr>
      <w:r w:rsidRPr="002178AD">
        <w:t xml:space="preserve">        '429':</w:t>
      </w:r>
    </w:p>
    <w:p w14:paraId="6B527920" w14:textId="77777777" w:rsidR="00D17937" w:rsidRPr="002178AD" w:rsidRDefault="00D17937" w:rsidP="00D17937">
      <w:pPr>
        <w:pStyle w:val="PL"/>
      </w:pPr>
      <w:r w:rsidRPr="002178AD">
        <w:t xml:space="preserve">          $ref: 'TS29571_CommonData.yaml#/components/responses/429'</w:t>
      </w:r>
    </w:p>
    <w:p w14:paraId="55FDB058" w14:textId="77777777" w:rsidR="00D17937" w:rsidRPr="002178AD" w:rsidRDefault="00D17937" w:rsidP="00D17937">
      <w:pPr>
        <w:pStyle w:val="PL"/>
      </w:pPr>
      <w:r w:rsidRPr="002178AD">
        <w:t xml:space="preserve">        '500':</w:t>
      </w:r>
    </w:p>
    <w:p w14:paraId="0062F338" w14:textId="77777777" w:rsidR="00D17937" w:rsidRPr="002178AD" w:rsidRDefault="00D17937" w:rsidP="00D17937">
      <w:pPr>
        <w:pStyle w:val="PL"/>
      </w:pPr>
      <w:r w:rsidRPr="002178AD">
        <w:t xml:space="preserve">          $ref: 'TS29571_CommonData.yaml#/components/responses/500'</w:t>
      </w:r>
    </w:p>
    <w:p w14:paraId="6F195740" w14:textId="77777777" w:rsidR="00D17937" w:rsidRPr="002178AD" w:rsidRDefault="00D17937" w:rsidP="00D17937">
      <w:pPr>
        <w:pStyle w:val="PL"/>
      </w:pPr>
      <w:r w:rsidRPr="002178AD">
        <w:t xml:space="preserve">        '503':</w:t>
      </w:r>
    </w:p>
    <w:p w14:paraId="3A351D06" w14:textId="77777777" w:rsidR="00D17937" w:rsidRPr="002178AD" w:rsidRDefault="00D17937" w:rsidP="00D17937">
      <w:pPr>
        <w:pStyle w:val="PL"/>
      </w:pPr>
      <w:r w:rsidRPr="002178AD">
        <w:t xml:space="preserve">          $ref: 'TS29571_CommonData.yaml#/components/responses/503'</w:t>
      </w:r>
    </w:p>
    <w:p w14:paraId="22A75143" w14:textId="77777777" w:rsidR="00D17937" w:rsidRPr="002178AD" w:rsidRDefault="00D17937" w:rsidP="00D17937">
      <w:pPr>
        <w:pStyle w:val="PL"/>
      </w:pPr>
      <w:r w:rsidRPr="002178AD">
        <w:t xml:space="preserve">        default:</w:t>
      </w:r>
    </w:p>
    <w:p w14:paraId="07E54844" w14:textId="77777777" w:rsidR="00D17937" w:rsidRPr="002178AD" w:rsidRDefault="00D17937" w:rsidP="00D17937">
      <w:pPr>
        <w:pStyle w:val="PL"/>
      </w:pPr>
      <w:r w:rsidRPr="002178AD">
        <w:t xml:space="preserve">          $ref: 'TS29571_CommonData.yaml#/components/responses/default'</w:t>
      </w:r>
    </w:p>
    <w:p w14:paraId="021212C7" w14:textId="77777777" w:rsidR="00D17937" w:rsidRPr="002178AD" w:rsidRDefault="00D17937" w:rsidP="00D17937">
      <w:pPr>
        <w:pStyle w:val="PL"/>
      </w:pPr>
    </w:p>
    <w:p w14:paraId="0A670701" w14:textId="77777777" w:rsidR="00D17937" w:rsidRPr="002178AD" w:rsidRDefault="00D17937" w:rsidP="00D17937">
      <w:pPr>
        <w:pStyle w:val="PL"/>
      </w:pPr>
      <w:r w:rsidRPr="002178AD">
        <w:t xml:space="preserve">    patch:</w:t>
      </w:r>
    </w:p>
    <w:p w14:paraId="2D847960" w14:textId="77777777" w:rsidR="00D17937" w:rsidRPr="002178AD" w:rsidRDefault="00D17937" w:rsidP="00D17937">
      <w:pPr>
        <w:pStyle w:val="PL"/>
      </w:pPr>
      <w:r w:rsidRPr="002178AD">
        <w:t xml:space="preserve">      summary: </w:t>
      </w:r>
      <w:r w:rsidRPr="002178AD">
        <w:rPr>
          <w:lang w:eastAsia="zh-CN"/>
        </w:rPr>
        <w:t>Modify the operator specific policy data of a UE</w:t>
      </w:r>
    </w:p>
    <w:p w14:paraId="4E311156" w14:textId="77777777" w:rsidR="00D17937" w:rsidRPr="002178AD" w:rsidRDefault="00D17937" w:rsidP="00D17937">
      <w:pPr>
        <w:pStyle w:val="PL"/>
      </w:pPr>
      <w:r w:rsidRPr="002178AD">
        <w:t xml:space="preserve">      operationId: UpdateOperatorSpecificData</w:t>
      </w:r>
    </w:p>
    <w:p w14:paraId="4B72E70C" w14:textId="77777777" w:rsidR="00D17937" w:rsidRPr="002178AD" w:rsidRDefault="00D17937" w:rsidP="00D17937">
      <w:pPr>
        <w:pStyle w:val="PL"/>
      </w:pPr>
      <w:r w:rsidRPr="002178AD">
        <w:t xml:space="preserve">      tags:</w:t>
      </w:r>
    </w:p>
    <w:p w14:paraId="12168E94" w14:textId="77777777" w:rsidR="00D17937" w:rsidRPr="002178AD" w:rsidRDefault="00D17937" w:rsidP="00D17937">
      <w:pPr>
        <w:pStyle w:val="PL"/>
      </w:pPr>
      <w:r w:rsidRPr="002178AD">
        <w:t xml:space="preserve">        - OperatorSpecificData (Document)</w:t>
      </w:r>
    </w:p>
    <w:p w14:paraId="066887BB" w14:textId="77777777" w:rsidR="00D17937" w:rsidRPr="002178AD" w:rsidRDefault="00D17937" w:rsidP="00D17937">
      <w:pPr>
        <w:pStyle w:val="PL"/>
      </w:pPr>
      <w:r w:rsidRPr="002178AD">
        <w:t xml:space="preserve">      security:</w:t>
      </w:r>
    </w:p>
    <w:p w14:paraId="732BBABE" w14:textId="77777777" w:rsidR="00D17937" w:rsidRPr="002178AD" w:rsidRDefault="00D17937" w:rsidP="00D17937">
      <w:pPr>
        <w:pStyle w:val="PL"/>
      </w:pPr>
      <w:r w:rsidRPr="002178AD">
        <w:t xml:space="preserve">        - {}</w:t>
      </w:r>
    </w:p>
    <w:p w14:paraId="6FA7F27F" w14:textId="77777777" w:rsidR="00D17937" w:rsidRPr="002178AD" w:rsidRDefault="00D17937" w:rsidP="00D17937">
      <w:pPr>
        <w:pStyle w:val="PL"/>
      </w:pPr>
      <w:r w:rsidRPr="002178AD">
        <w:t xml:space="preserve">        - oAuth2ClientCredentials:</w:t>
      </w:r>
    </w:p>
    <w:p w14:paraId="190EEC7F" w14:textId="77777777" w:rsidR="00D17937" w:rsidRPr="002178AD" w:rsidRDefault="00D17937" w:rsidP="00D17937">
      <w:pPr>
        <w:pStyle w:val="PL"/>
      </w:pPr>
      <w:r w:rsidRPr="002178AD">
        <w:t xml:space="preserve">          - nudr-dr</w:t>
      </w:r>
    </w:p>
    <w:p w14:paraId="6C938F70" w14:textId="77777777" w:rsidR="00D17937" w:rsidRPr="002178AD" w:rsidRDefault="00D17937" w:rsidP="00D17937">
      <w:pPr>
        <w:pStyle w:val="PL"/>
      </w:pPr>
      <w:r w:rsidRPr="002178AD">
        <w:t xml:space="preserve">        - oAuth2ClientCredentials:</w:t>
      </w:r>
    </w:p>
    <w:p w14:paraId="73F2AA94" w14:textId="77777777" w:rsidR="00D17937" w:rsidRPr="002178AD" w:rsidRDefault="00D17937" w:rsidP="00D17937">
      <w:pPr>
        <w:pStyle w:val="PL"/>
      </w:pPr>
      <w:r w:rsidRPr="002178AD">
        <w:t xml:space="preserve">          - nudr-dr</w:t>
      </w:r>
    </w:p>
    <w:p w14:paraId="3F86E960" w14:textId="77777777" w:rsidR="00D17937" w:rsidRDefault="00D17937" w:rsidP="00D17937">
      <w:pPr>
        <w:pStyle w:val="PL"/>
      </w:pPr>
      <w:r w:rsidRPr="002178AD">
        <w:t xml:space="preserve">          - nudr-dr:policy-data</w:t>
      </w:r>
    </w:p>
    <w:p w14:paraId="35B3DA39" w14:textId="77777777" w:rsidR="00D17937" w:rsidRDefault="00D17937" w:rsidP="00D17937">
      <w:pPr>
        <w:pStyle w:val="PL"/>
      </w:pPr>
      <w:r>
        <w:t xml:space="preserve">        - oAuth2ClientCredentials:</w:t>
      </w:r>
    </w:p>
    <w:p w14:paraId="4FC78816" w14:textId="77777777" w:rsidR="00D17937" w:rsidRDefault="00D17937" w:rsidP="00D17937">
      <w:pPr>
        <w:pStyle w:val="PL"/>
      </w:pPr>
      <w:r>
        <w:t xml:space="preserve">          - nudr-dr</w:t>
      </w:r>
    </w:p>
    <w:p w14:paraId="34BC837E" w14:textId="77777777" w:rsidR="00D17937" w:rsidRDefault="00D17937" w:rsidP="00D17937">
      <w:pPr>
        <w:pStyle w:val="PL"/>
      </w:pPr>
      <w:r>
        <w:t xml:space="preserve">          - nudr-dr:policy-data</w:t>
      </w:r>
    </w:p>
    <w:p w14:paraId="3F0D47E6" w14:textId="77777777" w:rsidR="00D17937" w:rsidRPr="002178AD" w:rsidRDefault="00D17937" w:rsidP="00D17937">
      <w:pPr>
        <w:pStyle w:val="PL"/>
      </w:pPr>
      <w:r>
        <w:t xml:space="preserve">          - nudr-dr:policy-data:ues:operator-specific-data:modify</w:t>
      </w:r>
    </w:p>
    <w:p w14:paraId="7B8C1533" w14:textId="77777777" w:rsidR="00D17937" w:rsidRPr="002178AD" w:rsidRDefault="00D17937" w:rsidP="00D17937">
      <w:pPr>
        <w:pStyle w:val="PL"/>
      </w:pPr>
      <w:r w:rsidRPr="002178AD">
        <w:t xml:space="preserve">      parameters:</w:t>
      </w:r>
    </w:p>
    <w:p w14:paraId="48162CC7" w14:textId="77777777" w:rsidR="00D17937" w:rsidRPr="002178AD" w:rsidRDefault="00D17937" w:rsidP="00D17937">
      <w:pPr>
        <w:pStyle w:val="PL"/>
      </w:pPr>
      <w:r w:rsidRPr="002178AD">
        <w:t xml:space="preserve">        - name: ueId</w:t>
      </w:r>
    </w:p>
    <w:p w14:paraId="15C0B3D3" w14:textId="77777777" w:rsidR="00D17937" w:rsidRPr="002178AD" w:rsidRDefault="00D17937" w:rsidP="00D17937">
      <w:pPr>
        <w:pStyle w:val="PL"/>
      </w:pPr>
      <w:r w:rsidRPr="002178AD">
        <w:t xml:space="preserve">          in: path</w:t>
      </w:r>
    </w:p>
    <w:p w14:paraId="1CBF5DDA" w14:textId="77777777" w:rsidR="00D17937" w:rsidRPr="002178AD" w:rsidRDefault="00D17937" w:rsidP="00D17937">
      <w:pPr>
        <w:pStyle w:val="PL"/>
      </w:pPr>
      <w:r w:rsidRPr="002178AD">
        <w:t xml:space="preserve">          description: UE Id</w:t>
      </w:r>
    </w:p>
    <w:p w14:paraId="74803082" w14:textId="77777777" w:rsidR="00D17937" w:rsidRPr="002178AD" w:rsidRDefault="00D17937" w:rsidP="00D17937">
      <w:pPr>
        <w:pStyle w:val="PL"/>
      </w:pPr>
      <w:r w:rsidRPr="002178AD">
        <w:t xml:space="preserve">          required: true</w:t>
      </w:r>
    </w:p>
    <w:p w14:paraId="74D1F3E5" w14:textId="77777777" w:rsidR="00D17937" w:rsidRPr="002178AD" w:rsidRDefault="00D17937" w:rsidP="00D17937">
      <w:pPr>
        <w:pStyle w:val="PL"/>
      </w:pPr>
      <w:r w:rsidRPr="002178AD">
        <w:t xml:space="preserve">          schema:</w:t>
      </w:r>
    </w:p>
    <w:p w14:paraId="35867E05" w14:textId="77777777" w:rsidR="00D17937" w:rsidRPr="002178AD" w:rsidRDefault="00D17937" w:rsidP="00D17937">
      <w:pPr>
        <w:pStyle w:val="PL"/>
      </w:pPr>
      <w:r w:rsidRPr="002178AD">
        <w:t xml:space="preserve">            $ref: 'TS29571_CommonData.yaml#/components/schemas/VarUeId'</w:t>
      </w:r>
    </w:p>
    <w:p w14:paraId="039D59F7" w14:textId="77777777" w:rsidR="00D17937" w:rsidRPr="002178AD" w:rsidRDefault="00D17937" w:rsidP="00D17937">
      <w:pPr>
        <w:pStyle w:val="PL"/>
      </w:pPr>
      <w:r w:rsidRPr="002178AD">
        <w:t xml:space="preserve">      requestBody:</w:t>
      </w:r>
    </w:p>
    <w:p w14:paraId="46910B88" w14:textId="77777777" w:rsidR="00D17937" w:rsidRPr="002178AD" w:rsidRDefault="00D17937" w:rsidP="00D17937">
      <w:pPr>
        <w:pStyle w:val="PL"/>
      </w:pPr>
      <w:r w:rsidRPr="002178AD">
        <w:t xml:space="preserve">        content:</w:t>
      </w:r>
    </w:p>
    <w:p w14:paraId="45744017" w14:textId="77777777" w:rsidR="00D17937" w:rsidRPr="002178AD" w:rsidRDefault="00D17937" w:rsidP="00D17937">
      <w:pPr>
        <w:pStyle w:val="PL"/>
      </w:pPr>
      <w:r w:rsidRPr="002178AD">
        <w:t xml:space="preserve">          application/json-patch+json:</w:t>
      </w:r>
    </w:p>
    <w:p w14:paraId="17CB8A79" w14:textId="77777777" w:rsidR="00D17937" w:rsidRPr="002178AD" w:rsidRDefault="00D17937" w:rsidP="00D17937">
      <w:pPr>
        <w:pStyle w:val="PL"/>
      </w:pPr>
      <w:r w:rsidRPr="002178AD">
        <w:t xml:space="preserve">            schema:</w:t>
      </w:r>
    </w:p>
    <w:p w14:paraId="768C0ECF" w14:textId="77777777" w:rsidR="00D17937" w:rsidRPr="002178AD" w:rsidRDefault="00D17937" w:rsidP="00D17937">
      <w:pPr>
        <w:pStyle w:val="PL"/>
      </w:pPr>
      <w:r w:rsidRPr="002178AD">
        <w:t xml:space="preserve">              type: array</w:t>
      </w:r>
    </w:p>
    <w:p w14:paraId="762106A5" w14:textId="77777777" w:rsidR="00D17937" w:rsidRPr="002178AD" w:rsidRDefault="00D17937" w:rsidP="00D17937">
      <w:pPr>
        <w:pStyle w:val="PL"/>
      </w:pPr>
      <w:r w:rsidRPr="002178AD">
        <w:t xml:space="preserve">              items:</w:t>
      </w:r>
    </w:p>
    <w:p w14:paraId="6C08D410" w14:textId="77777777" w:rsidR="00D17937" w:rsidRPr="002178AD" w:rsidRDefault="00D17937" w:rsidP="00D17937">
      <w:pPr>
        <w:pStyle w:val="PL"/>
      </w:pPr>
      <w:r w:rsidRPr="002178AD">
        <w:t xml:space="preserve">                $ref: 'TS29571_CommonData.yaml#/components/schemas/PatchItem'</w:t>
      </w:r>
    </w:p>
    <w:p w14:paraId="29BC47D9" w14:textId="77777777" w:rsidR="00D17937" w:rsidRPr="002178AD" w:rsidRDefault="00D17937" w:rsidP="00D17937">
      <w:pPr>
        <w:pStyle w:val="PL"/>
      </w:pPr>
      <w:r w:rsidRPr="002178AD">
        <w:t xml:space="preserve">        required: true</w:t>
      </w:r>
    </w:p>
    <w:p w14:paraId="371D282C" w14:textId="77777777" w:rsidR="00D17937" w:rsidRPr="002178AD" w:rsidRDefault="00D17937" w:rsidP="00D17937">
      <w:pPr>
        <w:pStyle w:val="PL"/>
      </w:pPr>
      <w:r w:rsidRPr="002178AD">
        <w:t xml:space="preserve">      responses:</w:t>
      </w:r>
    </w:p>
    <w:p w14:paraId="749AFFBD" w14:textId="77777777" w:rsidR="00D17937" w:rsidRPr="002178AD" w:rsidRDefault="00D17937" w:rsidP="00D17937">
      <w:pPr>
        <w:pStyle w:val="PL"/>
      </w:pPr>
      <w:r w:rsidRPr="002178AD">
        <w:t xml:space="preserve">        '204':</w:t>
      </w:r>
    </w:p>
    <w:p w14:paraId="7951FB1B" w14:textId="77777777" w:rsidR="00D17937" w:rsidRPr="002178AD" w:rsidRDefault="00D17937" w:rsidP="00D17937">
      <w:pPr>
        <w:pStyle w:val="PL"/>
      </w:pPr>
      <w:r w:rsidRPr="002178AD">
        <w:t xml:space="preserve">          description: No content. Response to successful modification.</w:t>
      </w:r>
    </w:p>
    <w:p w14:paraId="591B27FA" w14:textId="77777777" w:rsidR="00D17937" w:rsidRPr="002178AD" w:rsidRDefault="00D17937" w:rsidP="00D17937">
      <w:pPr>
        <w:pStyle w:val="PL"/>
      </w:pPr>
      <w:r w:rsidRPr="002178AD">
        <w:t xml:space="preserve">        '200':</w:t>
      </w:r>
    </w:p>
    <w:p w14:paraId="01D994B1" w14:textId="77777777" w:rsidR="00D17937" w:rsidRPr="002178AD" w:rsidRDefault="00D17937" w:rsidP="00D17937">
      <w:pPr>
        <w:pStyle w:val="PL"/>
      </w:pPr>
      <w:r w:rsidRPr="002178AD">
        <w:t xml:space="preserve">          description: Expected response to a valid request</w:t>
      </w:r>
    </w:p>
    <w:p w14:paraId="1329E8E0" w14:textId="77777777" w:rsidR="00D17937" w:rsidRPr="002178AD" w:rsidRDefault="00D17937" w:rsidP="00D17937">
      <w:pPr>
        <w:pStyle w:val="PL"/>
      </w:pPr>
      <w:r w:rsidRPr="002178AD">
        <w:t xml:space="preserve">          content:</w:t>
      </w:r>
    </w:p>
    <w:p w14:paraId="49D7910C" w14:textId="77777777" w:rsidR="00D17937" w:rsidRPr="002178AD" w:rsidRDefault="00D17937" w:rsidP="00D17937">
      <w:pPr>
        <w:pStyle w:val="PL"/>
      </w:pPr>
      <w:r w:rsidRPr="002178AD">
        <w:t xml:space="preserve">            application/json:</w:t>
      </w:r>
    </w:p>
    <w:p w14:paraId="6DE468A0" w14:textId="77777777" w:rsidR="00D17937" w:rsidRPr="002178AD" w:rsidRDefault="00D17937" w:rsidP="00D17937">
      <w:pPr>
        <w:pStyle w:val="PL"/>
      </w:pPr>
      <w:r w:rsidRPr="002178AD">
        <w:t xml:space="preserve">              schema:</w:t>
      </w:r>
    </w:p>
    <w:p w14:paraId="6E8EB836" w14:textId="77777777" w:rsidR="00D17937" w:rsidRPr="002178AD" w:rsidRDefault="00D17937" w:rsidP="00D17937">
      <w:pPr>
        <w:pStyle w:val="PL"/>
      </w:pPr>
      <w:r w:rsidRPr="002178AD">
        <w:t xml:space="preserve">                $ref: 'TS29571_CommonData.yaml#/components/schemas/PatchResult'</w:t>
      </w:r>
    </w:p>
    <w:p w14:paraId="743DD3A5" w14:textId="77777777" w:rsidR="00D17937" w:rsidRPr="002178AD" w:rsidRDefault="00D17937" w:rsidP="00D17937">
      <w:pPr>
        <w:pStyle w:val="PL"/>
      </w:pPr>
      <w:r w:rsidRPr="002178AD">
        <w:t xml:space="preserve">        '400':</w:t>
      </w:r>
    </w:p>
    <w:p w14:paraId="02ED4DAB" w14:textId="77777777" w:rsidR="00D17937" w:rsidRPr="002178AD" w:rsidRDefault="00D17937" w:rsidP="00D17937">
      <w:pPr>
        <w:pStyle w:val="PL"/>
      </w:pPr>
      <w:r w:rsidRPr="002178AD">
        <w:t xml:space="preserve">          $ref: 'TS29571_CommonData.yaml#/components/responses/400'</w:t>
      </w:r>
    </w:p>
    <w:p w14:paraId="64C93BD0" w14:textId="77777777" w:rsidR="00D17937" w:rsidRPr="002178AD" w:rsidRDefault="00D17937" w:rsidP="00D17937">
      <w:pPr>
        <w:pStyle w:val="PL"/>
      </w:pPr>
      <w:r w:rsidRPr="002178AD">
        <w:t xml:space="preserve">        '401':</w:t>
      </w:r>
    </w:p>
    <w:p w14:paraId="1708783A" w14:textId="77777777" w:rsidR="00D17937" w:rsidRPr="002178AD" w:rsidRDefault="00D17937" w:rsidP="00D17937">
      <w:pPr>
        <w:pStyle w:val="PL"/>
      </w:pPr>
      <w:r w:rsidRPr="002178AD">
        <w:t xml:space="preserve">          $ref: 'TS29571_CommonData.yaml#/components/responses/401'</w:t>
      </w:r>
    </w:p>
    <w:p w14:paraId="3AF9157F" w14:textId="77777777" w:rsidR="00D17937" w:rsidRPr="002178AD" w:rsidRDefault="00D17937" w:rsidP="00D17937">
      <w:pPr>
        <w:pStyle w:val="PL"/>
      </w:pPr>
      <w:r w:rsidRPr="002178AD">
        <w:t xml:space="preserve">        '403':</w:t>
      </w:r>
    </w:p>
    <w:p w14:paraId="00BA8D78" w14:textId="77777777" w:rsidR="00D17937" w:rsidRPr="002178AD" w:rsidRDefault="00D17937" w:rsidP="00D17937">
      <w:pPr>
        <w:pStyle w:val="PL"/>
      </w:pPr>
      <w:r w:rsidRPr="002178AD">
        <w:t xml:space="preserve">          $ref: 'TS29571_CommonData.yaml#/components/responses/403'</w:t>
      </w:r>
    </w:p>
    <w:p w14:paraId="0FD1F064" w14:textId="77777777" w:rsidR="00D17937" w:rsidRPr="002178AD" w:rsidRDefault="00D17937" w:rsidP="00D17937">
      <w:pPr>
        <w:pStyle w:val="PL"/>
      </w:pPr>
      <w:r w:rsidRPr="002178AD">
        <w:t xml:space="preserve">        '404':</w:t>
      </w:r>
    </w:p>
    <w:p w14:paraId="03FFDDDC" w14:textId="77777777" w:rsidR="00D17937" w:rsidRPr="002178AD" w:rsidRDefault="00D17937" w:rsidP="00D17937">
      <w:pPr>
        <w:pStyle w:val="PL"/>
      </w:pPr>
      <w:r w:rsidRPr="002178AD">
        <w:t xml:space="preserve">          $ref: 'TS29571_CommonData.yaml#/components/responses/404'</w:t>
      </w:r>
    </w:p>
    <w:p w14:paraId="09EF0260" w14:textId="77777777" w:rsidR="00D17937" w:rsidRPr="002178AD" w:rsidRDefault="00D17937" w:rsidP="00D17937">
      <w:pPr>
        <w:pStyle w:val="PL"/>
      </w:pPr>
      <w:r w:rsidRPr="002178AD">
        <w:t xml:space="preserve">        '411':</w:t>
      </w:r>
    </w:p>
    <w:p w14:paraId="313AD69C" w14:textId="77777777" w:rsidR="00D17937" w:rsidRPr="002178AD" w:rsidRDefault="00D17937" w:rsidP="00D17937">
      <w:pPr>
        <w:pStyle w:val="PL"/>
      </w:pPr>
      <w:r w:rsidRPr="002178AD">
        <w:t xml:space="preserve">          $ref: 'TS29571_CommonData.yaml#/components/responses/411'</w:t>
      </w:r>
    </w:p>
    <w:p w14:paraId="3947E392" w14:textId="77777777" w:rsidR="00D17937" w:rsidRPr="002178AD" w:rsidRDefault="00D17937" w:rsidP="00D17937">
      <w:pPr>
        <w:pStyle w:val="PL"/>
      </w:pPr>
      <w:r w:rsidRPr="002178AD">
        <w:t xml:space="preserve">        '413':</w:t>
      </w:r>
    </w:p>
    <w:p w14:paraId="15F21F69" w14:textId="77777777" w:rsidR="00D17937" w:rsidRPr="002178AD" w:rsidRDefault="00D17937" w:rsidP="00D17937">
      <w:pPr>
        <w:pStyle w:val="PL"/>
      </w:pPr>
      <w:r w:rsidRPr="002178AD">
        <w:t xml:space="preserve">          $ref: 'TS29571_CommonData.yaml#/components/responses/413'</w:t>
      </w:r>
    </w:p>
    <w:p w14:paraId="04ABC655" w14:textId="77777777" w:rsidR="00D17937" w:rsidRPr="002178AD" w:rsidRDefault="00D17937" w:rsidP="00D17937">
      <w:pPr>
        <w:pStyle w:val="PL"/>
      </w:pPr>
      <w:r w:rsidRPr="002178AD">
        <w:t xml:space="preserve">        '415':</w:t>
      </w:r>
    </w:p>
    <w:p w14:paraId="4CE44D6C" w14:textId="77777777" w:rsidR="00D17937" w:rsidRPr="002178AD" w:rsidRDefault="00D17937" w:rsidP="00D17937">
      <w:pPr>
        <w:pStyle w:val="PL"/>
      </w:pPr>
      <w:r w:rsidRPr="002178AD">
        <w:t xml:space="preserve">          $ref: 'TS29571_CommonData.yaml#/components/responses/415'</w:t>
      </w:r>
    </w:p>
    <w:p w14:paraId="6D7AF7F5" w14:textId="77777777" w:rsidR="00D17937" w:rsidRPr="002178AD" w:rsidRDefault="00D17937" w:rsidP="00D17937">
      <w:pPr>
        <w:pStyle w:val="PL"/>
      </w:pPr>
      <w:r w:rsidRPr="002178AD">
        <w:t xml:space="preserve">        '429':</w:t>
      </w:r>
    </w:p>
    <w:p w14:paraId="21875609" w14:textId="77777777" w:rsidR="00D17937" w:rsidRPr="002178AD" w:rsidRDefault="00D17937" w:rsidP="00D17937">
      <w:pPr>
        <w:pStyle w:val="PL"/>
      </w:pPr>
      <w:r w:rsidRPr="002178AD">
        <w:t xml:space="preserve">          $ref: 'TS29571_CommonData.yaml#/components/responses/429'</w:t>
      </w:r>
    </w:p>
    <w:p w14:paraId="5FFC5DA0" w14:textId="77777777" w:rsidR="00D17937" w:rsidRPr="002178AD" w:rsidRDefault="00D17937" w:rsidP="00D17937">
      <w:pPr>
        <w:pStyle w:val="PL"/>
      </w:pPr>
      <w:r w:rsidRPr="002178AD">
        <w:t xml:space="preserve">        '500':</w:t>
      </w:r>
    </w:p>
    <w:p w14:paraId="6FA0B277" w14:textId="77777777" w:rsidR="00D17937" w:rsidRPr="002178AD" w:rsidRDefault="00D17937" w:rsidP="00D17937">
      <w:pPr>
        <w:pStyle w:val="PL"/>
      </w:pPr>
      <w:r w:rsidRPr="002178AD">
        <w:t xml:space="preserve">          $ref: 'TS29571_CommonData.yaml#/components/responses/500'</w:t>
      </w:r>
    </w:p>
    <w:p w14:paraId="02EB7C4A" w14:textId="77777777" w:rsidR="00D17937" w:rsidRPr="002178AD" w:rsidRDefault="00D17937" w:rsidP="00D17937">
      <w:pPr>
        <w:pStyle w:val="PL"/>
      </w:pPr>
      <w:r w:rsidRPr="002178AD">
        <w:t xml:space="preserve">        '503':</w:t>
      </w:r>
    </w:p>
    <w:p w14:paraId="1F0BDC81" w14:textId="77777777" w:rsidR="00D17937" w:rsidRPr="002178AD" w:rsidRDefault="00D17937" w:rsidP="00D17937">
      <w:pPr>
        <w:pStyle w:val="PL"/>
      </w:pPr>
      <w:r w:rsidRPr="002178AD">
        <w:t xml:space="preserve">          $ref: 'TS29571_CommonData.yaml#/components/responses/503'</w:t>
      </w:r>
    </w:p>
    <w:p w14:paraId="25170E7E" w14:textId="77777777" w:rsidR="00D17937" w:rsidRPr="002178AD" w:rsidRDefault="00D17937" w:rsidP="00D17937">
      <w:pPr>
        <w:pStyle w:val="PL"/>
      </w:pPr>
      <w:r w:rsidRPr="002178AD">
        <w:t xml:space="preserve">        default:</w:t>
      </w:r>
    </w:p>
    <w:p w14:paraId="0093C926" w14:textId="77777777" w:rsidR="00D17937" w:rsidRPr="002178AD" w:rsidRDefault="00D17937" w:rsidP="00D17937">
      <w:pPr>
        <w:pStyle w:val="PL"/>
      </w:pPr>
      <w:r w:rsidRPr="002178AD">
        <w:t xml:space="preserve">          $ref: 'TS29571_CommonData.yaml#/components/responses/default'</w:t>
      </w:r>
    </w:p>
    <w:p w14:paraId="40987452" w14:textId="77777777" w:rsidR="00D17937" w:rsidRPr="002178AD" w:rsidRDefault="00D17937" w:rsidP="00D17937">
      <w:pPr>
        <w:pStyle w:val="PL"/>
      </w:pPr>
      <w:r w:rsidRPr="002178AD">
        <w:t xml:space="preserve">    put:</w:t>
      </w:r>
    </w:p>
    <w:p w14:paraId="33B34C80" w14:textId="77777777" w:rsidR="00D17937" w:rsidRPr="002178AD" w:rsidRDefault="00D17937" w:rsidP="00D17937">
      <w:pPr>
        <w:pStyle w:val="PL"/>
      </w:pPr>
      <w:r w:rsidRPr="002178AD">
        <w:t xml:space="preserve">      summary: Create or modify the operator specific policy data of a UE</w:t>
      </w:r>
    </w:p>
    <w:p w14:paraId="008AA039" w14:textId="77777777" w:rsidR="00D17937" w:rsidRPr="002178AD" w:rsidRDefault="00D17937" w:rsidP="00D17937">
      <w:pPr>
        <w:pStyle w:val="PL"/>
      </w:pPr>
      <w:r w:rsidRPr="002178AD">
        <w:t xml:space="preserve">      operationId: ReplaceOperatorSpecificData</w:t>
      </w:r>
    </w:p>
    <w:p w14:paraId="61315663" w14:textId="77777777" w:rsidR="00D17937" w:rsidRPr="002178AD" w:rsidRDefault="00D17937" w:rsidP="00D17937">
      <w:pPr>
        <w:pStyle w:val="PL"/>
      </w:pPr>
      <w:r w:rsidRPr="002178AD">
        <w:t xml:space="preserve">      tags:</w:t>
      </w:r>
    </w:p>
    <w:p w14:paraId="3CCC1033" w14:textId="77777777" w:rsidR="00D17937" w:rsidRPr="002178AD" w:rsidRDefault="00D17937" w:rsidP="00D17937">
      <w:pPr>
        <w:pStyle w:val="PL"/>
      </w:pPr>
      <w:r w:rsidRPr="002178AD">
        <w:lastRenderedPageBreak/>
        <w:t xml:space="preserve">        - OperatorSpecificData (Document)</w:t>
      </w:r>
    </w:p>
    <w:p w14:paraId="7B96399C" w14:textId="77777777" w:rsidR="00D17937" w:rsidRPr="002178AD" w:rsidRDefault="00D17937" w:rsidP="00D17937">
      <w:pPr>
        <w:pStyle w:val="PL"/>
      </w:pPr>
      <w:r w:rsidRPr="002178AD">
        <w:t xml:space="preserve">      security:</w:t>
      </w:r>
    </w:p>
    <w:p w14:paraId="4D2D01A5" w14:textId="77777777" w:rsidR="00D17937" w:rsidRPr="002178AD" w:rsidRDefault="00D17937" w:rsidP="00D17937">
      <w:pPr>
        <w:pStyle w:val="PL"/>
      </w:pPr>
      <w:r w:rsidRPr="002178AD">
        <w:t xml:space="preserve">        - {}</w:t>
      </w:r>
    </w:p>
    <w:p w14:paraId="52A4E70A" w14:textId="77777777" w:rsidR="00D17937" w:rsidRPr="002178AD" w:rsidRDefault="00D17937" w:rsidP="00D17937">
      <w:pPr>
        <w:pStyle w:val="PL"/>
      </w:pPr>
      <w:r w:rsidRPr="002178AD">
        <w:t xml:space="preserve">        - oAuth2ClientCredentials:</w:t>
      </w:r>
    </w:p>
    <w:p w14:paraId="1B404B25" w14:textId="77777777" w:rsidR="00D17937" w:rsidRPr="002178AD" w:rsidRDefault="00D17937" w:rsidP="00D17937">
      <w:pPr>
        <w:pStyle w:val="PL"/>
      </w:pPr>
      <w:r w:rsidRPr="002178AD">
        <w:t xml:space="preserve">          - nudr-dr</w:t>
      </w:r>
    </w:p>
    <w:p w14:paraId="0C8F7C1F" w14:textId="77777777" w:rsidR="00D17937" w:rsidRPr="002178AD" w:rsidRDefault="00D17937" w:rsidP="00D17937">
      <w:pPr>
        <w:pStyle w:val="PL"/>
      </w:pPr>
      <w:r w:rsidRPr="002178AD">
        <w:t xml:space="preserve">        - oAuth2ClientCredentials:</w:t>
      </w:r>
    </w:p>
    <w:p w14:paraId="77997525" w14:textId="77777777" w:rsidR="00D17937" w:rsidRPr="002178AD" w:rsidRDefault="00D17937" w:rsidP="00D17937">
      <w:pPr>
        <w:pStyle w:val="PL"/>
      </w:pPr>
      <w:r w:rsidRPr="002178AD">
        <w:t xml:space="preserve">          - nudr-dr</w:t>
      </w:r>
    </w:p>
    <w:p w14:paraId="552FFC02" w14:textId="77777777" w:rsidR="00D17937" w:rsidRDefault="00D17937" w:rsidP="00D17937">
      <w:pPr>
        <w:pStyle w:val="PL"/>
      </w:pPr>
      <w:r w:rsidRPr="002178AD">
        <w:t xml:space="preserve">          - nudr-dr:policy-data</w:t>
      </w:r>
    </w:p>
    <w:p w14:paraId="2CE3C466" w14:textId="77777777" w:rsidR="00D17937" w:rsidRDefault="00D17937" w:rsidP="00D17937">
      <w:pPr>
        <w:pStyle w:val="PL"/>
      </w:pPr>
      <w:r>
        <w:t xml:space="preserve">        - oAuth2ClientCredentials:</w:t>
      </w:r>
    </w:p>
    <w:p w14:paraId="38F25792" w14:textId="77777777" w:rsidR="00D17937" w:rsidRDefault="00D17937" w:rsidP="00D17937">
      <w:pPr>
        <w:pStyle w:val="PL"/>
      </w:pPr>
      <w:r>
        <w:t xml:space="preserve">          - nudr-dr</w:t>
      </w:r>
    </w:p>
    <w:p w14:paraId="44163FB3" w14:textId="77777777" w:rsidR="00D17937" w:rsidRDefault="00D17937" w:rsidP="00D17937">
      <w:pPr>
        <w:pStyle w:val="PL"/>
      </w:pPr>
      <w:r>
        <w:t xml:space="preserve">          - nudr-dr:policy-data</w:t>
      </w:r>
    </w:p>
    <w:p w14:paraId="249690B1" w14:textId="77777777" w:rsidR="00D17937" w:rsidRPr="002178AD" w:rsidRDefault="00D17937" w:rsidP="00D17937">
      <w:pPr>
        <w:pStyle w:val="PL"/>
      </w:pPr>
      <w:r>
        <w:t xml:space="preserve">          - nudr-dr:policy-data:ues:operator-specific-data:create</w:t>
      </w:r>
    </w:p>
    <w:p w14:paraId="3F39A7E6" w14:textId="77777777" w:rsidR="00D17937" w:rsidRPr="002178AD" w:rsidRDefault="00D17937" w:rsidP="00D17937">
      <w:pPr>
        <w:pStyle w:val="PL"/>
      </w:pPr>
      <w:r w:rsidRPr="002178AD">
        <w:t xml:space="preserve">      parameters:</w:t>
      </w:r>
    </w:p>
    <w:p w14:paraId="21EAF4FA" w14:textId="77777777" w:rsidR="00D17937" w:rsidRPr="002178AD" w:rsidRDefault="00D17937" w:rsidP="00D17937">
      <w:pPr>
        <w:pStyle w:val="PL"/>
      </w:pPr>
      <w:r w:rsidRPr="002178AD">
        <w:t xml:space="preserve">        - name: ueId</w:t>
      </w:r>
    </w:p>
    <w:p w14:paraId="4DC4ED2A" w14:textId="77777777" w:rsidR="00D17937" w:rsidRPr="002178AD" w:rsidRDefault="00D17937" w:rsidP="00D17937">
      <w:pPr>
        <w:pStyle w:val="PL"/>
      </w:pPr>
      <w:r w:rsidRPr="002178AD">
        <w:t xml:space="preserve">          in: path</w:t>
      </w:r>
    </w:p>
    <w:p w14:paraId="16CB5600" w14:textId="77777777" w:rsidR="00D17937" w:rsidRPr="002178AD" w:rsidRDefault="00D17937" w:rsidP="00D17937">
      <w:pPr>
        <w:pStyle w:val="PL"/>
      </w:pPr>
      <w:r w:rsidRPr="002178AD">
        <w:t xml:space="preserve">          description: UE Id</w:t>
      </w:r>
    </w:p>
    <w:p w14:paraId="11AF0D81" w14:textId="77777777" w:rsidR="00D17937" w:rsidRPr="002178AD" w:rsidRDefault="00D17937" w:rsidP="00D17937">
      <w:pPr>
        <w:pStyle w:val="PL"/>
      </w:pPr>
      <w:r w:rsidRPr="002178AD">
        <w:t xml:space="preserve">          required: true</w:t>
      </w:r>
    </w:p>
    <w:p w14:paraId="03A5B6A1" w14:textId="77777777" w:rsidR="00D17937" w:rsidRPr="002178AD" w:rsidRDefault="00D17937" w:rsidP="00D17937">
      <w:pPr>
        <w:pStyle w:val="PL"/>
      </w:pPr>
      <w:r w:rsidRPr="002178AD">
        <w:t xml:space="preserve">          schema:</w:t>
      </w:r>
    </w:p>
    <w:p w14:paraId="075BEAC6" w14:textId="77777777" w:rsidR="00D17937" w:rsidRPr="002178AD" w:rsidRDefault="00D17937" w:rsidP="00D17937">
      <w:pPr>
        <w:pStyle w:val="PL"/>
      </w:pPr>
      <w:r w:rsidRPr="002178AD">
        <w:t xml:space="preserve">            $ref: 'TS29571_CommonData.yaml#/components/schemas/VarUeId'</w:t>
      </w:r>
    </w:p>
    <w:p w14:paraId="6C4A6ED1" w14:textId="77777777" w:rsidR="00D17937" w:rsidRPr="002178AD" w:rsidRDefault="00D17937" w:rsidP="00D17937">
      <w:pPr>
        <w:pStyle w:val="PL"/>
      </w:pPr>
      <w:r w:rsidRPr="002178AD">
        <w:t xml:space="preserve">      requestBody:</w:t>
      </w:r>
    </w:p>
    <w:p w14:paraId="7E8A2D4D" w14:textId="77777777" w:rsidR="00D17937" w:rsidRPr="002178AD" w:rsidRDefault="00D17937" w:rsidP="00D17937">
      <w:pPr>
        <w:pStyle w:val="PL"/>
      </w:pPr>
      <w:r w:rsidRPr="002178AD">
        <w:t xml:space="preserve">        required: true</w:t>
      </w:r>
    </w:p>
    <w:p w14:paraId="15F8DA09" w14:textId="77777777" w:rsidR="00D17937" w:rsidRPr="002178AD" w:rsidRDefault="00D17937" w:rsidP="00D17937">
      <w:pPr>
        <w:pStyle w:val="PL"/>
      </w:pPr>
      <w:r w:rsidRPr="002178AD">
        <w:t xml:space="preserve">        content:</w:t>
      </w:r>
    </w:p>
    <w:p w14:paraId="06D156E0" w14:textId="77777777" w:rsidR="00D17937" w:rsidRPr="002178AD" w:rsidRDefault="00D17937" w:rsidP="00D17937">
      <w:pPr>
        <w:pStyle w:val="PL"/>
      </w:pPr>
      <w:r w:rsidRPr="002178AD">
        <w:t xml:space="preserve">          application/json:</w:t>
      </w:r>
    </w:p>
    <w:p w14:paraId="27FE8D6B" w14:textId="77777777" w:rsidR="00D17937" w:rsidRPr="002178AD" w:rsidRDefault="00D17937" w:rsidP="00D17937">
      <w:pPr>
        <w:pStyle w:val="PL"/>
      </w:pPr>
      <w:r w:rsidRPr="002178AD">
        <w:t xml:space="preserve">            schema:</w:t>
      </w:r>
    </w:p>
    <w:p w14:paraId="6B8404A1" w14:textId="77777777" w:rsidR="00D17937" w:rsidRPr="002178AD" w:rsidRDefault="00D17937" w:rsidP="00D17937">
      <w:pPr>
        <w:pStyle w:val="PL"/>
      </w:pPr>
      <w:r w:rsidRPr="002178AD">
        <w:t xml:space="preserve">              type: object</w:t>
      </w:r>
    </w:p>
    <w:p w14:paraId="42B28E9F" w14:textId="77777777" w:rsidR="00D17937" w:rsidRPr="002178AD" w:rsidRDefault="00D17937" w:rsidP="00D17937">
      <w:pPr>
        <w:pStyle w:val="PL"/>
      </w:pPr>
      <w:r w:rsidRPr="002178AD">
        <w:t xml:space="preserve">              additionalProperties:</w:t>
      </w:r>
    </w:p>
    <w:p w14:paraId="57164699" w14:textId="77777777" w:rsidR="00D17937" w:rsidRPr="002178AD" w:rsidRDefault="00D17937" w:rsidP="00D17937">
      <w:pPr>
        <w:pStyle w:val="PL"/>
      </w:pPr>
      <w:r w:rsidRPr="002178AD">
        <w:t xml:space="preserve">                $ref: 'TS29505_Subscription_Data.yaml#/components/schemas/OperatorSpecificDataContainer'</w:t>
      </w:r>
    </w:p>
    <w:p w14:paraId="0C9F3773" w14:textId="77777777" w:rsidR="00D17937" w:rsidRPr="002178AD" w:rsidRDefault="00D17937" w:rsidP="00D17937">
      <w:pPr>
        <w:pStyle w:val="PL"/>
        <w:rPr>
          <w:lang w:val="fr-FR"/>
        </w:rPr>
      </w:pPr>
      <w:r w:rsidRPr="002178AD">
        <w:t xml:space="preserve">      </w:t>
      </w:r>
      <w:r w:rsidRPr="002178AD">
        <w:rPr>
          <w:lang w:val="fr-FR"/>
        </w:rPr>
        <w:t>responses:</w:t>
      </w:r>
    </w:p>
    <w:p w14:paraId="531EDE6A" w14:textId="77777777" w:rsidR="00D17937" w:rsidRPr="002178AD" w:rsidRDefault="00D17937" w:rsidP="00D17937">
      <w:pPr>
        <w:pStyle w:val="PL"/>
        <w:rPr>
          <w:lang w:val="fr-FR"/>
        </w:rPr>
      </w:pPr>
      <w:r w:rsidRPr="002178AD">
        <w:rPr>
          <w:lang w:val="fr-FR"/>
        </w:rPr>
        <w:t xml:space="preserve">        '200':</w:t>
      </w:r>
    </w:p>
    <w:p w14:paraId="624765B8" w14:textId="77777777" w:rsidR="00D17937" w:rsidRPr="002178AD" w:rsidRDefault="00D17937" w:rsidP="00D17937">
      <w:pPr>
        <w:pStyle w:val="PL"/>
        <w:rPr>
          <w:lang w:val="fr-FR"/>
        </w:rPr>
      </w:pPr>
      <w:r w:rsidRPr="002178AD">
        <w:rPr>
          <w:lang w:val="fr-FR"/>
        </w:rPr>
        <w:t xml:space="preserve">          description: OK</w:t>
      </w:r>
    </w:p>
    <w:p w14:paraId="68161C2F" w14:textId="77777777" w:rsidR="00D17937" w:rsidRPr="002178AD" w:rsidRDefault="00D17937" w:rsidP="00D17937">
      <w:pPr>
        <w:pStyle w:val="PL"/>
        <w:rPr>
          <w:lang w:val="fr-FR"/>
        </w:rPr>
      </w:pPr>
      <w:r w:rsidRPr="002178AD">
        <w:rPr>
          <w:lang w:val="fr-FR"/>
        </w:rPr>
        <w:t xml:space="preserve">          content:</w:t>
      </w:r>
    </w:p>
    <w:p w14:paraId="334416D5" w14:textId="77777777" w:rsidR="00D17937" w:rsidRPr="002178AD" w:rsidRDefault="00D17937" w:rsidP="00D17937">
      <w:pPr>
        <w:pStyle w:val="PL"/>
      </w:pPr>
      <w:r w:rsidRPr="002178AD">
        <w:rPr>
          <w:lang w:val="fr-FR"/>
        </w:rPr>
        <w:t xml:space="preserve">            </w:t>
      </w:r>
      <w:r w:rsidRPr="002178AD">
        <w:t>application/json:</w:t>
      </w:r>
    </w:p>
    <w:p w14:paraId="562CC876" w14:textId="77777777" w:rsidR="00D17937" w:rsidRPr="002178AD" w:rsidRDefault="00D17937" w:rsidP="00D17937">
      <w:pPr>
        <w:pStyle w:val="PL"/>
      </w:pPr>
      <w:r w:rsidRPr="002178AD">
        <w:t xml:space="preserve">              schema:</w:t>
      </w:r>
    </w:p>
    <w:p w14:paraId="0F1343F7" w14:textId="77777777" w:rsidR="00D17937" w:rsidRPr="002178AD" w:rsidRDefault="00D17937" w:rsidP="00D17937">
      <w:pPr>
        <w:pStyle w:val="PL"/>
      </w:pPr>
      <w:r w:rsidRPr="002178AD">
        <w:t xml:space="preserve">                type: object</w:t>
      </w:r>
    </w:p>
    <w:p w14:paraId="71232030" w14:textId="77777777" w:rsidR="00D17937" w:rsidRPr="002178AD" w:rsidRDefault="00D17937" w:rsidP="00D17937">
      <w:pPr>
        <w:pStyle w:val="PL"/>
      </w:pPr>
      <w:r w:rsidRPr="002178AD">
        <w:t xml:space="preserve">                additionalProperties:</w:t>
      </w:r>
    </w:p>
    <w:p w14:paraId="6B96B9E3" w14:textId="77777777" w:rsidR="00D17937" w:rsidRPr="002178AD" w:rsidRDefault="00D17937" w:rsidP="00D17937">
      <w:pPr>
        <w:pStyle w:val="PL"/>
      </w:pPr>
      <w:r w:rsidRPr="002178AD">
        <w:t xml:space="preserve">                  $ref: 'TS29505_Subscription_Data.yaml#/components/schemas/OperatorSpecificDataContainer'</w:t>
      </w:r>
    </w:p>
    <w:p w14:paraId="10661B66" w14:textId="77777777" w:rsidR="00D17937" w:rsidRPr="002178AD" w:rsidRDefault="00D17937" w:rsidP="00D17937">
      <w:pPr>
        <w:pStyle w:val="PL"/>
        <w:rPr>
          <w:lang w:val="fr-FR"/>
        </w:rPr>
      </w:pPr>
      <w:r w:rsidRPr="002178AD">
        <w:rPr>
          <w:lang w:val="fr-FR"/>
        </w:rPr>
        <w:t xml:space="preserve">        '201':</w:t>
      </w:r>
    </w:p>
    <w:p w14:paraId="3835DB1E" w14:textId="77777777" w:rsidR="00D17937" w:rsidRPr="002178AD" w:rsidRDefault="00D17937" w:rsidP="00D17937">
      <w:pPr>
        <w:pStyle w:val="PL"/>
        <w:rPr>
          <w:lang w:eastAsia="zh-CN"/>
        </w:rPr>
      </w:pPr>
      <w:r w:rsidRPr="002178AD">
        <w:t xml:space="preserve">          description: </w:t>
      </w:r>
      <w:r w:rsidRPr="002178AD">
        <w:rPr>
          <w:lang w:eastAsia="zh-CN"/>
        </w:rPr>
        <w:t>&gt;</w:t>
      </w:r>
    </w:p>
    <w:p w14:paraId="0523D72F" w14:textId="77777777" w:rsidR="00D17937" w:rsidRPr="002178AD" w:rsidRDefault="00D17937" w:rsidP="00D17937">
      <w:pPr>
        <w:pStyle w:val="PL"/>
        <w:rPr>
          <w:lang w:eastAsia="zh-CN"/>
        </w:rPr>
      </w:pPr>
      <w:r w:rsidRPr="002178AD">
        <w:t xml:space="preserve">            Successful case. When the feature </w:t>
      </w:r>
      <w:r w:rsidRPr="002178AD">
        <w:rPr>
          <w:lang w:eastAsia="zh-CN"/>
        </w:rPr>
        <w:t>OSDResource_Create_Delete is supported</w:t>
      </w:r>
    </w:p>
    <w:p w14:paraId="4B02CBEA" w14:textId="77777777" w:rsidR="00D17937" w:rsidRPr="002178AD" w:rsidRDefault="00D17937" w:rsidP="00D17937">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5559F6F" w14:textId="77777777" w:rsidR="00D17937" w:rsidRPr="002178AD" w:rsidRDefault="00D17937" w:rsidP="00D17937">
      <w:pPr>
        <w:pStyle w:val="PL"/>
      </w:pPr>
      <w:r w:rsidRPr="002178AD">
        <w:t xml:space="preserve">            representation of the created OperatorSpecificData resource shall be returned.</w:t>
      </w:r>
    </w:p>
    <w:p w14:paraId="00D22D7C" w14:textId="77777777" w:rsidR="00D17937" w:rsidRPr="002178AD" w:rsidRDefault="00D17937" w:rsidP="00D17937">
      <w:pPr>
        <w:pStyle w:val="PL"/>
      </w:pPr>
      <w:r w:rsidRPr="002178AD">
        <w:t xml:space="preserve">          content:</w:t>
      </w:r>
    </w:p>
    <w:p w14:paraId="1A279E74" w14:textId="77777777" w:rsidR="00D17937" w:rsidRPr="002178AD" w:rsidRDefault="00D17937" w:rsidP="00D17937">
      <w:pPr>
        <w:pStyle w:val="PL"/>
      </w:pPr>
      <w:r w:rsidRPr="002178AD">
        <w:t xml:space="preserve">            application/json:</w:t>
      </w:r>
    </w:p>
    <w:p w14:paraId="7CF688A7" w14:textId="77777777" w:rsidR="00D17937" w:rsidRPr="002178AD" w:rsidRDefault="00D17937" w:rsidP="00D17937">
      <w:pPr>
        <w:pStyle w:val="PL"/>
      </w:pPr>
      <w:r w:rsidRPr="002178AD">
        <w:t xml:space="preserve">              schema:</w:t>
      </w:r>
    </w:p>
    <w:p w14:paraId="18E56312" w14:textId="77777777" w:rsidR="00D17937" w:rsidRPr="002178AD" w:rsidRDefault="00D17937" w:rsidP="00D17937">
      <w:pPr>
        <w:pStyle w:val="PL"/>
      </w:pPr>
      <w:r w:rsidRPr="002178AD">
        <w:t xml:space="preserve">                type: object</w:t>
      </w:r>
    </w:p>
    <w:p w14:paraId="33167717" w14:textId="77777777" w:rsidR="00D17937" w:rsidRPr="002178AD" w:rsidRDefault="00D17937" w:rsidP="00D17937">
      <w:pPr>
        <w:pStyle w:val="PL"/>
      </w:pPr>
      <w:r w:rsidRPr="002178AD">
        <w:t xml:space="preserve">                additionalProperties:</w:t>
      </w:r>
    </w:p>
    <w:p w14:paraId="7FE3871E" w14:textId="77777777" w:rsidR="00D17937" w:rsidRPr="002178AD" w:rsidRDefault="00D17937" w:rsidP="00D17937">
      <w:pPr>
        <w:pStyle w:val="PL"/>
      </w:pPr>
      <w:r w:rsidRPr="002178AD">
        <w:t xml:space="preserve">                  $ref: 'TS29505_Subscription_Data.yaml#/components/schemas/OperatorSpecificDataContainer'</w:t>
      </w:r>
    </w:p>
    <w:p w14:paraId="56C37AF7" w14:textId="77777777" w:rsidR="00D17937" w:rsidRPr="002178AD" w:rsidRDefault="00D17937" w:rsidP="00D17937">
      <w:pPr>
        <w:pStyle w:val="PL"/>
      </w:pPr>
      <w:r w:rsidRPr="002178AD">
        <w:t xml:space="preserve">          headers:</w:t>
      </w:r>
    </w:p>
    <w:p w14:paraId="24513351" w14:textId="77777777" w:rsidR="00D17937" w:rsidRPr="002178AD" w:rsidRDefault="00D17937" w:rsidP="00D17937">
      <w:pPr>
        <w:pStyle w:val="PL"/>
      </w:pPr>
      <w:r w:rsidRPr="002178AD">
        <w:t xml:space="preserve">            Location:</w:t>
      </w:r>
    </w:p>
    <w:p w14:paraId="5A2A7F3E" w14:textId="77777777" w:rsidR="00D17937" w:rsidRPr="002178AD" w:rsidRDefault="00D17937" w:rsidP="00D17937">
      <w:pPr>
        <w:pStyle w:val="PL"/>
      </w:pPr>
      <w:r w:rsidRPr="002178AD">
        <w:t xml:space="preserve">              description: 'Contains the URI of the newly created resource'</w:t>
      </w:r>
    </w:p>
    <w:p w14:paraId="2B605F0B" w14:textId="77777777" w:rsidR="00D17937" w:rsidRPr="002178AD" w:rsidRDefault="00D17937" w:rsidP="00D17937">
      <w:pPr>
        <w:pStyle w:val="PL"/>
      </w:pPr>
      <w:r w:rsidRPr="002178AD">
        <w:t xml:space="preserve">              required: true</w:t>
      </w:r>
    </w:p>
    <w:p w14:paraId="2B2AE397" w14:textId="77777777" w:rsidR="00D17937" w:rsidRPr="002178AD" w:rsidRDefault="00D17937" w:rsidP="00D17937">
      <w:pPr>
        <w:pStyle w:val="PL"/>
      </w:pPr>
      <w:r w:rsidRPr="002178AD">
        <w:t xml:space="preserve">              schema:</w:t>
      </w:r>
    </w:p>
    <w:p w14:paraId="2769F358" w14:textId="77777777" w:rsidR="00D17937" w:rsidRPr="002178AD" w:rsidRDefault="00D17937" w:rsidP="00D17937">
      <w:pPr>
        <w:pStyle w:val="PL"/>
      </w:pPr>
      <w:r w:rsidRPr="002178AD">
        <w:t xml:space="preserve">                type: string</w:t>
      </w:r>
    </w:p>
    <w:p w14:paraId="26A9487E" w14:textId="77777777" w:rsidR="00D17937" w:rsidRPr="002178AD" w:rsidRDefault="00D17937" w:rsidP="00D17937">
      <w:pPr>
        <w:pStyle w:val="PL"/>
      </w:pPr>
      <w:r w:rsidRPr="002178AD">
        <w:t xml:space="preserve">        '204':</w:t>
      </w:r>
    </w:p>
    <w:p w14:paraId="474ED53A" w14:textId="77777777" w:rsidR="00D17937" w:rsidRPr="002178AD" w:rsidRDefault="00D17937" w:rsidP="00D17937">
      <w:pPr>
        <w:pStyle w:val="PL"/>
      </w:pPr>
      <w:r w:rsidRPr="002178AD">
        <w:t xml:space="preserve">          description: The resource has been successfully updated.</w:t>
      </w:r>
    </w:p>
    <w:p w14:paraId="3656E88A" w14:textId="77777777" w:rsidR="00D17937" w:rsidRPr="002178AD" w:rsidRDefault="00D17937" w:rsidP="00D17937">
      <w:pPr>
        <w:pStyle w:val="PL"/>
      </w:pPr>
      <w:r w:rsidRPr="002178AD">
        <w:t xml:space="preserve">        '400':</w:t>
      </w:r>
    </w:p>
    <w:p w14:paraId="3F23C123" w14:textId="77777777" w:rsidR="00D17937" w:rsidRPr="002178AD" w:rsidRDefault="00D17937" w:rsidP="00D17937">
      <w:pPr>
        <w:pStyle w:val="PL"/>
      </w:pPr>
      <w:r w:rsidRPr="002178AD">
        <w:t xml:space="preserve">          $ref: 'TS29571_CommonData.yaml#/components/responses/400'</w:t>
      </w:r>
    </w:p>
    <w:p w14:paraId="59B52EBC" w14:textId="77777777" w:rsidR="00D17937" w:rsidRPr="002178AD" w:rsidRDefault="00D17937" w:rsidP="00D17937">
      <w:pPr>
        <w:pStyle w:val="PL"/>
      </w:pPr>
      <w:r w:rsidRPr="002178AD">
        <w:t xml:space="preserve">        '401':</w:t>
      </w:r>
    </w:p>
    <w:p w14:paraId="16CEC607" w14:textId="77777777" w:rsidR="00D17937" w:rsidRPr="002178AD" w:rsidRDefault="00D17937" w:rsidP="00D17937">
      <w:pPr>
        <w:pStyle w:val="PL"/>
      </w:pPr>
      <w:r w:rsidRPr="002178AD">
        <w:t xml:space="preserve">          $ref: 'TS29571_CommonData.yaml#/components/responses/401'</w:t>
      </w:r>
    </w:p>
    <w:p w14:paraId="158FCB52" w14:textId="77777777" w:rsidR="00D17937" w:rsidRPr="002178AD" w:rsidRDefault="00D17937" w:rsidP="00D17937">
      <w:pPr>
        <w:pStyle w:val="PL"/>
      </w:pPr>
      <w:r w:rsidRPr="002178AD">
        <w:t xml:space="preserve">        '403':</w:t>
      </w:r>
    </w:p>
    <w:p w14:paraId="4877B4EC" w14:textId="77777777" w:rsidR="00D17937" w:rsidRPr="002178AD" w:rsidRDefault="00D17937" w:rsidP="00D17937">
      <w:pPr>
        <w:pStyle w:val="PL"/>
      </w:pPr>
      <w:r w:rsidRPr="002178AD">
        <w:t xml:space="preserve">          $ref: 'TS29571_CommonData.yaml#/components/responses/403'</w:t>
      </w:r>
    </w:p>
    <w:p w14:paraId="33649B0D" w14:textId="77777777" w:rsidR="00D17937" w:rsidRPr="002178AD" w:rsidRDefault="00D17937" w:rsidP="00D17937">
      <w:pPr>
        <w:pStyle w:val="PL"/>
      </w:pPr>
      <w:r w:rsidRPr="002178AD">
        <w:t xml:space="preserve">        '404':</w:t>
      </w:r>
    </w:p>
    <w:p w14:paraId="359D08FB" w14:textId="77777777" w:rsidR="00D17937" w:rsidRPr="002178AD" w:rsidRDefault="00D17937" w:rsidP="00D17937">
      <w:pPr>
        <w:pStyle w:val="PL"/>
      </w:pPr>
      <w:r w:rsidRPr="002178AD">
        <w:t xml:space="preserve">          $ref: 'TS29571_CommonData.yaml#/components/responses/404'</w:t>
      </w:r>
    </w:p>
    <w:p w14:paraId="646E550E" w14:textId="77777777" w:rsidR="00D17937" w:rsidRPr="002178AD" w:rsidRDefault="00D17937" w:rsidP="00D17937">
      <w:pPr>
        <w:pStyle w:val="PL"/>
      </w:pPr>
      <w:r w:rsidRPr="002178AD">
        <w:t xml:space="preserve">        '411':</w:t>
      </w:r>
    </w:p>
    <w:p w14:paraId="77C1EC0C" w14:textId="77777777" w:rsidR="00D17937" w:rsidRPr="002178AD" w:rsidRDefault="00D17937" w:rsidP="00D17937">
      <w:pPr>
        <w:pStyle w:val="PL"/>
      </w:pPr>
      <w:r w:rsidRPr="002178AD">
        <w:t xml:space="preserve">          $ref: 'TS29571_CommonData.yaml#/components/responses/411'</w:t>
      </w:r>
    </w:p>
    <w:p w14:paraId="65899320" w14:textId="77777777" w:rsidR="00D17937" w:rsidRPr="002178AD" w:rsidRDefault="00D17937" w:rsidP="00D17937">
      <w:pPr>
        <w:pStyle w:val="PL"/>
      </w:pPr>
      <w:r w:rsidRPr="002178AD">
        <w:t xml:space="preserve">        '413':</w:t>
      </w:r>
    </w:p>
    <w:p w14:paraId="69DE1BBF" w14:textId="77777777" w:rsidR="00D17937" w:rsidRPr="002178AD" w:rsidRDefault="00D17937" w:rsidP="00D17937">
      <w:pPr>
        <w:pStyle w:val="PL"/>
      </w:pPr>
      <w:r w:rsidRPr="002178AD">
        <w:t xml:space="preserve">          $ref: 'TS29571_CommonData.yaml#/components/responses/413'</w:t>
      </w:r>
    </w:p>
    <w:p w14:paraId="08DB6886" w14:textId="77777777" w:rsidR="00D17937" w:rsidRPr="002178AD" w:rsidRDefault="00D17937" w:rsidP="00D17937">
      <w:pPr>
        <w:pStyle w:val="PL"/>
      </w:pPr>
      <w:r w:rsidRPr="002178AD">
        <w:t xml:space="preserve">        '415':</w:t>
      </w:r>
    </w:p>
    <w:p w14:paraId="64459300" w14:textId="77777777" w:rsidR="00D17937" w:rsidRPr="002178AD" w:rsidRDefault="00D17937" w:rsidP="00D17937">
      <w:pPr>
        <w:pStyle w:val="PL"/>
      </w:pPr>
      <w:r w:rsidRPr="002178AD">
        <w:t xml:space="preserve">          $ref: 'TS29571_CommonData.yaml#/components/responses/415'</w:t>
      </w:r>
    </w:p>
    <w:p w14:paraId="5C255B4A" w14:textId="77777777" w:rsidR="00D17937" w:rsidRPr="002178AD" w:rsidRDefault="00D17937" w:rsidP="00D17937">
      <w:pPr>
        <w:pStyle w:val="PL"/>
      </w:pPr>
      <w:r w:rsidRPr="002178AD">
        <w:t xml:space="preserve">        '429':</w:t>
      </w:r>
    </w:p>
    <w:p w14:paraId="202BFC21" w14:textId="77777777" w:rsidR="00D17937" w:rsidRPr="002178AD" w:rsidRDefault="00D17937" w:rsidP="00D17937">
      <w:pPr>
        <w:pStyle w:val="PL"/>
      </w:pPr>
      <w:r w:rsidRPr="002178AD">
        <w:t xml:space="preserve">          $ref: 'TS29571_CommonData.yaml#/components/responses/429'</w:t>
      </w:r>
    </w:p>
    <w:p w14:paraId="52743416" w14:textId="77777777" w:rsidR="00D17937" w:rsidRPr="002178AD" w:rsidRDefault="00D17937" w:rsidP="00D17937">
      <w:pPr>
        <w:pStyle w:val="PL"/>
      </w:pPr>
      <w:r w:rsidRPr="002178AD">
        <w:t xml:space="preserve">        '500':</w:t>
      </w:r>
    </w:p>
    <w:p w14:paraId="4EFF0F60" w14:textId="77777777" w:rsidR="00D17937" w:rsidRPr="002178AD" w:rsidRDefault="00D17937" w:rsidP="00D17937">
      <w:pPr>
        <w:pStyle w:val="PL"/>
      </w:pPr>
      <w:r w:rsidRPr="002178AD">
        <w:t xml:space="preserve">          $ref: 'TS29571_CommonData.yaml#/components/responses/500'</w:t>
      </w:r>
    </w:p>
    <w:p w14:paraId="29FDB87B" w14:textId="77777777" w:rsidR="00D17937" w:rsidRPr="002178AD" w:rsidRDefault="00D17937" w:rsidP="00D17937">
      <w:pPr>
        <w:pStyle w:val="PL"/>
      </w:pPr>
      <w:r w:rsidRPr="002178AD">
        <w:t xml:space="preserve">        '503':</w:t>
      </w:r>
    </w:p>
    <w:p w14:paraId="059B2206" w14:textId="77777777" w:rsidR="00D17937" w:rsidRPr="002178AD" w:rsidRDefault="00D17937" w:rsidP="00D17937">
      <w:pPr>
        <w:pStyle w:val="PL"/>
      </w:pPr>
      <w:r w:rsidRPr="002178AD">
        <w:t xml:space="preserve">          $ref: 'TS29571_CommonData.yaml#/components/responses/503'</w:t>
      </w:r>
    </w:p>
    <w:p w14:paraId="2B7503C4" w14:textId="77777777" w:rsidR="00D17937" w:rsidRPr="002178AD" w:rsidRDefault="00D17937" w:rsidP="00D17937">
      <w:pPr>
        <w:pStyle w:val="PL"/>
      </w:pPr>
      <w:r w:rsidRPr="002178AD">
        <w:lastRenderedPageBreak/>
        <w:t xml:space="preserve">        default:</w:t>
      </w:r>
    </w:p>
    <w:p w14:paraId="431E49E6" w14:textId="77777777" w:rsidR="00D17937" w:rsidRPr="002178AD" w:rsidRDefault="00D17937" w:rsidP="00D17937">
      <w:pPr>
        <w:pStyle w:val="PL"/>
      </w:pPr>
      <w:r w:rsidRPr="002178AD">
        <w:t xml:space="preserve">          $ref: 'TS29571_CommonData.yaml#/components/responses/default'</w:t>
      </w:r>
    </w:p>
    <w:p w14:paraId="7C05D245" w14:textId="77777777" w:rsidR="00D17937" w:rsidRPr="002178AD" w:rsidRDefault="00D17937" w:rsidP="00D17937">
      <w:pPr>
        <w:pStyle w:val="PL"/>
      </w:pPr>
      <w:r w:rsidRPr="002178AD">
        <w:t xml:space="preserve">    delete:</w:t>
      </w:r>
    </w:p>
    <w:p w14:paraId="0660997B" w14:textId="77777777" w:rsidR="00D17937" w:rsidRPr="002178AD" w:rsidRDefault="00D17937" w:rsidP="00D17937">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2ECB343" w14:textId="77777777" w:rsidR="00D17937" w:rsidRPr="002178AD" w:rsidRDefault="00D17937" w:rsidP="00D17937">
      <w:pPr>
        <w:pStyle w:val="PL"/>
      </w:pPr>
      <w:r w:rsidRPr="002178AD">
        <w:t xml:space="preserve">      operationId: DeleteOperatorSpecificData</w:t>
      </w:r>
    </w:p>
    <w:p w14:paraId="0DA5F84B" w14:textId="77777777" w:rsidR="00D17937" w:rsidRPr="002178AD" w:rsidRDefault="00D17937" w:rsidP="00D17937">
      <w:pPr>
        <w:pStyle w:val="PL"/>
      </w:pPr>
      <w:r w:rsidRPr="002178AD">
        <w:t xml:space="preserve">      tags:</w:t>
      </w:r>
    </w:p>
    <w:p w14:paraId="33331EC0" w14:textId="77777777" w:rsidR="00D17937" w:rsidRPr="002178AD" w:rsidRDefault="00D17937" w:rsidP="00D17937">
      <w:pPr>
        <w:pStyle w:val="PL"/>
      </w:pPr>
      <w:r w:rsidRPr="002178AD">
        <w:t xml:space="preserve">        - OperatorSpecificData (Document)</w:t>
      </w:r>
    </w:p>
    <w:p w14:paraId="4B2F8CDB" w14:textId="77777777" w:rsidR="00D17937" w:rsidRPr="002178AD" w:rsidRDefault="00D17937" w:rsidP="00D17937">
      <w:pPr>
        <w:pStyle w:val="PL"/>
      </w:pPr>
      <w:r w:rsidRPr="002178AD">
        <w:t xml:space="preserve">      security:</w:t>
      </w:r>
    </w:p>
    <w:p w14:paraId="7A3B96FB" w14:textId="77777777" w:rsidR="00D17937" w:rsidRPr="002178AD" w:rsidRDefault="00D17937" w:rsidP="00D17937">
      <w:pPr>
        <w:pStyle w:val="PL"/>
      </w:pPr>
      <w:r w:rsidRPr="002178AD">
        <w:t xml:space="preserve">        - {}</w:t>
      </w:r>
    </w:p>
    <w:p w14:paraId="5B1C0AD3" w14:textId="77777777" w:rsidR="00D17937" w:rsidRPr="002178AD" w:rsidRDefault="00D17937" w:rsidP="00D17937">
      <w:pPr>
        <w:pStyle w:val="PL"/>
      </w:pPr>
      <w:r w:rsidRPr="002178AD">
        <w:t xml:space="preserve">        - oAuth2ClientCredentials:</w:t>
      </w:r>
    </w:p>
    <w:p w14:paraId="5DD8335E" w14:textId="77777777" w:rsidR="00D17937" w:rsidRPr="002178AD" w:rsidRDefault="00D17937" w:rsidP="00D17937">
      <w:pPr>
        <w:pStyle w:val="PL"/>
      </w:pPr>
      <w:r w:rsidRPr="002178AD">
        <w:t xml:space="preserve">          - nudr-dr</w:t>
      </w:r>
    </w:p>
    <w:p w14:paraId="4A377A82" w14:textId="77777777" w:rsidR="00D17937" w:rsidRPr="002178AD" w:rsidRDefault="00D17937" w:rsidP="00D17937">
      <w:pPr>
        <w:pStyle w:val="PL"/>
      </w:pPr>
      <w:r w:rsidRPr="002178AD">
        <w:t xml:space="preserve">        - oAuth2ClientCredentials:</w:t>
      </w:r>
    </w:p>
    <w:p w14:paraId="4D63B381" w14:textId="77777777" w:rsidR="00D17937" w:rsidRPr="002178AD" w:rsidRDefault="00D17937" w:rsidP="00D17937">
      <w:pPr>
        <w:pStyle w:val="PL"/>
      </w:pPr>
      <w:r w:rsidRPr="002178AD">
        <w:t xml:space="preserve">          - nudr-dr</w:t>
      </w:r>
    </w:p>
    <w:p w14:paraId="04EA3362" w14:textId="77777777" w:rsidR="00D17937" w:rsidRDefault="00D17937" w:rsidP="00D17937">
      <w:pPr>
        <w:pStyle w:val="PL"/>
      </w:pPr>
      <w:r w:rsidRPr="002178AD">
        <w:t xml:space="preserve">          - nudr-dr:policy-data</w:t>
      </w:r>
    </w:p>
    <w:p w14:paraId="27C1F013" w14:textId="77777777" w:rsidR="00D17937" w:rsidRDefault="00D17937" w:rsidP="00D17937">
      <w:pPr>
        <w:pStyle w:val="PL"/>
      </w:pPr>
      <w:r>
        <w:t xml:space="preserve">        - oAuth2ClientCredentials:</w:t>
      </w:r>
    </w:p>
    <w:p w14:paraId="5623C897" w14:textId="77777777" w:rsidR="00D17937" w:rsidRDefault="00D17937" w:rsidP="00D17937">
      <w:pPr>
        <w:pStyle w:val="PL"/>
      </w:pPr>
      <w:r>
        <w:t xml:space="preserve">          - nudr-dr</w:t>
      </w:r>
    </w:p>
    <w:p w14:paraId="35D331D5" w14:textId="77777777" w:rsidR="00D17937" w:rsidRDefault="00D17937" w:rsidP="00D17937">
      <w:pPr>
        <w:pStyle w:val="PL"/>
      </w:pPr>
      <w:r>
        <w:t xml:space="preserve">          - nudr-dr:policy-data</w:t>
      </w:r>
    </w:p>
    <w:p w14:paraId="022B7E37" w14:textId="77777777" w:rsidR="00D17937" w:rsidRPr="002178AD" w:rsidRDefault="00D17937" w:rsidP="00D17937">
      <w:pPr>
        <w:pStyle w:val="PL"/>
      </w:pPr>
      <w:r>
        <w:t xml:space="preserve">          - nudr-dr:policy-data:ues:operator-specific-data:modify</w:t>
      </w:r>
    </w:p>
    <w:p w14:paraId="5995C28B" w14:textId="77777777" w:rsidR="00D17937" w:rsidRPr="002178AD" w:rsidRDefault="00D17937" w:rsidP="00D17937">
      <w:pPr>
        <w:pStyle w:val="PL"/>
      </w:pPr>
      <w:r w:rsidRPr="002178AD">
        <w:t xml:space="preserve">      parameters:</w:t>
      </w:r>
    </w:p>
    <w:p w14:paraId="61554209" w14:textId="77777777" w:rsidR="00D17937" w:rsidRPr="002178AD" w:rsidRDefault="00D17937" w:rsidP="00D17937">
      <w:pPr>
        <w:pStyle w:val="PL"/>
      </w:pPr>
      <w:r w:rsidRPr="002178AD">
        <w:t xml:space="preserve">       - name: ueId</w:t>
      </w:r>
    </w:p>
    <w:p w14:paraId="1ED34790" w14:textId="77777777" w:rsidR="00D17937" w:rsidRPr="002178AD" w:rsidRDefault="00D17937" w:rsidP="00D17937">
      <w:pPr>
        <w:pStyle w:val="PL"/>
      </w:pPr>
      <w:r w:rsidRPr="002178AD">
        <w:t xml:space="preserve">         in: path</w:t>
      </w:r>
    </w:p>
    <w:p w14:paraId="2A6D0F31" w14:textId="77777777" w:rsidR="00D17937" w:rsidRPr="002178AD" w:rsidRDefault="00D17937" w:rsidP="00D17937">
      <w:pPr>
        <w:pStyle w:val="PL"/>
      </w:pPr>
      <w:r w:rsidRPr="002178AD">
        <w:t xml:space="preserve">         required: true</w:t>
      </w:r>
    </w:p>
    <w:p w14:paraId="34ECA743" w14:textId="77777777" w:rsidR="00D17937" w:rsidRPr="002178AD" w:rsidRDefault="00D17937" w:rsidP="00D17937">
      <w:pPr>
        <w:pStyle w:val="PL"/>
      </w:pPr>
      <w:r w:rsidRPr="002178AD">
        <w:t xml:space="preserve">         schema:</w:t>
      </w:r>
    </w:p>
    <w:p w14:paraId="75D994B8" w14:textId="77777777" w:rsidR="00D17937" w:rsidRPr="002178AD" w:rsidRDefault="00D17937" w:rsidP="00D17937">
      <w:pPr>
        <w:pStyle w:val="PL"/>
      </w:pPr>
      <w:r w:rsidRPr="002178AD">
        <w:t xml:space="preserve">           $ref: 'TS29571_CommonData.yaml#/components/schemas/VarUeId'</w:t>
      </w:r>
    </w:p>
    <w:p w14:paraId="372B5FD0" w14:textId="77777777" w:rsidR="00D17937" w:rsidRPr="002178AD" w:rsidRDefault="00D17937" w:rsidP="00D17937">
      <w:pPr>
        <w:pStyle w:val="PL"/>
      </w:pPr>
      <w:r w:rsidRPr="002178AD">
        <w:t xml:space="preserve">      responses:</w:t>
      </w:r>
    </w:p>
    <w:p w14:paraId="160789E7" w14:textId="77777777" w:rsidR="00D17937" w:rsidRPr="002178AD" w:rsidRDefault="00D17937" w:rsidP="00D17937">
      <w:pPr>
        <w:pStyle w:val="PL"/>
      </w:pPr>
      <w:r w:rsidRPr="002178AD">
        <w:t xml:space="preserve">        '204':</w:t>
      </w:r>
    </w:p>
    <w:p w14:paraId="3A422681" w14:textId="77777777" w:rsidR="00D17937" w:rsidRPr="002178AD" w:rsidRDefault="00D17937" w:rsidP="00D17937">
      <w:pPr>
        <w:pStyle w:val="PL"/>
      </w:pPr>
      <w:r w:rsidRPr="002178AD">
        <w:t xml:space="preserve">          description: Successful case. The resource has been successfully deleted.</w:t>
      </w:r>
    </w:p>
    <w:p w14:paraId="16CBF690" w14:textId="77777777" w:rsidR="00D17937" w:rsidRPr="002178AD" w:rsidRDefault="00D17937" w:rsidP="00D17937">
      <w:pPr>
        <w:pStyle w:val="PL"/>
      </w:pPr>
      <w:r w:rsidRPr="002178AD">
        <w:t xml:space="preserve">        '400':</w:t>
      </w:r>
    </w:p>
    <w:p w14:paraId="29BEA1AB" w14:textId="77777777" w:rsidR="00D17937" w:rsidRPr="002178AD" w:rsidRDefault="00D17937" w:rsidP="00D17937">
      <w:pPr>
        <w:pStyle w:val="PL"/>
      </w:pPr>
      <w:r w:rsidRPr="002178AD">
        <w:t xml:space="preserve">          $ref: 'TS29571_CommonData.yaml#/components/responses/400'</w:t>
      </w:r>
    </w:p>
    <w:p w14:paraId="114CEF2C" w14:textId="77777777" w:rsidR="00D17937" w:rsidRPr="002178AD" w:rsidRDefault="00D17937" w:rsidP="00D17937">
      <w:pPr>
        <w:pStyle w:val="PL"/>
      </w:pPr>
      <w:r w:rsidRPr="002178AD">
        <w:t xml:space="preserve">        '401':</w:t>
      </w:r>
    </w:p>
    <w:p w14:paraId="4F801A7D" w14:textId="77777777" w:rsidR="00D17937" w:rsidRPr="002178AD" w:rsidRDefault="00D17937" w:rsidP="00D17937">
      <w:pPr>
        <w:pStyle w:val="PL"/>
      </w:pPr>
      <w:r w:rsidRPr="002178AD">
        <w:t xml:space="preserve">          $ref: 'TS29571_CommonData.yaml#/components/responses/401'</w:t>
      </w:r>
    </w:p>
    <w:p w14:paraId="00850D66" w14:textId="77777777" w:rsidR="00D17937" w:rsidRPr="002178AD" w:rsidRDefault="00D17937" w:rsidP="00D17937">
      <w:pPr>
        <w:pStyle w:val="PL"/>
      </w:pPr>
      <w:r w:rsidRPr="002178AD">
        <w:t xml:space="preserve">        '403':</w:t>
      </w:r>
    </w:p>
    <w:p w14:paraId="0B5FA952" w14:textId="77777777" w:rsidR="00D17937" w:rsidRPr="002178AD" w:rsidRDefault="00D17937" w:rsidP="00D17937">
      <w:pPr>
        <w:pStyle w:val="PL"/>
      </w:pPr>
      <w:r w:rsidRPr="002178AD">
        <w:t xml:space="preserve">          $ref: 'TS29571_CommonData.yaml#/components/responses/403'</w:t>
      </w:r>
    </w:p>
    <w:p w14:paraId="6FEF6928" w14:textId="77777777" w:rsidR="00D17937" w:rsidRPr="002178AD" w:rsidRDefault="00D17937" w:rsidP="00D17937">
      <w:pPr>
        <w:pStyle w:val="PL"/>
      </w:pPr>
      <w:r w:rsidRPr="002178AD">
        <w:t xml:space="preserve">        '404':</w:t>
      </w:r>
    </w:p>
    <w:p w14:paraId="4EA21BFA" w14:textId="77777777" w:rsidR="00D17937" w:rsidRPr="002178AD" w:rsidRDefault="00D17937" w:rsidP="00D17937">
      <w:pPr>
        <w:pStyle w:val="PL"/>
      </w:pPr>
      <w:r w:rsidRPr="002178AD">
        <w:t xml:space="preserve">          $ref: 'TS29571_CommonData.yaml#/components/responses/404'</w:t>
      </w:r>
    </w:p>
    <w:p w14:paraId="3C183264" w14:textId="77777777" w:rsidR="00D17937" w:rsidRPr="002178AD" w:rsidRDefault="00D17937" w:rsidP="00D17937">
      <w:pPr>
        <w:pStyle w:val="PL"/>
      </w:pPr>
      <w:r w:rsidRPr="002178AD">
        <w:t xml:space="preserve">        '429':</w:t>
      </w:r>
    </w:p>
    <w:p w14:paraId="075207BD" w14:textId="77777777" w:rsidR="00D17937" w:rsidRPr="002178AD" w:rsidRDefault="00D17937" w:rsidP="00D17937">
      <w:pPr>
        <w:pStyle w:val="PL"/>
      </w:pPr>
      <w:r w:rsidRPr="002178AD">
        <w:t xml:space="preserve">          $ref: 'TS29571_CommonData.yaml#/components/responses/429'</w:t>
      </w:r>
    </w:p>
    <w:p w14:paraId="70FF963A" w14:textId="77777777" w:rsidR="00D17937" w:rsidRPr="002178AD" w:rsidRDefault="00D17937" w:rsidP="00D17937">
      <w:pPr>
        <w:pStyle w:val="PL"/>
      </w:pPr>
      <w:r w:rsidRPr="002178AD">
        <w:t xml:space="preserve">        '500':</w:t>
      </w:r>
    </w:p>
    <w:p w14:paraId="18333498" w14:textId="77777777" w:rsidR="00D17937" w:rsidRPr="002178AD" w:rsidRDefault="00D17937" w:rsidP="00D17937">
      <w:pPr>
        <w:pStyle w:val="PL"/>
      </w:pPr>
      <w:r w:rsidRPr="002178AD">
        <w:t xml:space="preserve">          $ref: 'TS29571_CommonData.yaml#/components/responses/500'</w:t>
      </w:r>
    </w:p>
    <w:p w14:paraId="7F757911" w14:textId="77777777" w:rsidR="00D17937" w:rsidRPr="002178AD" w:rsidRDefault="00D17937" w:rsidP="00D17937">
      <w:pPr>
        <w:pStyle w:val="PL"/>
      </w:pPr>
      <w:r w:rsidRPr="002178AD">
        <w:t xml:space="preserve">        '503':</w:t>
      </w:r>
    </w:p>
    <w:p w14:paraId="58B276D0" w14:textId="77777777" w:rsidR="00D17937" w:rsidRPr="002178AD" w:rsidRDefault="00D17937" w:rsidP="00D17937">
      <w:pPr>
        <w:pStyle w:val="PL"/>
      </w:pPr>
      <w:r w:rsidRPr="002178AD">
        <w:t xml:space="preserve">          $ref: 'TS29571_CommonData.yaml#/components/responses/503'</w:t>
      </w:r>
    </w:p>
    <w:p w14:paraId="5184EA4B" w14:textId="77777777" w:rsidR="00D17937" w:rsidRPr="002178AD" w:rsidRDefault="00D17937" w:rsidP="00D17937">
      <w:pPr>
        <w:pStyle w:val="PL"/>
      </w:pPr>
      <w:r w:rsidRPr="002178AD">
        <w:t xml:space="preserve">        default:</w:t>
      </w:r>
    </w:p>
    <w:p w14:paraId="731D2C30" w14:textId="77777777" w:rsidR="00D17937" w:rsidRPr="002178AD" w:rsidRDefault="00D17937" w:rsidP="00D17937">
      <w:pPr>
        <w:pStyle w:val="PL"/>
      </w:pPr>
      <w:r w:rsidRPr="002178AD">
        <w:t xml:space="preserve">          $ref: 'TS29571_CommonData.yaml#/components/responses/default'</w:t>
      </w:r>
    </w:p>
    <w:p w14:paraId="413531B0" w14:textId="77777777" w:rsidR="00D17937" w:rsidRDefault="00D17937" w:rsidP="00D17937">
      <w:pPr>
        <w:pStyle w:val="PL"/>
      </w:pPr>
    </w:p>
    <w:p w14:paraId="30BFF758" w14:textId="77777777" w:rsidR="00D17937" w:rsidRPr="002178AD" w:rsidRDefault="00D17937" w:rsidP="00D17937">
      <w:pPr>
        <w:pStyle w:val="PL"/>
      </w:pPr>
      <w:r w:rsidRPr="002178AD">
        <w:t xml:space="preserve">  /policy-data/plmns/{plmnId}/ue-policy-set:</w:t>
      </w:r>
    </w:p>
    <w:p w14:paraId="4F80AC9B" w14:textId="77777777" w:rsidR="00D17937" w:rsidRPr="002178AD" w:rsidRDefault="00D17937" w:rsidP="00D17937">
      <w:pPr>
        <w:pStyle w:val="PL"/>
      </w:pPr>
      <w:r w:rsidRPr="002178AD">
        <w:t xml:space="preserve">    parameters:</w:t>
      </w:r>
    </w:p>
    <w:p w14:paraId="166A94A5" w14:textId="77777777" w:rsidR="00D17937" w:rsidRPr="002178AD" w:rsidRDefault="00D17937" w:rsidP="00D17937">
      <w:pPr>
        <w:pStyle w:val="PL"/>
      </w:pPr>
      <w:r w:rsidRPr="002178AD">
        <w:t xml:space="preserve">     - name: plmnId</w:t>
      </w:r>
    </w:p>
    <w:p w14:paraId="11D54BB8" w14:textId="77777777" w:rsidR="00D17937" w:rsidRPr="002178AD" w:rsidRDefault="00D17937" w:rsidP="00D17937">
      <w:pPr>
        <w:pStyle w:val="PL"/>
      </w:pPr>
      <w:r w:rsidRPr="002178AD">
        <w:t xml:space="preserve">       in: path</w:t>
      </w:r>
    </w:p>
    <w:p w14:paraId="3EC69A26" w14:textId="77777777" w:rsidR="00D17937" w:rsidRPr="002178AD" w:rsidRDefault="00D17937" w:rsidP="00D17937">
      <w:pPr>
        <w:pStyle w:val="PL"/>
      </w:pPr>
      <w:r w:rsidRPr="002178AD">
        <w:t xml:space="preserve">       required: true</w:t>
      </w:r>
    </w:p>
    <w:p w14:paraId="64148882" w14:textId="77777777" w:rsidR="00D17937" w:rsidRPr="002178AD" w:rsidRDefault="00D17937" w:rsidP="00D17937">
      <w:pPr>
        <w:pStyle w:val="PL"/>
      </w:pPr>
      <w:r w:rsidRPr="002178AD">
        <w:t xml:space="preserve">       schema:</w:t>
      </w:r>
    </w:p>
    <w:p w14:paraId="02C5C1DD" w14:textId="77777777" w:rsidR="00D17937" w:rsidRPr="002178AD" w:rsidRDefault="00D17937" w:rsidP="00D17937">
      <w:pPr>
        <w:pStyle w:val="PL"/>
      </w:pPr>
      <w:r w:rsidRPr="002178AD">
        <w:t xml:space="preserve">         $ref: 'TS29505_Subscription_Data.yaml#/components/schemas/VarPlmnId'</w:t>
      </w:r>
    </w:p>
    <w:p w14:paraId="77AAFE91" w14:textId="77777777" w:rsidR="00D17937" w:rsidRPr="002178AD" w:rsidRDefault="00D17937" w:rsidP="00D17937">
      <w:pPr>
        <w:pStyle w:val="PL"/>
      </w:pPr>
      <w:r w:rsidRPr="002178AD">
        <w:t xml:space="preserve">    get:</w:t>
      </w:r>
    </w:p>
    <w:p w14:paraId="75F50539" w14:textId="77777777" w:rsidR="00D17937" w:rsidRPr="002178AD" w:rsidRDefault="00D17937" w:rsidP="00D17937">
      <w:pPr>
        <w:pStyle w:val="PL"/>
      </w:pPr>
      <w:r w:rsidRPr="002178AD">
        <w:t xml:space="preserve">      summary: Retrieve the UE policy set data for an H-PLMN</w:t>
      </w:r>
    </w:p>
    <w:p w14:paraId="53D658E9" w14:textId="77777777" w:rsidR="00D17937" w:rsidRPr="002178AD" w:rsidRDefault="00D17937" w:rsidP="00D17937">
      <w:pPr>
        <w:pStyle w:val="PL"/>
      </w:pPr>
      <w:r w:rsidRPr="002178AD">
        <w:t xml:space="preserve">      operationId: ReadPlmnUePolicySet</w:t>
      </w:r>
    </w:p>
    <w:p w14:paraId="611DD090" w14:textId="77777777" w:rsidR="00D17937" w:rsidRPr="002178AD" w:rsidRDefault="00D17937" w:rsidP="00D17937">
      <w:pPr>
        <w:pStyle w:val="PL"/>
      </w:pPr>
      <w:r w:rsidRPr="002178AD">
        <w:t xml:space="preserve">      tags:</w:t>
      </w:r>
    </w:p>
    <w:p w14:paraId="4FD7100F" w14:textId="77777777" w:rsidR="00D17937" w:rsidRPr="002178AD" w:rsidRDefault="00D17937" w:rsidP="00D17937">
      <w:pPr>
        <w:pStyle w:val="PL"/>
      </w:pPr>
      <w:r w:rsidRPr="002178AD">
        <w:t xml:space="preserve">        - PlmnUePolicySet (Document)</w:t>
      </w:r>
    </w:p>
    <w:p w14:paraId="088FF0EF" w14:textId="77777777" w:rsidR="00D17937" w:rsidRPr="002178AD" w:rsidRDefault="00D17937" w:rsidP="00D17937">
      <w:pPr>
        <w:pStyle w:val="PL"/>
      </w:pPr>
      <w:r w:rsidRPr="002178AD">
        <w:t xml:space="preserve">      security:</w:t>
      </w:r>
    </w:p>
    <w:p w14:paraId="151AC05E" w14:textId="77777777" w:rsidR="00D17937" w:rsidRPr="002178AD" w:rsidRDefault="00D17937" w:rsidP="00D17937">
      <w:pPr>
        <w:pStyle w:val="PL"/>
      </w:pPr>
      <w:r w:rsidRPr="002178AD">
        <w:t xml:space="preserve">        - {}</w:t>
      </w:r>
    </w:p>
    <w:p w14:paraId="3E528AD3" w14:textId="77777777" w:rsidR="00D17937" w:rsidRPr="002178AD" w:rsidRDefault="00D17937" w:rsidP="00D17937">
      <w:pPr>
        <w:pStyle w:val="PL"/>
      </w:pPr>
      <w:r w:rsidRPr="002178AD">
        <w:t xml:space="preserve">        - oAuth2ClientCredentials:</w:t>
      </w:r>
    </w:p>
    <w:p w14:paraId="7FA48EB9" w14:textId="77777777" w:rsidR="00D17937" w:rsidRPr="002178AD" w:rsidRDefault="00D17937" w:rsidP="00D17937">
      <w:pPr>
        <w:pStyle w:val="PL"/>
      </w:pPr>
      <w:r w:rsidRPr="002178AD">
        <w:t xml:space="preserve">          - nudr-dr</w:t>
      </w:r>
    </w:p>
    <w:p w14:paraId="670459BF" w14:textId="77777777" w:rsidR="00D17937" w:rsidRPr="002178AD" w:rsidRDefault="00D17937" w:rsidP="00D17937">
      <w:pPr>
        <w:pStyle w:val="PL"/>
      </w:pPr>
      <w:r w:rsidRPr="002178AD">
        <w:t xml:space="preserve">        - oAuth2ClientCredentials:</w:t>
      </w:r>
    </w:p>
    <w:p w14:paraId="2CF3EF0C" w14:textId="77777777" w:rsidR="00D17937" w:rsidRPr="002178AD" w:rsidRDefault="00D17937" w:rsidP="00D17937">
      <w:pPr>
        <w:pStyle w:val="PL"/>
      </w:pPr>
      <w:r w:rsidRPr="002178AD">
        <w:t xml:space="preserve">          - nudr-dr</w:t>
      </w:r>
    </w:p>
    <w:p w14:paraId="25266019" w14:textId="77777777" w:rsidR="00D17937" w:rsidRDefault="00D17937" w:rsidP="00D17937">
      <w:pPr>
        <w:pStyle w:val="PL"/>
      </w:pPr>
      <w:r w:rsidRPr="002178AD">
        <w:t xml:space="preserve">          - nudr-dr:policy-data</w:t>
      </w:r>
    </w:p>
    <w:p w14:paraId="4C417686" w14:textId="77777777" w:rsidR="00D17937" w:rsidRDefault="00D17937" w:rsidP="00D17937">
      <w:pPr>
        <w:pStyle w:val="PL"/>
      </w:pPr>
      <w:r>
        <w:t xml:space="preserve">        - oAuth2ClientCredentials:</w:t>
      </w:r>
    </w:p>
    <w:p w14:paraId="066CCB8C" w14:textId="77777777" w:rsidR="00D17937" w:rsidRDefault="00D17937" w:rsidP="00D17937">
      <w:pPr>
        <w:pStyle w:val="PL"/>
      </w:pPr>
      <w:r>
        <w:t xml:space="preserve">          - nudr-dr</w:t>
      </w:r>
    </w:p>
    <w:p w14:paraId="16C97DAC" w14:textId="77777777" w:rsidR="00D17937" w:rsidRDefault="00D17937" w:rsidP="00D17937">
      <w:pPr>
        <w:pStyle w:val="PL"/>
      </w:pPr>
      <w:r>
        <w:t xml:space="preserve">          - nudr-dr:policy-data</w:t>
      </w:r>
    </w:p>
    <w:p w14:paraId="4AE6F1B8" w14:textId="77777777" w:rsidR="00D17937" w:rsidRPr="002178AD" w:rsidRDefault="00D17937" w:rsidP="00D17937">
      <w:pPr>
        <w:pStyle w:val="PL"/>
      </w:pPr>
      <w:r>
        <w:t xml:space="preserve">          - nudr-dr:policy-data:plmns:ue-policy-set:read</w:t>
      </w:r>
    </w:p>
    <w:p w14:paraId="18D40F91" w14:textId="77777777" w:rsidR="00D17937" w:rsidRPr="002178AD" w:rsidRDefault="00D17937" w:rsidP="00D17937">
      <w:pPr>
        <w:pStyle w:val="PL"/>
      </w:pPr>
      <w:r w:rsidRPr="002178AD">
        <w:t xml:space="preserve">      responses:</w:t>
      </w:r>
    </w:p>
    <w:p w14:paraId="1A65DA7C" w14:textId="77777777" w:rsidR="00D17937" w:rsidRPr="002178AD" w:rsidRDefault="00D17937" w:rsidP="00D17937">
      <w:pPr>
        <w:pStyle w:val="PL"/>
      </w:pPr>
      <w:r w:rsidRPr="002178AD">
        <w:t xml:space="preserve">        '200':</w:t>
      </w:r>
    </w:p>
    <w:p w14:paraId="507B9259" w14:textId="77777777" w:rsidR="00D17937" w:rsidRPr="002178AD" w:rsidRDefault="00D17937" w:rsidP="00D17937">
      <w:pPr>
        <w:pStyle w:val="PL"/>
      </w:pPr>
      <w:r w:rsidRPr="002178AD">
        <w:t xml:space="preserve">          description: Upon success, a response body containing UE policies shall be returned.</w:t>
      </w:r>
    </w:p>
    <w:p w14:paraId="2FAA4F3A" w14:textId="77777777" w:rsidR="00D17937" w:rsidRPr="002178AD" w:rsidRDefault="00D17937" w:rsidP="00D17937">
      <w:pPr>
        <w:pStyle w:val="PL"/>
      </w:pPr>
      <w:r w:rsidRPr="002178AD">
        <w:t xml:space="preserve">          content:</w:t>
      </w:r>
    </w:p>
    <w:p w14:paraId="33AE3751" w14:textId="77777777" w:rsidR="00D17937" w:rsidRPr="002178AD" w:rsidRDefault="00D17937" w:rsidP="00D17937">
      <w:pPr>
        <w:pStyle w:val="PL"/>
      </w:pPr>
      <w:r w:rsidRPr="002178AD">
        <w:t xml:space="preserve">            application/json:</w:t>
      </w:r>
    </w:p>
    <w:p w14:paraId="3D8CF0B3" w14:textId="77777777" w:rsidR="00D17937" w:rsidRPr="002178AD" w:rsidRDefault="00D17937" w:rsidP="00D17937">
      <w:pPr>
        <w:pStyle w:val="PL"/>
      </w:pPr>
      <w:r w:rsidRPr="002178AD">
        <w:t xml:space="preserve">              schema:</w:t>
      </w:r>
    </w:p>
    <w:p w14:paraId="62FAC76F" w14:textId="77777777" w:rsidR="00D17937" w:rsidRPr="002178AD" w:rsidRDefault="00D17937" w:rsidP="00D17937">
      <w:pPr>
        <w:pStyle w:val="PL"/>
      </w:pPr>
      <w:r w:rsidRPr="002178AD">
        <w:t xml:space="preserve">                $ref: '#/components/schemas/UePolicySet'</w:t>
      </w:r>
    </w:p>
    <w:p w14:paraId="49C1E74F" w14:textId="77777777" w:rsidR="00D17937" w:rsidRPr="002178AD" w:rsidRDefault="00D17937" w:rsidP="00D17937">
      <w:pPr>
        <w:pStyle w:val="PL"/>
      </w:pPr>
      <w:r w:rsidRPr="002178AD">
        <w:t xml:space="preserve">        '400':</w:t>
      </w:r>
    </w:p>
    <w:p w14:paraId="2ED39073" w14:textId="77777777" w:rsidR="00D17937" w:rsidRPr="002178AD" w:rsidRDefault="00D17937" w:rsidP="00D17937">
      <w:pPr>
        <w:pStyle w:val="PL"/>
      </w:pPr>
      <w:r w:rsidRPr="002178AD">
        <w:t xml:space="preserve">          $ref: 'TS29571_CommonData.yaml#/components/responses/400'</w:t>
      </w:r>
    </w:p>
    <w:p w14:paraId="055961F3" w14:textId="77777777" w:rsidR="00D17937" w:rsidRPr="002178AD" w:rsidRDefault="00D17937" w:rsidP="00D17937">
      <w:pPr>
        <w:pStyle w:val="PL"/>
      </w:pPr>
      <w:r w:rsidRPr="002178AD">
        <w:t xml:space="preserve">        '401':</w:t>
      </w:r>
    </w:p>
    <w:p w14:paraId="510F5668" w14:textId="77777777" w:rsidR="00D17937" w:rsidRPr="002178AD" w:rsidRDefault="00D17937" w:rsidP="00D17937">
      <w:pPr>
        <w:pStyle w:val="PL"/>
      </w:pPr>
      <w:r w:rsidRPr="002178AD">
        <w:lastRenderedPageBreak/>
        <w:t xml:space="preserve">          $ref: 'TS29571_CommonData.yaml#/components/responses/401'</w:t>
      </w:r>
    </w:p>
    <w:p w14:paraId="5472B749" w14:textId="77777777" w:rsidR="00D17937" w:rsidRPr="002178AD" w:rsidRDefault="00D17937" w:rsidP="00D17937">
      <w:pPr>
        <w:pStyle w:val="PL"/>
      </w:pPr>
      <w:r w:rsidRPr="002178AD">
        <w:t xml:space="preserve">        '403':</w:t>
      </w:r>
    </w:p>
    <w:p w14:paraId="4FEE4DC0" w14:textId="77777777" w:rsidR="00D17937" w:rsidRPr="002178AD" w:rsidRDefault="00D17937" w:rsidP="00D17937">
      <w:pPr>
        <w:pStyle w:val="PL"/>
      </w:pPr>
      <w:r w:rsidRPr="002178AD">
        <w:t xml:space="preserve">          $ref: 'TS29571_CommonData.yaml#/components/responses/403'</w:t>
      </w:r>
    </w:p>
    <w:p w14:paraId="04299D9D" w14:textId="77777777" w:rsidR="00D17937" w:rsidRPr="002178AD" w:rsidRDefault="00D17937" w:rsidP="00D17937">
      <w:pPr>
        <w:pStyle w:val="PL"/>
      </w:pPr>
      <w:r w:rsidRPr="002178AD">
        <w:t xml:space="preserve">        '404':</w:t>
      </w:r>
    </w:p>
    <w:p w14:paraId="4B9041DD" w14:textId="77777777" w:rsidR="00D17937" w:rsidRPr="002178AD" w:rsidRDefault="00D17937" w:rsidP="00D17937">
      <w:pPr>
        <w:pStyle w:val="PL"/>
      </w:pPr>
      <w:r w:rsidRPr="002178AD">
        <w:t xml:space="preserve">          $ref: 'TS29571_CommonData.yaml#/components/responses/404'</w:t>
      </w:r>
    </w:p>
    <w:p w14:paraId="783B8D1B" w14:textId="77777777" w:rsidR="00D17937" w:rsidRPr="002178AD" w:rsidRDefault="00D17937" w:rsidP="00D17937">
      <w:pPr>
        <w:pStyle w:val="PL"/>
      </w:pPr>
      <w:r w:rsidRPr="002178AD">
        <w:t xml:space="preserve">        '406':</w:t>
      </w:r>
    </w:p>
    <w:p w14:paraId="1FA12C23" w14:textId="77777777" w:rsidR="00D17937" w:rsidRPr="002178AD" w:rsidRDefault="00D17937" w:rsidP="00D17937">
      <w:pPr>
        <w:pStyle w:val="PL"/>
      </w:pPr>
      <w:r w:rsidRPr="002178AD">
        <w:t xml:space="preserve">          $ref: 'TS29571_CommonData.yaml#/components/responses/406'</w:t>
      </w:r>
    </w:p>
    <w:p w14:paraId="052700C7" w14:textId="77777777" w:rsidR="00D17937" w:rsidRPr="002178AD" w:rsidRDefault="00D17937" w:rsidP="00D17937">
      <w:pPr>
        <w:pStyle w:val="PL"/>
      </w:pPr>
      <w:r w:rsidRPr="002178AD">
        <w:t xml:space="preserve">        '412':</w:t>
      </w:r>
    </w:p>
    <w:p w14:paraId="44557F66" w14:textId="77777777" w:rsidR="00D17937" w:rsidRPr="002178AD" w:rsidRDefault="00D17937" w:rsidP="00D17937">
      <w:pPr>
        <w:pStyle w:val="PL"/>
      </w:pPr>
      <w:r w:rsidRPr="002178AD">
        <w:t xml:space="preserve">          $ref: 'TS29571_CommonData.yaml#/components/responses/412'</w:t>
      </w:r>
    </w:p>
    <w:p w14:paraId="1F05533C" w14:textId="77777777" w:rsidR="00D17937" w:rsidRPr="002178AD" w:rsidRDefault="00D17937" w:rsidP="00D17937">
      <w:pPr>
        <w:pStyle w:val="PL"/>
      </w:pPr>
      <w:r w:rsidRPr="002178AD">
        <w:t xml:space="preserve">        '429':</w:t>
      </w:r>
    </w:p>
    <w:p w14:paraId="2A56DCD8" w14:textId="77777777" w:rsidR="00D17937" w:rsidRPr="002178AD" w:rsidRDefault="00D17937" w:rsidP="00D17937">
      <w:pPr>
        <w:pStyle w:val="PL"/>
      </w:pPr>
      <w:r w:rsidRPr="002178AD">
        <w:t xml:space="preserve">          $ref: 'TS29571_CommonData.yaml#/components/responses/429'</w:t>
      </w:r>
    </w:p>
    <w:p w14:paraId="61631F36" w14:textId="77777777" w:rsidR="00D17937" w:rsidRPr="002178AD" w:rsidRDefault="00D17937" w:rsidP="00D17937">
      <w:pPr>
        <w:pStyle w:val="PL"/>
      </w:pPr>
      <w:r w:rsidRPr="002178AD">
        <w:t xml:space="preserve">        '500':</w:t>
      </w:r>
    </w:p>
    <w:p w14:paraId="32B1452B" w14:textId="77777777" w:rsidR="00D17937" w:rsidRPr="002178AD" w:rsidRDefault="00D17937" w:rsidP="00D17937">
      <w:pPr>
        <w:pStyle w:val="PL"/>
      </w:pPr>
      <w:r w:rsidRPr="002178AD">
        <w:t xml:space="preserve">          $ref: 'TS29571_CommonData.yaml#/components/responses/500'</w:t>
      </w:r>
    </w:p>
    <w:p w14:paraId="55B74156" w14:textId="77777777" w:rsidR="00D17937" w:rsidRPr="002178AD" w:rsidRDefault="00D17937" w:rsidP="00D17937">
      <w:pPr>
        <w:pStyle w:val="PL"/>
      </w:pPr>
      <w:r w:rsidRPr="002178AD">
        <w:t xml:space="preserve">        '503':</w:t>
      </w:r>
    </w:p>
    <w:p w14:paraId="72525B5A" w14:textId="77777777" w:rsidR="00D17937" w:rsidRPr="002178AD" w:rsidRDefault="00D17937" w:rsidP="00D17937">
      <w:pPr>
        <w:pStyle w:val="PL"/>
      </w:pPr>
      <w:r w:rsidRPr="002178AD">
        <w:t xml:space="preserve">          $ref: 'TS29571_CommonData.yaml#/components/responses/503'</w:t>
      </w:r>
    </w:p>
    <w:p w14:paraId="5C87871A" w14:textId="77777777" w:rsidR="00D17937" w:rsidRPr="002178AD" w:rsidRDefault="00D17937" w:rsidP="00D17937">
      <w:pPr>
        <w:pStyle w:val="PL"/>
      </w:pPr>
      <w:r w:rsidRPr="002178AD">
        <w:t xml:space="preserve">        default:</w:t>
      </w:r>
    </w:p>
    <w:p w14:paraId="5656D094" w14:textId="77777777" w:rsidR="00D17937" w:rsidRPr="002178AD" w:rsidRDefault="00D17937" w:rsidP="00D17937">
      <w:pPr>
        <w:pStyle w:val="PL"/>
      </w:pPr>
      <w:r w:rsidRPr="002178AD">
        <w:t xml:space="preserve">          $ref: 'TS29571_CommonData.yaml#/components/responses/default'</w:t>
      </w:r>
    </w:p>
    <w:p w14:paraId="5B8C9954" w14:textId="77777777" w:rsidR="00D17937" w:rsidRDefault="00D17937" w:rsidP="00D17937">
      <w:pPr>
        <w:pStyle w:val="PL"/>
      </w:pPr>
    </w:p>
    <w:p w14:paraId="3BE30402" w14:textId="77777777" w:rsidR="00D17937" w:rsidRPr="002178AD" w:rsidRDefault="00D17937" w:rsidP="00D17937">
      <w:pPr>
        <w:pStyle w:val="PL"/>
      </w:pPr>
      <w:r w:rsidRPr="002178AD">
        <w:t xml:space="preserve">  /policy-data/slice-control-data/{snssai}:</w:t>
      </w:r>
    </w:p>
    <w:p w14:paraId="0F1D8810" w14:textId="77777777" w:rsidR="00D17937" w:rsidRPr="002178AD" w:rsidRDefault="00D17937" w:rsidP="00D17937">
      <w:pPr>
        <w:pStyle w:val="PL"/>
      </w:pPr>
      <w:r w:rsidRPr="002178AD">
        <w:t xml:space="preserve">    parameters:</w:t>
      </w:r>
    </w:p>
    <w:p w14:paraId="7AF97E4A" w14:textId="77777777" w:rsidR="00D17937" w:rsidRPr="002178AD" w:rsidRDefault="00D17937" w:rsidP="00D17937">
      <w:pPr>
        <w:pStyle w:val="PL"/>
      </w:pPr>
      <w:r w:rsidRPr="002178AD">
        <w:t xml:space="preserve">     - name: snssai</w:t>
      </w:r>
    </w:p>
    <w:p w14:paraId="506ECABA" w14:textId="77777777" w:rsidR="00D17937" w:rsidRPr="002178AD" w:rsidRDefault="00D17937" w:rsidP="00D17937">
      <w:pPr>
        <w:pStyle w:val="PL"/>
      </w:pPr>
      <w:r w:rsidRPr="002178AD">
        <w:t xml:space="preserve">       in: path</w:t>
      </w:r>
    </w:p>
    <w:p w14:paraId="45642680" w14:textId="77777777" w:rsidR="00D17937" w:rsidRPr="002178AD" w:rsidRDefault="00D17937" w:rsidP="00D17937">
      <w:pPr>
        <w:pStyle w:val="PL"/>
      </w:pPr>
      <w:r w:rsidRPr="002178AD">
        <w:t xml:space="preserve">       required: true</w:t>
      </w:r>
    </w:p>
    <w:p w14:paraId="2E25C9AD" w14:textId="77777777" w:rsidR="00D17937" w:rsidRPr="002178AD" w:rsidRDefault="00D17937" w:rsidP="00D17937">
      <w:pPr>
        <w:pStyle w:val="PL"/>
      </w:pPr>
      <w:r w:rsidRPr="002178AD">
        <w:t xml:space="preserve">       schema:</w:t>
      </w:r>
    </w:p>
    <w:p w14:paraId="7AB6CF21" w14:textId="77777777" w:rsidR="00D17937" w:rsidRPr="002178AD" w:rsidRDefault="00D17937" w:rsidP="00D17937">
      <w:pPr>
        <w:pStyle w:val="PL"/>
      </w:pPr>
      <w:r w:rsidRPr="002178AD">
        <w:t xml:space="preserve">         $ref: 'TS29571_CommonData.yaml#/components/schemas/Snssai'</w:t>
      </w:r>
    </w:p>
    <w:p w14:paraId="52352AA9" w14:textId="77777777" w:rsidR="00D17937" w:rsidRPr="002178AD" w:rsidRDefault="00D17937" w:rsidP="00D17937">
      <w:pPr>
        <w:pStyle w:val="PL"/>
      </w:pPr>
      <w:r w:rsidRPr="002178AD">
        <w:t xml:space="preserve">    get:</w:t>
      </w:r>
    </w:p>
    <w:p w14:paraId="5CB27108" w14:textId="77777777" w:rsidR="00D17937" w:rsidRPr="002178AD" w:rsidRDefault="00D17937" w:rsidP="00D17937">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4A71F5D" w14:textId="77777777" w:rsidR="00D17937" w:rsidRPr="002178AD" w:rsidRDefault="00D17937" w:rsidP="00D17937">
      <w:pPr>
        <w:pStyle w:val="PL"/>
      </w:pPr>
      <w:r w:rsidRPr="002178AD">
        <w:t xml:space="preserve">      operationId: Read</w:t>
      </w:r>
      <w:r w:rsidRPr="002178AD">
        <w:rPr>
          <w:lang w:eastAsia="zh-CN"/>
        </w:rPr>
        <w:t>SlicePolicyControlData</w:t>
      </w:r>
    </w:p>
    <w:p w14:paraId="5A6B1C5C" w14:textId="77777777" w:rsidR="00D17937" w:rsidRPr="002178AD" w:rsidRDefault="00D17937" w:rsidP="00D17937">
      <w:pPr>
        <w:pStyle w:val="PL"/>
      </w:pPr>
      <w:r w:rsidRPr="002178AD">
        <w:t xml:space="preserve">      tags:</w:t>
      </w:r>
    </w:p>
    <w:p w14:paraId="5A2BCCA3" w14:textId="77777777" w:rsidR="00D17937" w:rsidRPr="002178AD" w:rsidRDefault="00D17937" w:rsidP="00D17937">
      <w:pPr>
        <w:pStyle w:val="PL"/>
      </w:pPr>
      <w:r w:rsidRPr="002178AD">
        <w:t xml:space="preserve">        - </w:t>
      </w:r>
      <w:r w:rsidRPr="002178AD">
        <w:rPr>
          <w:lang w:eastAsia="zh-CN"/>
        </w:rPr>
        <w:t>SlicePolicyControlData</w:t>
      </w:r>
      <w:r w:rsidRPr="002178AD">
        <w:t xml:space="preserve"> (Document)</w:t>
      </w:r>
    </w:p>
    <w:p w14:paraId="5D567389" w14:textId="77777777" w:rsidR="00D17937" w:rsidRPr="002178AD" w:rsidRDefault="00D17937" w:rsidP="00D17937">
      <w:pPr>
        <w:pStyle w:val="PL"/>
      </w:pPr>
      <w:r w:rsidRPr="002178AD">
        <w:t xml:space="preserve">      security:</w:t>
      </w:r>
    </w:p>
    <w:p w14:paraId="589B454E" w14:textId="77777777" w:rsidR="00D17937" w:rsidRPr="002178AD" w:rsidRDefault="00D17937" w:rsidP="00D17937">
      <w:pPr>
        <w:pStyle w:val="PL"/>
      </w:pPr>
      <w:r w:rsidRPr="002178AD">
        <w:t xml:space="preserve">        - {}</w:t>
      </w:r>
    </w:p>
    <w:p w14:paraId="57BEA8D0" w14:textId="77777777" w:rsidR="00D17937" w:rsidRPr="002178AD" w:rsidRDefault="00D17937" w:rsidP="00D17937">
      <w:pPr>
        <w:pStyle w:val="PL"/>
      </w:pPr>
      <w:r w:rsidRPr="002178AD">
        <w:t xml:space="preserve">        - oAuth2ClientCredentials:</w:t>
      </w:r>
    </w:p>
    <w:p w14:paraId="485F077B" w14:textId="77777777" w:rsidR="00D17937" w:rsidRPr="002178AD" w:rsidRDefault="00D17937" w:rsidP="00D17937">
      <w:pPr>
        <w:pStyle w:val="PL"/>
      </w:pPr>
      <w:r w:rsidRPr="002178AD">
        <w:t xml:space="preserve">          - nudr-dr</w:t>
      </w:r>
    </w:p>
    <w:p w14:paraId="00AEE450" w14:textId="77777777" w:rsidR="00D17937" w:rsidRPr="002178AD" w:rsidRDefault="00D17937" w:rsidP="00D17937">
      <w:pPr>
        <w:pStyle w:val="PL"/>
      </w:pPr>
      <w:r w:rsidRPr="002178AD">
        <w:t xml:space="preserve">        - oAuth2ClientCredentials:</w:t>
      </w:r>
    </w:p>
    <w:p w14:paraId="50797062" w14:textId="77777777" w:rsidR="00D17937" w:rsidRPr="002178AD" w:rsidRDefault="00D17937" w:rsidP="00D17937">
      <w:pPr>
        <w:pStyle w:val="PL"/>
      </w:pPr>
      <w:r w:rsidRPr="002178AD">
        <w:t xml:space="preserve">          - nudr-dr</w:t>
      </w:r>
    </w:p>
    <w:p w14:paraId="5DD93698" w14:textId="77777777" w:rsidR="00D17937" w:rsidRDefault="00D17937" w:rsidP="00D17937">
      <w:pPr>
        <w:pStyle w:val="PL"/>
      </w:pPr>
      <w:r w:rsidRPr="002178AD">
        <w:t xml:space="preserve">          - nudr-dr:policy-data</w:t>
      </w:r>
    </w:p>
    <w:p w14:paraId="71104619" w14:textId="77777777" w:rsidR="00D17937" w:rsidRDefault="00D17937" w:rsidP="00D17937">
      <w:pPr>
        <w:pStyle w:val="PL"/>
      </w:pPr>
      <w:r>
        <w:t xml:space="preserve">        - oAuth2ClientCredentials:</w:t>
      </w:r>
    </w:p>
    <w:p w14:paraId="185E27F8" w14:textId="77777777" w:rsidR="00D17937" w:rsidRDefault="00D17937" w:rsidP="00D17937">
      <w:pPr>
        <w:pStyle w:val="PL"/>
      </w:pPr>
      <w:r>
        <w:t xml:space="preserve">          - nudr-dr</w:t>
      </w:r>
    </w:p>
    <w:p w14:paraId="6F30045F" w14:textId="77777777" w:rsidR="00D17937" w:rsidRDefault="00D17937" w:rsidP="00D17937">
      <w:pPr>
        <w:pStyle w:val="PL"/>
      </w:pPr>
      <w:r>
        <w:t xml:space="preserve">          - nudr-dr:policy-data</w:t>
      </w:r>
    </w:p>
    <w:p w14:paraId="2024A1F5" w14:textId="77777777" w:rsidR="00D17937" w:rsidRPr="002178AD" w:rsidRDefault="00D17937" w:rsidP="00D17937">
      <w:pPr>
        <w:pStyle w:val="PL"/>
      </w:pPr>
      <w:r>
        <w:t xml:space="preserve">          - nudr-dr:policy-data:slice-control-data:read</w:t>
      </w:r>
    </w:p>
    <w:p w14:paraId="3865E7C8" w14:textId="77777777" w:rsidR="00D17937" w:rsidRPr="002178AD" w:rsidRDefault="00D17937" w:rsidP="00D17937">
      <w:pPr>
        <w:pStyle w:val="PL"/>
      </w:pPr>
      <w:r w:rsidRPr="002178AD">
        <w:t xml:space="preserve">      parameters:</w:t>
      </w:r>
    </w:p>
    <w:p w14:paraId="3879AAD7" w14:textId="77777777" w:rsidR="00D17937" w:rsidRPr="002178AD" w:rsidRDefault="00D17937" w:rsidP="00D17937">
      <w:pPr>
        <w:pStyle w:val="PL"/>
      </w:pPr>
      <w:r w:rsidRPr="002178AD">
        <w:t xml:space="preserve">        - name: supp-feat</w:t>
      </w:r>
    </w:p>
    <w:p w14:paraId="2E9BC303" w14:textId="77777777" w:rsidR="00D17937" w:rsidRPr="002178AD" w:rsidRDefault="00D17937" w:rsidP="00D17937">
      <w:pPr>
        <w:pStyle w:val="PL"/>
      </w:pPr>
      <w:r w:rsidRPr="002178AD">
        <w:t xml:space="preserve">          in: query</w:t>
      </w:r>
    </w:p>
    <w:p w14:paraId="289519D1" w14:textId="77777777" w:rsidR="00D17937" w:rsidRPr="002178AD" w:rsidRDefault="00D17937" w:rsidP="00D17937">
      <w:pPr>
        <w:pStyle w:val="PL"/>
      </w:pPr>
      <w:r w:rsidRPr="002178AD">
        <w:t xml:space="preserve">          description: Supported Features</w:t>
      </w:r>
    </w:p>
    <w:p w14:paraId="7B0C2497" w14:textId="77777777" w:rsidR="00D17937" w:rsidRPr="002178AD" w:rsidRDefault="00D17937" w:rsidP="00D17937">
      <w:pPr>
        <w:pStyle w:val="PL"/>
      </w:pPr>
      <w:r w:rsidRPr="002178AD">
        <w:t xml:space="preserve">          required: false</w:t>
      </w:r>
    </w:p>
    <w:p w14:paraId="1BE4A181" w14:textId="77777777" w:rsidR="00D17937" w:rsidRPr="002178AD" w:rsidRDefault="00D17937" w:rsidP="00D17937">
      <w:pPr>
        <w:pStyle w:val="PL"/>
      </w:pPr>
      <w:r w:rsidRPr="002178AD">
        <w:t xml:space="preserve">          schema:</w:t>
      </w:r>
    </w:p>
    <w:p w14:paraId="2D149407" w14:textId="77777777" w:rsidR="00D17937" w:rsidRPr="002178AD" w:rsidRDefault="00D17937" w:rsidP="00D17937">
      <w:pPr>
        <w:pStyle w:val="PL"/>
      </w:pPr>
      <w:r w:rsidRPr="002178AD">
        <w:t xml:space="preserve">             $ref: 'TS29571_CommonData.yaml#/components/schemas/SupportedFeatures'</w:t>
      </w:r>
    </w:p>
    <w:p w14:paraId="097F92EF" w14:textId="77777777" w:rsidR="00D17937" w:rsidRPr="002178AD" w:rsidRDefault="00D17937" w:rsidP="00D17937">
      <w:pPr>
        <w:pStyle w:val="PL"/>
      </w:pPr>
      <w:r w:rsidRPr="002178AD">
        <w:t xml:space="preserve">      responses:</w:t>
      </w:r>
    </w:p>
    <w:p w14:paraId="7E348BC0" w14:textId="77777777" w:rsidR="00D17937" w:rsidRPr="002178AD" w:rsidRDefault="00D17937" w:rsidP="00D17937">
      <w:pPr>
        <w:pStyle w:val="PL"/>
      </w:pPr>
      <w:r w:rsidRPr="002178AD">
        <w:t xml:space="preserve">        '200':</w:t>
      </w:r>
    </w:p>
    <w:p w14:paraId="40E2360B" w14:textId="77777777" w:rsidR="00D17937" w:rsidRPr="002178AD" w:rsidRDefault="00D17937" w:rsidP="00D17937">
      <w:pPr>
        <w:pStyle w:val="PL"/>
        <w:rPr>
          <w:lang w:eastAsia="zh-CN"/>
        </w:rPr>
      </w:pPr>
      <w:r w:rsidRPr="002178AD">
        <w:t xml:space="preserve">          description: </w:t>
      </w:r>
      <w:r w:rsidRPr="002178AD">
        <w:rPr>
          <w:lang w:eastAsia="zh-CN"/>
        </w:rPr>
        <w:t>&gt;</w:t>
      </w:r>
    </w:p>
    <w:p w14:paraId="4140100C" w14:textId="77777777" w:rsidR="00D17937" w:rsidRPr="002178AD" w:rsidRDefault="00D17937" w:rsidP="00D17937">
      <w:pPr>
        <w:pStyle w:val="PL"/>
      </w:pPr>
      <w:r w:rsidRPr="002178AD">
        <w:t xml:space="preserve">            Successful case. The network slice </w:t>
      </w:r>
      <w:r w:rsidRPr="002178AD">
        <w:rPr>
          <w:rFonts w:eastAsia="等线"/>
        </w:rPr>
        <w:t xml:space="preserve">specific </w:t>
      </w:r>
      <w:r w:rsidRPr="002178AD">
        <w:t>policy control data shall be returned.</w:t>
      </w:r>
    </w:p>
    <w:p w14:paraId="51B48436" w14:textId="77777777" w:rsidR="00D17937" w:rsidRPr="002178AD" w:rsidRDefault="00D17937" w:rsidP="00D17937">
      <w:pPr>
        <w:pStyle w:val="PL"/>
      </w:pPr>
      <w:r w:rsidRPr="002178AD">
        <w:t xml:space="preserve">          content:</w:t>
      </w:r>
    </w:p>
    <w:p w14:paraId="1540DC05" w14:textId="77777777" w:rsidR="00D17937" w:rsidRPr="002178AD" w:rsidRDefault="00D17937" w:rsidP="00D17937">
      <w:pPr>
        <w:pStyle w:val="PL"/>
      </w:pPr>
      <w:r w:rsidRPr="002178AD">
        <w:t xml:space="preserve">            application/json:</w:t>
      </w:r>
    </w:p>
    <w:p w14:paraId="74455B78" w14:textId="77777777" w:rsidR="00D17937" w:rsidRPr="002178AD" w:rsidRDefault="00D17937" w:rsidP="00D17937">
      <w:pPr>
        <w:pStyle w:val="PL"/>
      </w:pPr>
      <w:r w:rsidRPr="002178AD">
        <w:t xml:space="preserve">              schema:</w:t>
      </w:r>
    </w:p>
    <w:p w14:paraId="23D2F884" w14:textId="77777777" w:rsidR="00D17937" w:rsidRPr="002178AD" w:rsidRDefault="00D17937" w:rsidP="00D17937">
      <w:pPr>
        <w:pStyle w:val="PL"/>
      </w:pPr>
      <w:r w:rsidRPr="002178AD">
        <w:t xml:space="preserve">                $ref: '#/components/schemas/SlicePolicyData'</w:t>
      </w:r>
    </w:p>
    <w:p w14:paraId="6F94A569" w14:textId="77777777" w:rsidR="00D17937" w:rsidRPr="002178AD" w:rsidRDefault="00D17937" w:rsidP="00D17937">
      <w:pPr>
        <w:pStyle w:val="PL"/>
      </w:pPr>
      <w:r w:rsidRPr="002178AD">
        <w:t xml:space="preserve">        '400':</w:t>
      </w:r>
    </w:p>
    <w:p w14:paraId="349A9598" w14:textId="77777777" w:rsidR="00D17937" w:rsidRPr="002178AD" w:rsidRDefault="00D17937" w:rsidP="00D17937">
      <w:pPr>
        <w:pStyle w:val="PL"/>
      </w:pPr>
      <w:r w:rsidRPr="002178AD">
        <w:t xml:space="preserve">          $ref: 'TS29571_CommonData.yaml#/components/responses/400'</w:t>
      </w:r>
    </w:p>
    <w:p w14:paraId="2969CA27" w14:textId="77777777" w:rsidR="00D17937" w:rsidRPr="002178AD" w:rsidRDefault="00D17937" w:rsidP="00D17937">
      <w:pPr>
        <w:pStyle w:val="PL"/>
      </w:pPr>
      <w:r w:rsidRPr="002178AD">
        <w:t xml:space="preserve">        '401':</w:t>
      </w:r>
    </w:p>
    <w:p w14:paraId="5A7CFD27" w14:textId="77777777" w:rsidR="00D17937" w:rsidRPr="002178AD" w:rsidRDefault="00D17937" w:rsidP="00D17937">
      <w:pPr>
        <w:pStyle w:val="PL"/>
      </w:pPr>
      <w:r w:rsidRPr="002178AD">
        <w:t xml:space="preserve">          $ref: 'TS29571_CommonData.yaml#/components/responses/401'</w:t>
      </w:r>
    </w:p>
    <w:p w14:paraId="0808A9D9" w14:textId="77777777" w:rsidR="00D17937" w:rsidRPr="002178AD" w:rsidRDefault="00D17937" w:rsidP="00D17937">
      <w:pPr>
        <w:pStyle w:val="PL"/>
      </w:pPr>
      <w:r w:rsidRPr="002178AD">
        <w:t xml:space="preserve">        '403':</w:t>
      </w:r>
    </w:p>
    <w:p w14:paraId="4F6893CB" w14:textId="77777777" w:rsidR="00D17937" w:rsidRPr="002178AD" w:rsidRDefault="00D17937" w:rsidP="00D17937">
      <w:pPr>
        <w:pStyle w:val="PL"/>
      </w:pPr>
      <w:r w:rsidRPr="002178AD">
        <w:t xml:space="preserve">          $ref: 'TS29571_CommonData.yaml#/components/responses/403'</w:t>
      </w:r>
    </w:p>
    <w:p w14:paraId="79FAA1CB" w14:textId="77777777" w:rsidR="00D17937" w:rsidRPr="002178AD" w:rsidRDefault="00D17937" w:rsidP="00D17937">
      <w:pPr>
        <w:pStyle w:val="PL"/>
      </w:pPr>
      <w:r w:rsidRPr="002178AD">
        <w:t xml:space="preserve">        '404':</w:t>
      </w:r>
    </w:p>
    <w:p w14:paraId="1F1DDACA" w14:textId="77777777" w:rsidR="00D17937" w:rsidRPr="002178AD" w:rsidRDefault="00D17937" w:rsidP="00D17937">
      <w:pPr>
        <w:pStyle w:val="PL"/>
      </w:pPr>
      <w:r w:rsidRPr="002178AD">
        <w:t xml:space="preserve">          $ref: 'TS29571_CommonData.yaml#/components/responses/404'</w:t>
      </w:r>
    </w:p>
    <w:p w14:paraId="575F3C8A" w14:textId="77777777" w:rsidR="00D17937" w:rsidRPr="002178AD" w:rsidRDefault="00D17937" w:rsidP="00D17937">
      <w:pPr>
        <w:pStyle w:val="PL"/>
      </w:pPr>
      <w:r w:rsidRPr="002178AD">
        <w:t xml:space="preserve">        '406':</w:t>
      </w:r>
    </w:p>
    <w:p w14:paraId="7BA26D12" w14:textId="77777777" w:rsidR="00D17937" w:rsidRPr="002178AD" w:rsidRDefault="00D17937" w:rsidP="00D17937">
      <w:pPr>
        <w:pStyle w:val="PL"/>
      </w:pPr>
      <w:r w:rsidRPr="002178AD">
        <w:t xml:space="preserve">          $ref: 'TS29571_CommonData.yaml#/components/responses/406'</w:t>
      </w:r>
    </w:p>
    <w:p w14:paraId="213F3DCF" w14:textId="77777777" w:rsidR="00D17937" w:rsidRPr="002178AD" w:rsidRDefault="00D17937" w:rsidP="00D17937">
      <w:pPr>
        <w:pStyle w:val="PL"/>
      </w:pPr>
      <w:r w:rsidRPr="002178AD">
        <w:t xml:space="preserve">        '429':</w:t>
      </w:r>
    </w:p>
    <w:p w14:paraId="1232E1D4" w14:textId="77777777" w:rsidR="00D17937" w:rsidRPr="002178AD" w:rsidRDefault="00D17937" w:rsidP="00D17937">
      <w:pPr>
        <w:pStyle w:val="PL"/>
      </w:pPr>
      <w:r w:rsidRPr="002178AD">
        <w:t xml:space="preserve">          $ref: 'TS29571_CommonData.yaml#/components/responses/429'</w:t>
      </w:r>
    </w:p>
    <w:p w14:paraId="450E3B43" w14:textId="77777777" w:rsidR="00D17937" w:rsidRPr="002178AD" w:rsidRDefault="00D17937" w:rsidP="00D17937">
      <w:pPr>
        <w:pStyle w:val="PL"/>
      </w:pPr>
      <w:r w:rsidRPr="002178AD">
        <w:t xml:space="preserve">        '500':</w:t>
      </w:r>
    </w:p>
    <w:p w14:paraId="4E044A7D" w14:textId="77777777" w:rsidR="00D17937" w:rsidRPr="002178AD" w:rsidRDefault="00D17937" w:rsidP="00D17937">
      <w:pPr>
        <w:pStyle w:val="PL"/>
      </w:pPr>
      <w:r w:rsidRPr="002178AD">
        <w:t xml:space="preserve">          $ref: 'TS29571_CommonData.yaml#/components/responses/500'</w:t>
      </w:r>
    </w:p>
    <w:p w14:paraId="15AA6C63" w14:textId="77777777" w:rsidR="00D17937" w:rsidRPr="002178AD" w:rsidRDefault="00D17937" w:rsidP="00D17937">
      <w:pPr>
        <w:pStyle w:val="PL"/>
      </w:pPr>
      <w:r w:rsidRPr="002178AD">
        <w:t xml:space="preserve">        '503':</w:t>
      </w:r>
    </w:p>
    <w:p w14:paraId="460CD6AD" w14:textId="77777777" w:rsidR="00D17937" w:rsidRPr="002178AD" w:rsidRDefault="00D17937" w:rsidP="00D17937">
      <w:pPr>
        <w:pStyle w:val="PL"/>
      </w:pPr>
      <w:r w:rsidRPr="002178AD">
        <w:t xml:space="preserve">          $ref: 'TS29571_CommonData.yaml#/components/responses/503'</w:t>
      </w:r>
    </w:p>
    <w:p w14:paraId="759473FA" w14:textId="77777777" w:rsidR="00D17937" w:rsidRPr="002178AD" w:rsidRDefault="00D17937" w:rsidP="00D17937">
      <w:pPr>
        <w:pStyle w:val="PL"/>
      </w:pPr>
      <w:r w:rsidRPr="002178AD">
        <w:t xml:space="preserve">        default:</w:t>
      </w:r>
    </w:p>
    <w:p w14:paraId="5B322273" w14:textId="77777777" w:rsidR="00D17937" w:rsidRPr="002178AD" w:rsidRDefault="00D17937" w:rsidP="00D17937">
      <w:pPr>
        <w:pStyle w:val="PL"/>
      </w:pPr>
      <w:r w:rsidRPr="002178AD">
        <w:t xml:space="preserve">          $ref: 'TS29571_CommonData.yaml#/components/responses/default'</w:t>
      </w:r>
    </w:p>
    <w:p w14:paraId="2D606D85" w14:textId="77777777" w:rsidR="00D17937" w:rsidRPr="002178AD" w:rsidRDefault="00D17937" w:rsidP="00D17937">
      <w:pPr>
        <w:pStyle w:val="PL"/>
      </w:pPr>
      <w:r w:rsidRPr="002178AD">
        <w:t xml:space="preserve">    patch:</w:t>
      </w:r>
    </w:p>
    <w:p w14:paraId="675655B0" w14:textId="77777777" w:rsidR="00D17937" w:rsidRPr="002178AD" w:rsidRDefault="00D17937" w:rsidP="00D17937">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62240FD" w14:textId="77777777" w:rsidR="00D17937" w:rsidRPr="002178AD" w:rsidRDefault="00D17937" w:rsidP="00D17937">
      <w:pPr>
        <w:pStyle w:val="PL"/>
      </w:pPr>
      <w:r w:rsidRPr="002178AD">
        <w:t xml:space="preserve">      operationId: Update</w:t>
      </w:r>
      <w:r w:rsidRPr="002178AD">
        <w:rPr>
          <w:lang w:eastAsia="zh-CN"/>
        </w:rPr>
        <w:t>SlicePolicyControlData</w:t>
      </w:r>
    </w:p>
    <w:p w14:paraId="1B241403" w14:textId="77777777" w:rsidR="00D17937" w:rsidRPr="002178AD" w:rsidRDefault="00D17937" w:rsidP="00D17937">
      <w:pPr>
        <w:pStyle w:val="PL"/>
      </w:pPr>
      <w:r w:rsidRPr="002178AD">
        <w:t xml:space="preserve">      tags:</w:t>
      </w:r>
    </w:p>
    <w:p w14:paraId="5220725B" w14:textId="77777777" w:rsidR="00D17937" w:rsidRDefault="00D17937" w:rsidP="00D17937">
      <w:pPr>
        <w:pStyle w:val="PL"/>
      </w:pPr>
      <w:r w:rsidRPr="002178AD">
        <w:lastRenderedPageBreak/>
        <w:t xml:space="preserve">        - </w:t>
      </w:r>
      <w:r w:rsidRPr="002178AD">
        <w:rPr>
          <w:lang w:eastAsia="zh-CN"/>
        </w:rPr>
        <w:t>SlicePolicyControlData</w:t>
      </w:r>
      <w:r w:rsidRPr="002178AD">
        <w:t xml:space="preserve"> (Document)</w:t>
      </w:r>
    </w:p>
    <w:p w14:paraId="41D000E6" w14:textId="77777777" w:rsidR="00D17937" w:rsidRDefault="00D17937" w:rsidP="00D17937">
      <w:pPr>
        <w:pStyle w:val="PL"/>
      </w:pPr>
      <w:r>
        <w:t xml:space="preserve">      security:</w:t>
      </w:r>
    </w:p>
    <w:p w14:paraId="63BF4A59" w14:textId="77777777" w:rsidR="00D17937" w:rsidRDefault="00D17937" w:rsidP="00D17937">
      <w:pPr>
        <w:pStyle w:val="PL"/>
      </w:pPr>
      <w:r>
        <w:t xml:space="preserve">        - {}</w:t>
      </w:r>
    </w:p>
    <w:p w14:paraId="3C942D85" w14:textId="77777777" w:rsidR="00D17937" w:rsidRDefault="00D17937" w:rsidP="00D17937">
      <w:pPr>
        <w:pStyle w:val="PL"/>
      </w:pPr>
      <w:r>
        <w:t xml:space="preserve">        - oAuth2ClientCredentials:</w:t>
      </w:r>
    </w:p>
    <w:p w14:paraId="1BA32474" w14:textId="77777777" w:rsidR="00D17937" w:rsidRDefault="00D17937" w:rsidP="00D17937">
      <w:pPr>
        <w:pStyle w:val="PL"/>
      </w:pPr>
      <w:r>
        <w:t xml:space="preserve">          - nudr-dr</w:t>
      </w:r>
    </w:p>
    <w:p w14:paraId="5CBA4783" w14:textId="77777777" w:rsidR="00D17937" w:rsidRDefault="00D17937" w:rsidP="00D17937">
      <w:pPr>
        <w:pStyle w:val="PL"/>
      </w:pPr>
      <w:r>
        <w:t xml:space="preserve">        - oAuth2ClientCredentials:</w:t>
      </w:r>
    </w:p>
    <w:p w14:paraId="71565077" w14:textId="77777777" w:rsidR="00D17937" w:rsidRDefault="00D17937" w:rsidP="00D17937">
      <w:pPr>
        <w:pStyle w:val="PL"/>
      </w:pPr>
      <w:r>
        <w:t xml:space="preserve">          - nudr-dr</w:t>
      </w:r>
    </w:p>
    <w:p w14:paraId="1759EA4E" w14:textId="77777777" w:rsidR="00D17937" w:rsidRDefault="00D17937" w:rsidP="00D17937">
      <w:pPr>
        <w:pStyle w:val="PL"/>
      </w:pPr>
      <w:r>
        <w:t xml:space="preserve">          - nudr-dr:policy-data</w:t>
      </w:r>
    </w:p>
    <w:p w14:paraId="6F7E7C96" w14:textId="77777777" w:rsidR="00D17937" w:rsidRDefault="00D17937" w:rsidP="00D17937">
      <w:pPr>
        <w:pStyle w:val="PL"/>
      </w:pPr>
      <w:r>
        <w:t xml:space="preserve">        - oAuth2ClientCredentials:</w:t>
      </w:r>
    </w:p>
    <w:p w14:paraId="627E86EB" w14:textId="77777777" w:rsidR="00D17937" w:rsidRDefault="00D17937" w:rsidP="00D17937">
      <w:pPr>
        <w:pStyle w:val="PL"/>
      </w:pPr>
      <w:r>
        <w:t xml:space="preserve">          - nudr-dr</w:t>
      </w:r>
    </w:p>
    <w:p w14:paraId="2B0ACC19" w14:textId="77777777" w:rsidR="00D17937" w:rsidRDefault="00D17937" w:rsidP="00D17937">
      <w:pPr>
        <w:pStyle w:val="PL"/>
      </w:pPr>
      <w:r>
        <w:t xml:space="preserve">          - nudr-dr:policy-data</w:t>
      </w:r>
    </w:p>
    <w:p w14:paraId="5844B60B" w14:textId="77777777" w:rsidR="00D17937" w:rsidRPr="002178AD" w:rsidRDefault="00D17937" w:rsidP="00D17937">
      <w:pPr>
        <w:pStyle w:val="PL"/>
      </w:pPr>
      <w:r>
        <w:t xml:space="preserve">          - nudr-dr:policy-data:slice-control-data:modify</w:t>
      </w:r>
    </w:p>
    <w:p w14:paraId="5F08B177" w14:textId="77777777" w:rsidR="00D17937" w:rsidRPr="002178AD" w:rsidRDefault="00D17937" w:rsidP="00D17937">
      <w:pPr>
        <w:pStyle w:val="PL"/>
      </w:pPr>
      <w:r w:rsidRPr="002178AD">
        <w:t xml:space="preserve">      requestBody:</w:t>
      </w:r>
    </w:p>
    <w:p w14:paraId="6B8D0A87" w14:textId="77777777" w:rsidR="00D17937" w:rsidRPr="002178AD" w:rsidRDefault="00D17937" w:rsidP="00D17937">
      <w:pPr>
        <w:pStyle w:val="PL"/>
      </w:pPr>
      <w:r w:rsidRPr="002178AD">
        <w:t xml:space="preserve">        required: true</w:t>
      </w:r>
    </w:p>
    <w:p w14:paraId="1CD9D741" w14:textId="77777777" w:rsidR="00D17937" w:rsidRPr="002178AD" w:rsidRDefault="00D17937" w:rsidP="00D17937">
      <w:pPr>
        <w:pStyle w:val="PL"/>
      </w:pPr>
      <w:r w:rsidRPr="002178AD">
        <w:t xml:space="preserve">        content:</w:t>
      </w:r>
    </w:p>
    <w:p w14:paraId="6C2395FA" w14:textId="77777777" w:rsidR="00D17937" w:rsidRPr="002178AD" w:rsidRDefault="00D17937" w:rsidP="00D17937">
      <w:pPr>
        <w:pStyle w:val="PL"/>
      </w:pPr>
      <w:r w:rsidRPr="002178AD">
        <w:t xml:space="preserve">          application/merge-patch+json:</w:t>
      </w:r>
    </w:p>
    <w:p w14:paraId="2C3D8EF5" w14:textId="77777777" w:rsidR="00D17937" w:rsidRPr="002178AD" w:rsidRDefault="00D17937" w:rsidP="00D17937">
      <w:pPr>
        <w:pStyle w:val="PL"/>
      </w:pPr>
      <w:r w:rsidRPr="002178AD">
        <w:t xml:space="preserve">            schema:</w:t>
      </w:r>
    </w:p>
    <w:p w14:paraId="50A21FA6" w14:textId="77777777" w:rsidR="00D17937" w:rsidRPr="002178AD" w:rsidRDefault="00D17937" w:rsidP="00D17937">
      <w:pPr>
        <w:pStyle w:val="PL"/>
      </w:pPr>
      <w:r w:rsidRPr="002178AD">
        <w:t xml:space="preserve">              $ref: '#/components/schemas/SlicePolicyDataPatch'</w:t>
      </w:r>
    </w:p>
    <w:p w14:paraId="76A50A8E" w14:textId="77777777" w:rsidR="00D17937" w:rsidRPr="002178AD" w:rsidRDefault="00D17937" w:rsidP="00D17937">
      <w:pPr>
        <w:pStyle w:val="PL"/>
      </w:pPr>
      <w:r w:rsidRPr="002178AD">
        <w:t xml:space="preserve">      responses:</w:t>
      </w:r>
    </w:p>
    <w:p w14:paraId="3492CEF7" w14:textId="77777777" w:rsidR="00D17937" w:rsidRPr="002178AD" w:rsidRDefault="00D17937" w:rsidP="00D17937">
      <w:pPr>
        <w:pStyle w:val="PL"/>
      </w:pPr>
      <w:r w:rsidRPr="002178AD">
        <w:t xml:space="preserve">        '200':</w:t>
      </w:r>
    </w:p>
    <w:p w14:paraId="7F1AAA6D" w14:textId="77777777" w:rsidR="00D17937" w:rsidRPr="002178AD" w:rsidRDefault="00D17937" w:rsidP="00D17937">
      <w:pPr>
        <w:pStyle w:val="PL"/>
        <w:rPr>
          <w:lang w:eastAsia="zh-CN"/>
        </w:rPr>
      </w:pPr>
      <w:r w:rsidRPr="002178AD">
        <w:t xml:space="preserve">          description: </w:t>
      </w:r>
      <w:r w:rsidRPr="002178AD">
        <w:rPr>
          <w:lang w:eastAsia="zh-CN"/>
        </w:rPr>
        <w:t>&gt;</w:t>
      </w:r>
    </w:p>
    <w:p w14:paraId="3D09097D" w14:textId="77777777" w:rsidR="00D17937" w:rsidRPr="002178AD" w:rsidRDefault="00D17937" w:rsidP="00D17937">
      <w:pPr>
        <w:pStyle w:val="PL"/>
      </w:pPr>
      <w:r w:rsidRPr="002178AD">
        <w:t xml:space="preserve">            The resource has been successfully updated and a response body containing network</w:t>
      </w:r>
    </w:p>
    <w:p w14:paraId="1EBDDDD9" w14:textId="77777777" w:rsidR="00D17937" w:rsidRPr="002178AD" w:rsidRDefault="00D17937" w:rsidP="00D17937">
      <w:pPr>
        <w:pStyle w:val="PL"/>
      </w:pPr>
      <w:r w:rsidRPr="002178AD">
        <w:t xml:space="preserve">            slice </w:t>
      </w:r>
      <w:r w:rsidRPr="002178AD">
        <w:rPr>
          <w:rFonts w:eastAsia="等线"/>
        </w:rPr>
        <w:t xml:space="preserve">specific </w:t>
      </w:r>
      <w:r w:rsidRPr="002178AD">
        <w:t>policy control data shall be returned.</w:t>
      </w:r>
    </w:p>
    <w:p w14:paraId="74F494B6" w14:textId="77777777" w:rsidR="00D17937" w:rsidRPr="002178AD" w:rsidRDefault="00D17937" w:rsidP="00D17937">
      <w:pPr>
        <w:pStyle w:val="PL"/>
      </w:pPr>
      <w:r w:rsidRPr="002178AD">
        <w:t xml:space="preserve">          content:</w:t>
      </w:r>
    </w:p>
    <w:p w14:paraId="65FA03E0" w14:textId="77777777" w:rsidR="00D17937" w:rsidRPr="002178AD" w:rsidRDefault="00D17937" w:rsidP="00D17937">
      <w:pPr>
        <w:pStyle w:val="PL"/>
      </w:pPr>
      <w:r w:rsidRPr="002178AD">
        <w:t xml:space="preserve">            application/json:</w:t>
      </w:r>
    </w:p>
    <w:p w14:paraId="437388A8" w14:textId="77777777" w:rsidR="00D17937" w:rsidRPr="002178AD" w:rsidRDefault="00D17937" w:rsidP="00D17937">
      <w:pPr>
        <w:pStyle w:val="PL"/>
      </w:pPr>
      <w:r w:rsidRPr="002178AD">
        <w:t xml:space="preserve">              schema:</w:t>
      </w:r>
    </w:p>
    <w:p w14:paraId="424E7E88" w14:textId="77777777" w:rsidR="00D17937" w:rsidRPr="002178AD" w:rsidRDefault="00D17937" w:rsidP="00D17937">
      <w:pPr>
        <w:pStyle w:val="PL"/>
      </w:pPr>
      <w:r w:rsidRPr="002178AD">
        <w:t xml:space="preserve">                $ref: '#/components/schemas/SlicePolicyData'</w:t>
      </w:r>
    </w:p>
    <w:p w14:paraId="5858F7A7" w14:textId="77777777" w:rsidR="00D17937" w:rsidRPr="002178AD" w:rsidRDefault="00D17937" w:rsidP="00D17937">
      <w:pPr>
        <w:pStyle w:val="PL"/>
      </w:pPr>
      <w:r w:rsidRPr="002178AD">
        <w:t xml:space="preserve">        '204':</w:t>
      </w:r>
    </w:p>
    <w:p w14:paraId="6821B01C" w14:textId="77777777" w:rsidR="00D17937" w:rsidRPr="002178AD" w:rsidRDefault="00D17937" w:rsidP="00D17937">
      <w:pPr>
        <w:pStyle w:val="PL"/>
        <w:rPr>
          <w:lang w:eastAsia="zh-CN"/>
        </w:rPr>
      </w:pPr>
      <w:r w:rsidRPr="002178AD">
        <w:t xml:space="preserve">          description: </w:t>
      </w:r>
      <w:r w:rsidRPr="002178AD">
        <w:rPr>
          <w:lang w:eastAsia="zh-CN"/>
        </w:rPr>
        <w:t>&gt;</w:t>
      </w:r>
    </w:p>
    <w:p w14:paraId="6F6E1855" w14:textId="77777777" w:rsidR="00D17937" w:rsidRPr="002178AD" w:rsidRDefault="00D17937" w:rsidP="00D17937">
      <w:pPr>
        <w:pStyle w:val="PL"/>
      </w:pPr>
      <w:r w:rsidRPr="002178AD">
        <w:t xml:space="preserve">            The resource has been successfully updated and no additional content is</w:t>
      </w:r>
    </w:p>
    <w:p w14:paraId="6DA85FE0" w14:textId="77777777" w:rsidR="00D17937" w:rsidRPr="002178AD" w:rsidRDefault="00D17937" w:rsidP="00D17937">
      <w:pPr>
        <w:pStyle w:val="PL"/>
      </w:pPr>
      <w:r w:rsidRPr="002178AD">
        <w:t xml:space="preserve">            to be sent in the response message.</w:t>
      </w:r>
    </w:p>
    <w:p w14:paraId="6F72FCE6" w14:textId="77777777" w:rsidR="00D17937" w:rsidRPr="002178AD" w:rsidRDefault="00D17937" w:rsidP="00D17937">
      <w:pPr>
        <w:pStyle w:val="PL"/>
      </w:pPr>
      <w:r w:rsidRPr="002178AD">
        <w:t xml:space="preserve">        '400':</w:t>
      </w:r>
    </w:p>
    <w:p w14:paraId="295CEC62" w14:textId="77777777" w:rsidR="00D17937" w:rsidRPr="002178AD" w:rsidRDefault="00D17937" w:rsidP="00D17937">
      <w:pPr>
        <w:pStyle w:val="PL"/>
      </w:pPr>
      <w:r w:rsidRPr="002178AD">
        <w:t xml:space="preserve">          $ref: 'TS29571_CommonData.yaml#/components/responses/400'</w:t>
      </w:r>
    </w:p>
    <w:p w14:paraId="6CE52392" w14:textId="77777777" w:rsidR="00D17937" w:rsidRPr="002178AD" w:rsidRDefault="00D17937" w:rsidP="00D17937">
      <w:pPr>
        <w:pStyle w:val="PL"/>
      </w:pPr>
      <w:r w:rsidRPr="002178AD">
        <w:t xml:space="preserve">        '401':</w:t>
      </w:r>
    </w:p>
    <w:p w14:paraId="2D928C2E" w14:textId="77777777" w:rsidR="00D17937" w:rsidRPr="002178AD" w:rsidRDefault="00D17937" w:rsidP="00D17937">
      <w:pPr>
        <w:pStyle w:val="PL"/>
      </w:pPr>
      <w:r w:rsidRPr="002178AD">
        <w:t xml:space="preserve">          $ref: 'TS29571_CommonData.yaml#/components/responses/401'</w:t>
      </w:r>
    </w:p>
    <w:p w14:paraId="6A18892A" w14:textId="77777777" w:rsidR="00D17937" w:rsidRPr="002178AD" w:rsidRDefault="00D17937" w:rsidP="00D17937">
      <w:pPr>
        <w:pStyle w:val="PL"/>
      </w:pPr>
      <w:r w:rsidRPr="002178AD">
        <w:t xml:space="preserve">        '403':</w:t>
      </w:r>
    </w:p>
    <w:p w14:paraId="4A5302E6" w14:textId="77777777" w:rsidR="00D17937" w:rsidRPr="002178AD" w:rsidRDefault="00D17937" w:rsidP="00D17937">
      <w:pPr>
        <w:pStyle w:val="PL"/>
      </w:pPr>
      <w:r w:rsidRPr="002178AD">
        <w:t xml:space="preserve">          $ref: 'TS29571_CommonData.yaml#/components/responses/403'</w:t>
      </w:r>
    </w:p>
    <w:p w14:paraId="6DA307F2" w14:textId="77777777" w:rsidR="00D17937" w:rsidRPr="002178AD" w:rsidRDefault="00D17937" w:rsidP="00D17937">
      <w:pPr>
        <w:pStyle w:val="PL"/>
      </w:pPr>
      <w:r w:rsidRPr="002178AD">
        <w:t xml:space="preserve">        '404':</w:t>
      </w:r>
    </w:p>
    <w:p w14:paraId="2274B950" w14:textId="77777777" w:rsidR="00D17937" w:rsidRPr="002178AD" w:rsidRDefault="00D17937" w:rsidP="00D17937">
      <w:pPr>
        <w:pStyle w:val="PL"/>
      </w:pPr>
      <w:r w:rsidRPr="002178AD">
        <w:t xml:space="preserve">          $ref: 'TS29571_CommonData.yaml#/components/responses/404'</w:t>
      </w:r>
    </w:p>
    <w:p w14:paraId="72F60934" w14:textId="77777777" w:rsidR="00D17937" w:rsidRPr="002178AD" w:rsidRDefault="00D17937" w:rsidP="00D17937">
      <w:pPr>
        <w:pStyle w:val="PL"/>
      </w:pPr>
      <w:r w:rsidRPr="002178AD">
        <w:t xml:space="preserve">        '411':</w:t>
      </w:r>
    </w:p>
    <w:p w14:paraId="63CBF33E" w14:textId="77777777" w:rsidR="00D17937" w:rsidRPr="002178AD" w:rsidRDefault="00D17937" w:rsidP="00D17937">
      <w:pPr>
        <w:pStyle w:val="PL"/>
      </w:pPr>
      <w:r w:rsidRPr="002178AD">
        <w:t xml:space="preserve">          $ref: 'TS29571_CommonData.yaml#/components/responses/411'</w:t>
      </w:r>
    </w:p>
    <w:p w14:paraId="223F8C55" w14:textId="77777777" w:rsidR="00D17937" w:rsidRPr="002178AD" w:rsidRDefault="00D17937" w:rsidP="00D17937">
      <w:pPr>
        <w:pStyle w:val="PL"/>
      </w:pPr>
      <w:r w:rsidRPr="002178AD">
        <w:t xml:space="preserve">        '413':</w:t>
      </w:r>
    </w:p>
    <w:p w14:paraId="7AF7678D" w14:textId="77777777" w:rsidR="00D17937" w:rsidRPr="002178AD" w:rsidRDefault="00D17937" w:rsidP="00D17937">
      <w:pPr>
        <w:pStyle w:val="PL"/>
      </w:pPr>
      <w:r w:rsidRPr="002178AD">
        <w:t xml:space="preserve">          $ref: 'TS29571_CommonData.yaml#/components/responses/413'</w:t>
      </w:r>
    </w:p>
    <w:p w14:paraId="004C81CA" w14:textId="77777777" w:rsidR="00D17937" w:rsidRPr="002178AD" w:rsidRDefault="00D17937" w:rsidP="00D17937">
      <w:pPr>
        <w:pStyle w:val="PL"/>
      </w:pPr>
      <w:r w:rsidRPr="002178AD">
        <w:t xml:space="preserve">        '415':</w:t>
      </w:r>
    </w:p>
    <w:p w14:paraId="121BD5B6" w14:textId="77777777" w:rsidR="00D17937" w:rsidRPr="002178AD" w:rsidRDefault="00D17937" w:rsidP="00D17937">
      <w:pPr>
        <w:pStyle w:val="PL"/>
      </w:pPr>
      <w:r w:rsidRPr="002178AD">
        <w:t xml:space="preserve">          $ref: 'TS29571_CommonData.yaml#/components/responses/415'</w:t>
      </w:r>
    </w:p>
    <w:p w14:paraId="50E26ADA" w14:textId="77777777" w:rsidR="00D17937" w:rsidRPr="002178AD" w:rsidRDefault="00D17937" w:rsidP="00D17937">
      <w:pPr>
        <w:pStyle w:val="PL"/>
      </w:pPr>
      <w:r w:rsidRPr="002178AD">
        <w:t xml:space="preserve">        '429':</w:t>
      </w:r>
    </w:p>
    <w:p w14:paraId="192A1D32" w14:textId="77777777" w:rsidR="00D17937" w:rsidRPr="002178AD" w:rsidRDefault="00D17937" w:rsidP="00D17937">
      <w:pPr>
        <w:pStyle w:val="PL"/>
      </w:pPr>
      <w:r w:rsidRPr="002178AD">
        <w:t xml:space="preserve">          $ref: 'TS29571_CommonData.yaml#/components/responses/429'</w:t>
      </w:r>
    </w:p>
    <w:p w14:paraId="7FAED7B5" w14:textId="77777777" w:rsidR="00D17937" w:rsidRPr="002178AD" w:rsidRDefault="00D17937" w:rsidP="00D17937">
      <w:pPr>
        <w:pStyle w:val="PL"/>
      </w:pPr>
      <w:r w:rsidRPr="002178AD">
        <w:t xml:space="preserve">        '500':</w:t>
      </w:r>
    </w:p>
    <w:p w14:paraId="71964512" w14:textId="77777777" w:rsidR="00D17937" w:rsidRPr="002178AD" w:rsidRDefault="00D17937" w:rsidP="00D17937">
      <w:pPr>
        <w:pStyle w:val="PL"/>
      </w:pPr>
      <w:r w:rsidRPr="002178AD">
        <w:t xml:space="preserve">          $ref: 'TS29571_CommonData.yaml#/components/responses/500'</w:t>
      </w:r>
    </w:p>
    <w:p w14:paraId="2CE4A95E" w14:textId="77777777" w:rsidR="00D17937" w:rsidRPr="002178AD" w:rsidRDefault="00D17937" w:rsidP="00D17937">
      <w:pPr>
        <w:pStyle w:val="PL"/>
      </w:pPr>
      <w:r w:rsidRPr="002178AD">
        <w:t xml:space="preserve">        '503':</w:t>
      </w:r>
    </w:p>
    <w:p w14:paraId="5B424F4B" w14:textId="77777777" w:rsidR="00D17937" w:rsidRPr="002178AD" w:rsidRDefault="00D17937" w:rsidP="00D17937">
      <w:pPr>
        <w:pStyle w:val="PL"/>
      </w:pPr>
      <w:r w:rsidRPr="002178AD">
        <w:t xml:space="preserve">          $ref: 'TS29571_CommonData.yaml#/components/responses/503'</w:t>
      </w:r>
    </w:p>
    <w:p w14:paraId="19E8C96A" w14:textId="77777777" w:rsidR="00D17937" w:rsidRPr="002178AD" w:rsidRDefault="00D17937" w:rsidP="00D17937">
      <w:pPr>
        <w:pStyle w:val="PL"/>
      </w:pPr>
      <w:r w:rsidRPr="002178AD">
        <w:t xml:space="preserve">        default:</w:t>
      </w:r>
    </w:p>
    <w:p w14:paraId="1283A0D5" w14:textId="77777777" w:rsidR="00D17937" w:rsidRPr="002178AD" w:rsidRDefault="00D17937" w:rsidP="00D17937">
      <w:pPr>
        <w:pStyle w:val="PL"/>
      </w:pPr>
      <w:r w:rsidRPr="002178AD">
        <w:t xml:space="preserve">          $ref: 'TS29571_CommonData.yaml#/components/responses/default'</w:t>
      </w:r>
    </w:p>
    <w:p w14:paraId="5EBDBD21" w14:textId="77777777" w:rsidR="00D17937" w:rsidRDefault="00D17937" w:rsidP="00D17937">
      <w:pPr>
        <w:pStyle w:val="PL"/>
      </w:pPr>
    </w:p>
    <w:p w14:paraId="300D8C35" w14:textId="77777777" w:rsidR="00D17937" w:rsidRPr="002178AD" w:rsidRDefault="00D17937" w:rsidP="00D17937">
      <w:pPr>
        <w:pStyle w:val="PL"/>
      </w:pPr>
      <w:r w:rsidRPr="002178AD">
        <w:t xml:space="preserve">  </w:t>
      </w:r>
      <w:r w:rsidRPr="00A52508">
        <w:t>/policy-data/mbs-session-pol-data/{polSessionId}</w:t>
      </w:r>
      <w:r w:rsidRPr="002178AD">
        <w:t>:</w:t>
      </w:r>
    </w:p>
    <w:p w14:paraId="12C89257" w14:textId="77777777" w:rsidR="00D17937" w:rsidRPr="002178AD" w:rsidRDefault="00D17937" w:rsidP="00D17937">
      <w:pPr>
        <w:pStyle w:val="PL"/>
      </w:pPr>
      <w:r w:rsidRPr="002178AD">
        <w:t xml:space="preserve">    parameters:</w:t>
      </w:r>
    </w:p>
    <w:p w14:paraId="33A2D937" w14:textId="77777777" w:rsidR="00D17937" w:rsidRPr="002178AD" w:rsidRDefault="00D17937" w:rsidP="00D17937">
      <w:pPr>
        <w:pStyle w:val="PL"/>
      </w:pPr>
      <w:r w:rsidRPr="002178AD">
        <w:t xml:space="preserve">       - name: </w:t>
      </w:r>
      <w:r w:rsidRPr="00A52508">
        <w:t>polSessionId</w:t>
      </w:r>
    </w:p>
    <w:p w14:paraId="0973E302" w14:textId="77777777" w:rsidR="00D17937" w:rsidRDefault="00D17937" w:rsidP="00D17937">
      <w:pPr>
        <w:pStyle w:val="PL"/>
      </w:pPr>
      <w:r>
        <w:t xml:space="preserve">         </w:t>
      </w:r>
      <w:r w:rsidRPr="002178AD">
        <w:t xml:space="preserve">description: </w:t>
      </w:r>
      <w:r>
        <w:t>&gt;</w:t>
      </w:r>
    </w:p>
    <w:p w14:paraId="3DD876E7" w14:textId="77777777" w:rsidR="00D17937" w:rsidRPr="002178AD" w:rsidRDefault="00D17937" w:rsidP="00D17937">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4565815" w14:textId="77777777" w:rsidR="00D17937" w:rsidRPr="002178AD" w:rsidRDefault="00D17937" w:rsidP="00D17937">
      <w:pPr>
        <w:pStyle w:val="PL"/>
      </w:pPr>
      <w:r w:rsidRPr="002178AD">
        <w:t xml:space="preserve">         in: path</w:t>
      </w:r>
    </w:p>
    <w:p w14:paraId="6F7DE123" w14:textId="77777777" w:rsidR="00D17937" w:rsidRPr="002178AD" w:rsidRDefault="00D17937" w:rsidP="00D17937">
      <w:pPr>
        <w:pStyle w:val="PL"/>
      </w:pPr>
      <w:r w:rsidRPr="002178AD">
        <w:t xml:space="preserve">         required: true</w:t>
      </w:r>
    </w:p>
    <w:p w14:paraId="4B32EECE" w14:textId="77777777" w:rsidR="00D17937" w:rsidRPr="002178AD" w:rsidRDefault="00D17937" w:rsidP="00D17937">
      <w:pPr>
        <w:pStyle w:val="PL"/>
      </w:pPr>
      <w:r w:rsidRPr="002178AD">
        <w:t xml:space="preserve">         schema:</w:t>
      </w:r>
    </w:p>
    <w:p w14:paraId="7C002EAC" w14:textId="77777777" w:rsidR="00D17937" w:rsidRPr="002178AD" w:rsidRDefault="00D17937" w:rsidP="00D17937">
      <w:pPr>
        <w:pStyle w:val="PL"/>
      </w:pPr>
      <w:r w:rsidRPr="002178AD">
        <w:t xml:space="preserve">           $ref: '#/components/schemas/</w:t>
      </w:r>
      <w:r>
        <w:rPr>
          <w:lang w:eastAsia="zh-CN"/>
        </w:rPr>
        <w:t>MbsSessPolDataId</w:t>
      </w:r>
      <w:r w:rsidRPr="002178AD">
        <w:t>'</w:t>
      </w:r>
    </w:p>
    <w:p w14:paraId="2E0B7485" w14:textId="77777777" w:rsidR="00D17937" w:rsidRDefault="00D17937" w:rsidP="00D17937">
      <w:pPr>
        <w:pStyle w:val="PL"/>
      </w:pPr>
    </w:p>
    <w:p w14:paraId="0881EBDC" w14:textId="77777777" w:rsidR="00D17937" w:rsidRPr="002178AD" w:rsidRDefault="00D17937" w:rsidP="00D17937">
      <w:pPr>
        <w:pStyle w:val="PL"/>
      </w:pPr>
      <w:r w:rsidRPr="002178AD">
        <w:t xml:space="preserve">    get:</w:t>
      </w:r>
    </w:p>
    <w:p w14:paraId="7B420CB8" w14:textId="77777777" w:rsidR="00D17937" w:rsidRPr="002178AD" w:rsidRDefault="00D17937" w:rsidP="00D17937">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2FEED8B8" w14:textId="77777777" w:rsidR="00D17937" w:rsidRPr="002178AD" w:rsidRDefault="00D17937" w:rsidP="00D17937">
      <w:pPr>
        <w:pStyle w:val="PL"/>
      </w:pPr>
      <w:r w:rsidRPr="002178AD">
        <w:t xml:space="preserve">      operationId: </w:t>
      </w:r>
      <w:r>
        <w:t>GetMBS</w:t>
      </w:r>
      <w:r w:rsidRPr="00F70B61">
        <w:t>Sess</w:t>
      </w:r>
      <w:r>
        <w:t>P</w:t>
      </w:r>
      <w:r w:rsidRPr="00F70B61">
        <w:t>ol</w:t>
      </w:r>
      <w:r>
        <w:t>Ctr</w:t>
      </w:r>
      <w:r w:rsidRPr="00F70B61">
        <w:t>l</w:t>
      </w:r>
      <w:r>
        <w:t>D</w:t>
      </w:r>
      <w:r w:rsidRPr="007547C2">
        <w:t>ata</w:t>
      </w:r>
    </w:p>
    <w:p w14:paraId="78FCD7A4" w14:textId="77777777" w:rsidR="00D17937" w:rsidRPr="002178AD" w:rsidRDefault="00D17937" w:rsidP="00D17937">
      <w:pPr>
        <w:pStyle w:val="PL"/>
      </w:pPr>
      <w:r w:rsidRPr="002178AD">
        <w:t xml:space="preserve">      tags:</w:t>
      </w:r>
    </w:p>
    <w:p w14:paraId="16E9B5C0" w14:textId="77777777" w:rsidR="00D17937" w:rsidRPr="002178AD" w:rsidRDefault="00D17937" w:rsidP="00D17937">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EEE544E" w14:textId="77777777" w:rsidR="00D17937" w:rsidRPr="002178AD" w:rsidRDefault="00D17937" w:rsidP="00D17937">
      <w:pPr>
        <w:pStyle w:val="PL"/>
      </w:pPr>
      <w:r w:rsidRPr="002178AD">
        <w:t xml:space="preserve">      security:</w:t>
      </w:r>
    </w:p>
    <w:p w14:paraId="3824E7BD" w14:textId="77777777" w:rsidR="00D17937" w:rsidRPr="002178AD" w:rsidRDefault="00D17937" w:rsidP="00D17937">
      <w:pPr>
        <w:pStyle w:val="PL"/>
      </w:pPr>
      <w:r w:rsidRPr="002178AD">
        <w:t xml:space="preserve">        - {}</w:t>
      </w:r>
    </w:p>
    <w:p w14:paraId="7ADB085C" w14:textId="77777777" w:rsidR="00D17937" w:rsidRPr="002178AD" w:rsidRDefault="00D17937" w:rsidP="00D17937">
      <w:pPr>
        <w:pStyle w:val="PL"/>
      </w:pPr>
      <w:r w:rsidRPr="002178AD">
        <w:t xml:space="preserve">        - oAuth2ClientCredentials:</w:t>
      </w:r>
    </w:p>
    <w:p w14:paraId="3FDCB54C" w14:textId="77777777" w:rsidR="00D17937" w:rsidRPr="002178AD" w:rsidRDefault="00D17937" w:rsidP="00D17937">
      <w:pPr>
        <w:pStyle w:val="PL"/>
      </w:pPr>
      <w:r w:rsidRPr="002178AD">
        <w:t xml:space="preserve">          - nudr-dr</w:t>
      </w:r>
    </w:p>
    <w:p w14:paraId="1123F277" w14:textId="77777777" w:rsidR="00D17937" w:rsidRPr="002178AD" w:rsidRDefault="00D17937" w:rsidP="00D17937">
      <w:pPr>
        <w:pStyle w:val="PL"/>
      </w:pPr>
      <w:r w:rsidRPr="002178AD">
        <w:t xml:space="preserve">        - oAuth2ClientCredentials:</w:t>
      </w:r>
    </w:p>
    <w:p w14:paraId="2B196825" w14:textId="77777777" w:rsidR="00D17937" w:rsidRPr="002178AD" w:rsidRDefault="00D17937" w:rsidP="00D17937">
      <w:pPr>
        <w:pStyle w:val="PL"/>
      </w:pPr>
      <w:r w:rsidRPr="002178AD">
        <w:t xml:space="preserve">          - nudr-dr</w:t>
      </w:r>
    </w:p>
    <w:p w14:paraId="08BD0DAA" w14:textId="77777777" w:rsidR="00D17937" w:rsidRDefault="00D17937" w:rsidP="00D17937">
      <w:pPr>
        <w:pStyle w:val="PL"/>
      </w:pPr>
      <w:r w:rsidRPr="002178AD">
        <w:t xml:space="preserve">          - nudr-dr:policy-data</w:t>
      </w:r>
    </w:p>
    <w:p w14:paraId="57C1EB67" w14:textId="77777777" w:rsidR="00D17937" w:rsidRDefault="00D17937" w:rsidP="00D17937">
      <w:pPr>
        <w:pStyle w:val="PL"/>
      </w:pPr>
      <w:r>
        <w:t xml:space="preserve">        - oAuth2ClientCredentials:</w:t>
      </w:r>
    </w:p>
    <w:p w14:paraId="4570B48C" w14:textId="77777777" w:rsidR="00D17937" w:rsidRDefault="00D17937" w:rsidP="00D17937">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FCB2871" w14:textId="77777777" w:rsidR="00D17937" w:rsidRDefault="00D17937" w:rsidP="00D17937">
      <w:pPr>
        <w:pStyle w:val="PL"/>
      </w:pPr>
      <w:r>
        <w:lastRenderedPageBreak/>
        <w:t xml:space="preserve">          - nudr-dr:policy-data</w:t>
      </w:r>
    </w:p>
    <w:p w14:paraId="7FDB38C2" w14:textId="77777777" w:rsidR="00D17937" w:rsidRPr="002178AD" w:rsidRDefault="00D17937" w:rsidP="00D17937">
      <w:pPr>
        <w:pStyle w:val="PL"/>
      </w:pPr>
      <w:r>
        <w:t xml:space="preserve">          - nudr-dr:policy-data:</w:t>
      </w:r>
      <w:r w:rsidRPr="00A52508">
        <w:t>mbs-session-pol-data</w:t>
      </w:r>
      <w:r>
        <w:t>:read</w:t>
      </w:r>
    </w:p>
    <w:p w14:paraId="181D7625" w14:textId="77777777" w:rsidR="00D17937" w:rsidRPr="002178AD" w:rsidRDefault="00D17937" w:rsidP="00D17937">
      <w:pPr>
        <w:pStyle w:val="PL"/>
      </w:pPr>
      <w:r w:rsidRPr="002178AD">
        <w:t xml:space="preserve">      responses:</w:t>
      </w:r>
    </w:p>
    <w:p w14:paraId="3D4A3319" w14:textId="77777777" w:rsidR="00D17937" w:rsidRPr="002178AD" w:rsidRDefault="00D17937" w:rsidP="00D17937">
      <w:pPr>
        <w:pStyle w:val="PL"/>
      </w:pPr>
      <w:r w:rsidRPr="002178AD">
        <w:t xml:space="preserve">        '200':</w:t>
      </w:r>
    </w:p>
    <w:p w14:paraId="62970EC3" w14:textId="77777777" w:rsidR="00D17937" w:rsidRDefault="00D17937" w:rsidP="00D17937">
      <w:pPr>
        <w:pStyle w:val="PL"/>
      </w:pPr>
      <w:r w:rsidRPr="002178AD">
        <w:t xml:space="preserve">          description:</w:t>
      </w:r>
      <w:r>
        <w:t xml:space="preserve"> &gt;</w:t>
      </w:r>
    </w:p>
    <w:p w14:paraId="581E3005" w14:textId="77777777" w:rsidR="00D17937" w:rsidRPr="002178AD" w:rsidRDefault="00D17937" w:rsidP="00D17937">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9252036" w14:textId="77777777" w:rsidR="00D17937" w:rsidRPr="002178AD" w:rsidRDefault="00D17937" w:rsidP="00D17937">
      <w:pPr>
        <w:pStyle w:val="PL"/>
      </w:pPr>
      <w:r w:rsidRPr="002178AD">
        <w:t xml:space="preserve">          content:</w:t>
      </w:r>
    </w:p>
    <w:p w14:paraId="40517CC7" w14:textId="77777777" w:rsidR="00D17937" w:rsidRPr="002178AD" w:rsidRDefault="00D17937" w:rsidP="00D17937">
      <w:pPr>
        <w:pStyle w:val="PL"/>
      </w:pPr>
      <w:r w:rsidRPr="002178AD">
        <w:t xml:space="preserve">            application/json:</w:t>
      </w:r>
    </w:p>
    <w:p w14:paraId="112CAADF" w14:textId="77777777" w:rsidR="00D17937" w:rsidRPr="002178AD" w:rsidRDefault="00D17937" w:rsidP="00D17937">
      <w:pPr>
        <w:pStyle w:val="PL"/>
      </w:pPr>
      <w:r w:rsidRPr="002178AD">
        <w:t xml:space="preserve">              schema:</w:t>
      </w:r>
    </w:p>
    <w:p w14:paraId="79A3F8E9" w14:textId="77777777" w:rsidR="00D17937" w:rsidRPr="002178AD" w:rsidRDefault="00D17937" w:rsidP="00D17937">
      <w:pPr>
        <w:pStyle w:val="PL"/>
      </w:pPr>
      <w:r w:rsidRPr="002178AD">
        <w:t xml:space="preserve">             </w:t>
      </w:r>
      <w:r>
        <w:t xml:space="preserve">   $ref: '#/components/schemas/MbsSessPolCtrlData</w:t>
      </w:r>
      <w:r w:rsidRPr="002178AD">
        <w:t>'</w:t>
      </w:r>
    </w:p>
    <w:p w14:paraId="229102ED" w14:textId="77777777" w:rsidR="00D17937" w:rsidRPr="002178AD" w:rsidRDefault="00D17937" w:rsidP="00D17937">
      <w:pPr>
        <w:pStyle w:val="PL"/>
      </w:pPr>
      <w:r w:rsidRPr="002178AD">
        <w:t xml:space="preserve">        '400':</w:t>
      </w:r>
    </w:p>
    <w:p w14:paraId="3029F060" w14:textId="77777777" w:rsidR="00D17937" w:rsidRPr="002178AD" w:rsidRDefault="00D17937" w:rsidP="00D17937">
      <w:pPr>
        <w:pStyle w:val="PL"/>
      </w:pPr>
      <w:r w:rsidRPr="002178AD">
        <w:t xml:space="preserve">          $ref: 'TS29571_CommonData.yaml#/components/responses/400'</w:t>
      </w:r>
    </w:p>
    <w:p w14:paraId="53F76824" w14:textId="77777777" w:rsidR="00D17937" w:rsidRPr="002178AD" w:rsidRDefault="00D17937" w:rsidP="00D17937">
      <w:pPr>
        <w:pStyle w:val="PL"/>
      </w:pPr>
      <w:r w:rsidRPr="002178AD">
        <w:t xml:space="preserve">        '401':</w:t>
      </w:r>
    </w:p>
    <w:p w14:paraId="5563220A" w14:textId="77777777" w:rsidR="00D17937" w:rsidRPr="002178AD" w:rsidRDefault="00D17937" w:rsidP="00D17937">
      <w:pPr>
        <w:pStyle w:val="PL"/>
      </w:pPr>
      <w:r w:rsidRPr="002178AD">
        <w:t xml:space="preserve">          $ref: 'TS29571_CommonData.yaml#/components/responses/401'</w:t>
      </w:r>
    </w:p>
    <w:p w14:paraId="571DC83A" w14:textId="77777777" w:rsidR="00D17937" w:rsidRPr="002178AD" w:rsidRDefault="00D17937" w:rsidP="00D17937">
      <w:pPr>
        <w:pStyle w:val="PL"/>
      </w:pPr>
      <w:r w:rsidRPr="002178AD">
        <w:t xml:space="preserve">        '403':</w:t>
      </w:r>
    </w:p>
    <w:p w14:paraId="2C9736CF" w14:textId="77777777" w:rsidR="00D17937" w:rsidRPr="002178AD" w:rsidRDefault="00D17937" w:rsidP="00D17937">
      <w:pPr>
        <w:pStyle w:val="PL"/>
      </w:pPr>
      <w:r w:rsidRPr="002178AD">
        <w:t xml:space="preserve">          $ref: 'TS29571_CommonData.yaml#/components/responses/403'</w:t>
      </w:r>
    </w:p>
    <w:p w14:paraId="401E5F97" w14:textId="77777777" w:rsidR="00D17937" w:rsidRPr="002178AD" w:rsidRDefault="00D17937" w:rsidP="00D17937">
      <w:pPr>
        <w:pStyle w:val="PL"/>
      </w:pPr>
      <w:r w:rsidRPr="002178AD">
        <w:t xml:space="preserve">        '404':</w:t>
      </w:r>
    </w:p>
    <w:p w14:paraId="68460D21" w14:textId="77777777" w:rsidR="00D17937" w:rsidRPr="002178AD" w:rsidRDefault="00D17937" w:rsidP="00D17937">
      <w:pPr>
        <w:pStyle w:val="PL"/>
      </w:pPr>
      <w:r w:rsidRPr="002178AD">
        <w:t xml:space="preserve">          $ref: 'TS29571_CommonData.yaml#/components/responses/404'</w:t>
      </w:r>
    </w:p>
    <w:p w14:paraId="62728CB1" w14:textId="77777777" w:rsidR="00D17937" w:rsidRPr="002178AD" w:rsidRDefault="00D17937" w:rsidP="00D17937">
      <w:pPr>
        <w:pStyle w:val="PL"/>
      </w:pPr>
      <w:r w:rsidRPr="002178AD">
        <w:t xml:space="preserve">        '406':</w:t>
      </w:r>
    </w:p>
    <w:p w14:paraId="5F8C5D1B" w14:textId="77777777" w:rsidR="00D17937" w:rsidRPr="002178AD" w:rsidRDefault="00D17937" w:rsidP="00D17937">
      <w:pPr>
        <w:pStyle w:val="PL"/>
      </w:pPr>
      <w:r w:rsidRPr="002178AD">
        <w:t xml:space="preserve">          $ref: 'TS29571_CommonData.yaml#/components/responses/406'</w:t>
      </w:r>
    </w:p>
    <w:p w14:paraId="26DCC9D9" w14:textId="77777777" w:rsidR="00D17937" w:rsidRPr="002178AD" w:rsidRDefault="00D17937" w:rsidP="00D17937">
      <w:pPr>
        <w:pStyle w:val="PL"/>
      </w:pPr>
      <w:r w:rsidRPr="002178AD">
        <w:t xml:space="preserve">        '414':</w:t>
      </w:r>
    </w:p>
    <w:p w14:paraId="7F385907" w14:textId="77777777" w:rsidR="00D17937" w:rsidRPr="002178AD" w:rsidRDefault="00D17937" w:rsidP="00D17937">
      <w:pPr>
        <w:pStyle w:val="PL"/>
      </w:pPr>
      <w:r w:rsidRPr="002178AD">
        <w:t xml:space="preserve">          $ref: 'TS29571_CommonData.yaml#/components/responses/414'</w:t>
      </w:r>
    </w:p>
    <w:p w14:paraId="2FBC6186" w14:textId="77777777" w:rsidR="00D17937" w:rsidRPr="002178AD" w:rsidRDefault="00D17937" w:rsidP="00D17937">
      <w:pPr>
        <w:pStyle w:val="PL"/>
      </w:pPr>
      <w:r w:rsidRPr="002178AD">
        <w:t xml:space="preserve">        '429':</w:t>
      </w:r>
    </w:p>
    <w:p w14:paraId="68F60E72" w14:textId="77777777" w:rsidR="00D17937" w:rsidRPr="002178AD" w:rsidRDefault="00D17937" w:rsidP="00D17937">
      <w:pPr>
        <w:pStyle w:val="PL"/>
      </w:pPr>
      <w:r w:rsidRPr="002178AD">
        <w:t xml:space="preserve">          $ref: 'TS29571_CommonData.yaml#/components/responses/429'</w:t>
      </w:r>
    </w:p>
    <w:p w14:paraId="4295112B" w14:textId="77777777" w:rsidR="00D17937" w:rsidRPr="002178AD" w:rsidRDefault="00D17937" w:rsidP="00D17937">
      <w:pPr>
        <w:pStyle w:val="PL"/>
      </w:pPr>
      <w:r w:rsidRPr="002178AD">
        <w:t xml:space="preserve">        '500':</w:t>
      </w:r>
    </w:p>
    <w:p w14:paraId="6BC06BB8" w14:textId="77777777" w:rsidR="00D17937" w:rsidRPr="002178AD" w:rsidRDefault="00D17937" w:rsidP="00D17937">
      <w:pPr>
        <w:pStyle w:val="PL"/>
      </w:pPr>
      <w:r w:rsidRPr="002178AD">
        <w:t xml:space="preserve">          $ref: 'TS29571_CommonData.yaml#/components/responses/500'</w:t>
      </w:r>
    </w:p>
    <w:p w14:paraId="4FF16E86" w14:textId="77777777" w:rsidR="00D17937" w:rsidRPr="002178AD" w:rsidRDefault="00D17937" w:rsidP="00D17937">
      <w:pPr>
        <w:pStyle w:val="PL"/>
      </w:pPr>
      <w:r w:rsidRPr="002178AD">
        <w:t xml:space="preserve">        '503':</w:t>
      </w:r>
    </w:p>
    <w:p w14:paraId="7C29EE1B" w14:textId="77777777" w:rsidR="00D17937" w:rsidRPr="002178AD" w:rsidRDefault="00D17937" w:rsidP="00D17937">
      <w:pPr>
        <w:pStyle w:val="PL"/>
      </w:pPr>
      <w:r w:rsidRPr="002178AD">
        <w:t xml:space="preserve">          $ref: 'TS29571_CommonData.yaml#/components/responses/503'</w:t>
      </w:r>
    </w:p>
    <w:p w14:paraId="6FA0836F" w14:textId="77777777" w:rsidR="00D17937" w:rsidRPr="002178AD" w:rsidRDefault="00D17937" w:rsidP="00D17937">
      <w:pPr>
        <w:pStyle w:val="PL"/>
      </w:pPr>
      <w:r w:rsidRPr="002178AD">
        <w:t xml:space="preserve">        default:</w:t>
      </w:r>
    </w:p>
    <w:p w14:paraId="7BDF1C73" w14:textId="77777777" w:rsidR="00D17937" w:rsidRDefault="00D17937" w:rsidP="00D17937">
      <w:pPr>
        <w:pStyle w:val="PL"/>
      </w:pPr>
      <w:r w:rsidRPr="002178AD">
        <w:t xml:space="preserve">          $ref: 'TS29571_CommonData.yaml#/components/responses/default'</w:t>
      </w:r>
    </w:p>
    <w:p w14:paraId="395373F8" w14:textId="77777777" w:rsidR="00D17937" w:rsidRPr="002178AD" w:rsidRDefault="00D17937" w:rsidP="00D17937">
      <w:pPr>
        <w:pStyle w:val="PL"/>
      </w:pPr>
    </w:p>
    <w:p w14:paraId="5194C53D" w14:textId="77777777" w:rsidR="00D17937" w:rsidRPr="002178AD" w:rsidRDefault="00D17937" w:rsidP="00D17937">
      <w:pPr>
        <w:pStyle w:val="PL"/>
      </w:pPr>
      <w:r w:rsidRPr="002178AD">
        <w:t>components:</w:t>
      </w:r>
    </w:p>
    <w:p w14:paraId="535F8E53" w14:textId="77777777" w:rsidR="00D17937" w:rsidRDefault="00D17937" w:rsidP="00D17937">
      <w:pPr>
        <w:pStyle w:val="PL"/>
      </w:pPr>
    </w:p>
    <w:p w14:paraId="13E3E5D7" w14:textId="77777777" w:rsidR="00D17937" w:rsidRPr="002178AD" w:rsidRDefault="00D17937" w:rsidP="00D17937">
      <w:pPr>
        <w:pStyle w:val="PL"/>
      </w:pPr>
      <w:r w:rsidRPr="002178AD">
        <w:t xml:space="preserve">  schemas:</w:t>
      </w:r>
    </w:p>
    <w:p w14:paraId="28F51ADC" w14:textId="77777777" w:rsidR="00D17937" w:rsidRDefault="00D17937" w:rsidP="00D17937">
      <w:pPr>
        <w:pStyle w:val="PL"/>
      </w:pPr>
    </w:p>
    <w:p w14:paraId="5E1434C6" w14:textId="77777777" w:rsidR="00D17937" w:rsidRPr="002178AD" w:rsidRDefault="00D17937" w:rsidP="00D17937">
      <w:pPr>
        <w:pStyle w:val="PL"/>
      </w:pPr>
      <w:r w:rsidRPr="002178AD">
        <w:t xml:space="preserve">    PolicyDataForIndividualUe:</w:t>
      </w:r>
    </w:p>
    <w:p w14:paraId="48397B60" w14:textId="77777777" w:rsidR="00D17937" w:rsidRPr="002178AD" w:rsidRDefault="00D17937" w:rsidP="00D17937">
      <w:pPr>
        <w:pStyle w:val="PL"/>
      </w:pPr>
      <w:r w:rsidRPr="002178AD">
        <w:t xml:space="preserve">      description: Contains policy data for a given subscriber.</w:t>
      </w:r>
    </w:p>
    <w:p w14:paraId="603EFDD8" w14:textId="77777777" w:rsidR="00D17937" w:rsidRPr="002178AD" w:rsidRDefault="00D17937" w:rsidP="00D17937">
      <w:pPr>
        <w:pStyle w:val="PL"/>
      </w:pPr>
      <w:r w:rsidRPr="002178AD">
        <w:t xml:space="preserve">      type: object</w:t>
      </w:r>
    </w:p>
    <w:p w14:paraId="6B9D3DDA" w14:textId="77777777" w:rsidR="00D17937" w:rsidRPr="002178AD" w:rsidRDefault="00D17937" w:rsidP="00D17937">
      <w:pPr>
        <w:pStyle w:val="PL"/>
      </w:pPr>
      <w:r w:rsidRPr="002178AD">
        <w:t xml:space="preserve">      properties:</w:t>
      </w:r>
    </w:p>
    <w:p w14:paraId="0A5AD41A" w14:textId="77777777" w:rsidR="00D17937" w:rsidRPr="002178AD" w:rsidRDefault="00D17937" w:rsidP="00D17937">
      <w:pPr>
        <w:pStyle w:val="PL"/>
      </w:pPr>
      <w:r w:rsidRPr="002178AD">
        <w:t xml:space="preserve">        uePolicyDataSet:</w:t>
      </w:r>
    </w:p>
    <w:p w14:paraId="59879F51" w14:textId="77777777" w:rsidR="00D17937" w:rsidRPr="002178AD" w:rsidRDefault="00D17937" w:rsidP="00D17937">
      <w:pPr>
        <w:pStyle w:val="PL"/>
      </w:pPr>
      <w:r w:rsidRPr="002178AD">
        <w:t xml:space="preserve">          $ref: '#/components/schemas/UePolicySet'</w:t>
      </w:r>
    </w:p>
    <w:p w14:paraId="42F7D745" w14:textId="77777777" w:rsidR="00D17937" w:rsidRPr="002178AD" w:rsidRDefault="00D17937" w:rsidP="00D17937">
      <w:pPr>
        <w:pStyle w:val="PL"/>
      </w:pPr>
      <w:r w:rsidRPr="002178AD">
        <w:t xml:space="preserve">        smPolicyDataSet:</w:t>
      </w:r>
    </w:p>
    <w:p w14:paraId="390A3AAC" w14:textId="77777777" w:rsidR="00D17937" w:rsidRPr="002178AD" w:rsidRDefault="00D17937" w:rsidP="00D17937">
      <w:pPr>
        <w:pStyle w:val="PL"/>
      </w:pPr>
      <w:r w:rsidRPr="002178AD">
        <w:t xml:space="preserve">          $ref: '#/components/schemas/SmPolicyData'</w:t>
      </w:r>
    </w:p>
    <w:p w14:paraId="5879B2B2" w14:textId="77777777" w:rsidR="00D17937" w:rsidRPr="002178AD" w:rsidRDefault="00D17937" w:rsidP="00D17937">
      <w:pPr>
        <w:pStyle w:val="PL"/>
      </w:pPr>
      <w:r w:rsidRPr="002178AD">
        <w:t xml:space="preserve">        amPolicyDataSet:</w:t>
      </w:r>
    </w:p>
    <w:p w14:paraId="4FC94B2D" w14:textId="77777777" w:rsidR="00D17937" w:rsidRPr="002178AD" w:rsidRDefault="00D17937" w:rsidP="00D17937">
      <w:pPr>
        <w:pStyle w:val="PL"/>
      </w:pPr>
      <w:r w:rsidRPr="002178AD">
        <w:t xml:space="preserve">          $ref: '#/components/schemas/AmPolicyData'</w:t>
      </w:r>
    </w:p>
    <w:p w14:paraId="7855E87E" w14:textId="77777777" w:rsidR="00D17937" w:rsidRPr="002178AD" w:rsidRDefault="00D17937" w:rsidP="00D17937">
      <w:pPr>
        <w:pStyle w:val="PL"/>
      </w:pPr>
      <w:r w:rsidRPr="002178AD">
        <w:t xml:space="preserve">        umData:</w:t>
      </w:r>
    </w:p>
    <w:p w14:paraId="12C5203D" w14:textId="77777777" w:rsidR="00D17937" w:rsidRPr="002178AD" w:rsidRDefault="00D17937" w:rsidP="00D17937">
      <w:pPr>
        <w:pStyle w:val="PL"/>
      </w:pPr>
      <w:r w:rsidRPr="002178AD">
        <w:t xml:space="preserve">          type: object</w:t>
      </w:r>
    </w:p>
    <w:p w14:paraId="2F727E61" w14:textId="77777777" w:rsidR="00D17937" w:rsidRPr="002178AD" w:rsidRDefault="00D17937" w:rsidP="00D17937">
      <w:pPr>
        <w:pStyle w:val="PL"/>
      </w:pPr>
      <w:r w:rsidRPr="002178AD">
        <w:t xml:space="preserve">          additionalProperties:</w:t>
      </w:r>
    </w:p>
    <w:p w14:paraId="56672E3F" w14:textId="77777777" w:rsidR="00D17937" w:rsidRPr="002178AD" w:rsidRDefault="00D17937" w:rsidP="00D17937">
      <w:pPr>
        <w:pStyle w:val="PL"/>
      </w:pPr>
      <w:r w:rsidRPr="002178AD">
        <w:t xml:space="preserve">            $ref: '#/components/schemas/UsageMonData'</w:t>
      </w:r>
    </w:p>
    <w:p w14:paraId="4F660D03" w14:textId="77777777" w:rsidR="00D17937" w:rsidRPr="002178AD" w:rsidRDefault="00D17937" w:rsidP="00D17937">
      <w:pPr>
        <w:pStyle w:val="PL"/>
      </w:pPr>
      <w:r w:rsidRPr="002178AD">
        <w:t xml:space="preserve">          minProperties: 1</w:t>
      </w:r>
    </w:p>
    <w:p w14:paraId="190E1C09" w14:textId="77777777" w:rsidR="00D17937" w:rsidRDefault="00D17937" w:rsidP="00D17937">
      <w:pPr>
        <w:pStyle w:val="PL"/>
      </w:pPr>
      <w:r w:rsidRPr="002178AD">
        <w:t xml:space="preserve">          description: </w:t>
      </w:r>
      <w:r>
        <w:t>&gt;</w:t>
      </w:r>
    </w:p>
    <w:p w14:paraId="4D5646FB" w14:textId="77777777" w:rsidR="00D17937" w:rsidRPr="002178AD" w:rsidRDefault="00D17937" w:rsidP="00D17937">
      <w:pPr>
        <w:pStyle w:val="PL"/>
      </w:pPr>
      <w:r>
        <w:t xml:space="preserve">            </w:t>
      </w:r>
      <w:r w:rsidRPr="002178AD">
        <w:t>Contains UM policies. The value of the limit identifier is used as the key of the map.</w:t>
      </w:r>
    </w:p>
    <w:p w14:paraId="01EDF07E" w14:textId="77777777" w:rsidR="00D17937" w:rsidRPr="002178AD" w:rsidRDefault="00D17937" w:rsidP="00D17937">
      <w:pPr>
        <w:pStyle w:val="PL"/>
      </w:pPr>
      <w:r w:rsidRPr="002178AD">
        <w:t xml:space="preserve">        operatorSpecificDataSet:</w:t>
      </w:r>
    </w:p>
    <w:p w14:paraId="202FB511" w14:textId="77777777" w:rsidR="00D17937" w:rsidRPr="002178AD" w:rsidRDefault="00D17937" w:rsidP="00D17937">
      <w:pPr>
        <w:pStyle w:val="PL"/>
      </w:pPr>
      <w:r w:rsidRPr="002178AD">
        <w:t xml:space="preserve">          type: object</w:t>
      </w:r>
    </w:p>
    <w:p w14:paraId="614215DB" w14:textId="77777777" w:rsidR="00D17937" w:rsidRPr="002178AD" w:rsidRDefault="00D17937" w:rsidP="00D17937">
      <w:pPr>
        <w:pStyle w:val="PL"/>
      </w:pPr>
      <w:r w:rsidRPr="002178AD">
        <w:t xml:space="preserve">          additionalProperties:</w:t>
      </w:r>
    </w:p>
    <w:p w14:paraId="3F4D6ABE" w14:textId="77777777" w:rsidR="00D17937" w:rsidRPr="002178AD" w:rsidRDefault="00D17937" w:rsidP="00D17937">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1804E25A" w14:textId="77777777" w:rsidR="00D17937" w:rsidRPr="002178AD" w:rsidRDefault="00D17937" w:rsidP="00D17937">
      <w:pPr>
        <w:pStyle w:val="PL"/>
      </w:pPr>
      <w:r w:rsidRPr="002178AD">
        <w:t xml:space="preserve">          minProperties: 1</w:t>
      </w:r>
    </w:p>
    <w:p w14:paraId="0E6C5CAF" w14:textId="77777777" w:rsidR="00D17937" w:rsidRPr="002178AD" w:rsidRDefault="00D17937" w:rsidP="00D17937">
      <w:pPr>
        <w:pStyle w:val="PL"/>
        <w:rPr>
          <w:lang w:eastAsia="zh-CN"/>
        </w:rPr>
      </w:pPr>
      <w:r w:rsidRPr="002178AD">
        <w:t xml:space="preserve">          description: </w:t>
      </w:r>
      <w:r w:rsidRPr="002178AD">
        <w:rPr>
          <w:lang w:eastAsia="zh-CN"/>
        </w:rPr>
        <w:t>&gt;</w:t>
      </w:r>
    </w:p>
    <w:p w14:paraId="6E2C4BB6" w14:textId="77777777" w:rsidR="00D17937" w:rsidRPr="002178AD" w:rsidRDefault="00D17937" w:rsidP="00D17937">
      <w:pPr>
        <w:pStyle w:val="PL"/>
        <w:rPr>
          <w:lang w:eastAsia="zh-CN"/>
        </w:rPr>
      </w:pPr>
      <w:r w:rsidRPr="002178AD">
        <w:t xml:space="preserve">            Contains </w:t>
      </w:r>
      <w:r w:rsidRPr="002178AD">
        <w:rPr>
          <w:lang w:eastAsia="zh-CN"/>
        </w:rPr>
        <w:t>Operator Specific Data resource data. The key of the map is operator</w:t>
      </w:r>
    </w:p>
    <w:p w14:paraId="3461706A" w14:textId="77777777" w:rsidR="00D17937" w:rsidRPr="002178AD" w:rsidRDefault="00D17937" w:rsidP="00D17937">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922708C" w14:textId="77777777" w:rsidR="00D17937" w:rsidRDefault="00D17937" w:rsidP="00D17937">
      <w:pPr>
        <w:pStyle w:val="PL"/>
      </w:pPr>
    </w:p>
    <w:p w14:paraId="59445CC3" w14:textId="77777777" w:rsidR="00D17937" w:rsidRPr="002178AD" w:rsidRDefault="00D17937" w:rsidP="00D17937">
      <w:pPr>
        <w:pStyle w:val="PL"/>
      </w:pPr>
      <w:r w:rsidRPr="002178AD">
        <w:t xml:space="preserve">    AmPolicyData:</w:t>
      </w:r>
    </w:p>
    <w:p w14:paraId="2EA77DA2" w14:textId="77777777" w:rsidR="00D17937" w:rsidRPr="002178AD" w:rsidRDefault="00D17937" w:rsidP="00D17937">
      <w:pPr>
        <w:pStyle w:val="PL"/>
      </w:pPr>
      <w:r w:rsidRPr="002178AD">
        <w:t xml:space="preserve">      description: Contains the AM policy data for a given subscriber.</w:t>
      </w:r>
    </w:p>
    <w:p w14:paraId="6A8B6CB1" w14:textId="77777777" w:rsidR="00D17937" w:rsidRPr="002178AD" w:rsidRDefault="00D17937" w:rsidP="00D17937">
      <w:pPr>
        <w:pStyle w:val="PL"/>
      </w:pPr>
      <w:r w:rsidRPr="002178AD">
        <w:t xml:space="preserve">      type: object</w:t>
      </w:r>
    </w:p>
    <w:p w14:paraId="01D5AF07" w14:textId="77777777" w:rsidR="00D17937" w:rsidRPr="002178AD" w:rsidRDefault="00D17937" w:rsidP="00D17937">
      <w:pPr>
        <w:pStyle w:val="PL"/>
      </w:pPr>
      <w:r w:rsidRPr="002178AD">
        <w:t xml:space="preserve">      properties:</w:t>
      </w:r>
    </w:p>
    <w:p w14:paraId="7DA84228" w14:textId="77777777" w:rsidR="00D17937" w:rsidRPr="002178AD" w:rsidRDefault="00D17937" w:rsidP="00D17937">
      <w:pPr>
        <w:pStyle w:val="PL"/>
      </w:pPr>
      <w:r w:rsidRPr="002178AD">
        <w:t xml:space="preserve">        praInfos:</w:t>
      </w:r>
    </w:p>
    <w:p w14:paraId="3AFEF597" w14:textId="77777777" w:rsidR="00D17937" w:rsidRPr="002178AD" w:rsidRDefault="00D17937" w:rsidP="00D17937">
      <w:pPr>
        <w:pStyle w:val="PL"/>
      </w:pPr>
      <w:r w:rsidRPr="002178AD">
        <w:t xml:space="preserve">          type: object</w:t>
      </w:r>
    </w:p>
    <w:p w14:paraId="62207267" w14:textId="77777777" w:rsidR="00D17937" w:rsidRPr="002178AD" w:rsidRDefault="00D17937" w:rsidP="00D17937">
      <w:pPr>
        <w:pStyle w:val="PL"/>
      </w:pPr>
      <w:r w:rsidRPr="002178AD">
        <w:t xml:space="preserve">          additionalProperties:</w:t>
      </w:r>
    </w:p>
    <w:p w14:paraId="11D1BD60" w14:textId="77777777" w:rsidR="00D17937" w:rsidRPr="002178AD" w:rsidRDefault="00D17937" w:rsidP="00D17937">
      <w:pPr>
        <w:pStyle w:val="PL"/>
      </w:pPr>
      <w:r w:rsidRPr="002178AD">
        <w:t xml:space="preserve">            $ref: 'TS29571_CommonData.yaml#/components/schemas/PresenceInfo'</w:t>
      </w:r>
    </w:p>
    <w:p w14:paraId="365ACB31" w14:textId="77777777" w:rsidR="00D17937" w:rsidRPr="002178AD" w:rsidRDefault="00D17937" w:rsidP="00D17937">
      <w:pPr>
        <w:pStyle w:val="PL"/>
      </w:pPr>
      <w:r w:rsidRPr="002178AD">
        <w:t xml:space="preserve">          minProperties: 1</w:t>
      </w:r>
    </w:p>
    <w:p w14:paraId="5431DCEF" w14:textId="77777777" w:rsidR="00D17937" w:rsidRPr="002178AD" w:rsidRDefault="00D17937" w:rsidP="00D17937">
      <w:pPr>
        <w:pStyle w:val="PL"/>
        <w:rPr>
          <w:lang w:eastAsia="zh-CN"/>
        </w:rPr>
      </w:pPr>
      <w:r w:rsidRPr="002178AD">
        <w:t xml:space="preserve">          description: </w:t>
      </w:r>
      <w:r w:rsidRPr="002178AD">
        <w:rPr>
          <w:lang w:eastAsia="zh-CN"/>
        </w:rPr>
        <w:t>&gt;</w:t>
      </w:r>
    </w:p>
    <w:p w14:paraId="17F59744" w14:textId="77777777" w:rsidR="00D17937" w:rsidRPr="002178AD" w:rsidRDefault="00D17937" w:rsidP="00D17937">
      <w:pPr>
        <w:pStyle w:val="PL"/>
      </w:pPr>
      <w:r w:rsidRPr="002178AD">
        <w:t xml:space="preserve">            Contains Presence reporting area information. The praId attribute within the</w:t>
      </w:r>
    </w:p>
    <w:p w14:paraId="43B8C865" w14:textId="77777777" w:rsidR="00D17937" w:rsidRPr="002178AD" w:rsidRDefault="00D17937" w:rsidP="00D17937">
      <w:pPr>
        <w:pStyle w:val="PL"/>
      </w:pPr>
      <w:r w:rsidRPr="002178AD">
        <w:t xml:space="preserve">            PresenceInfo data type is the key of the map.</w:t>
      </w:r>
    </w:p>
    <w:p w14:paraId="22ECA97A" w14:textId="77777777" w:rsidR="00D17937" w:rsidRPr="002178AD" w:rsidRDefault="00D17937" w:rsidP="00D17937">
      <w:pPr>
        <w:pStyle w:val="PL"/>
      </w:pPr>
      <w:r w:rsidRPr="002178AD">
        <w:t xml:space="preserve">        subscCats:</w:t>
      </w:r>
    </w:p>
    <w:p w14:paraId="6C2E7E8A" w14:textId="77777777" w:rsidR="00D17937" w:rsidRPr="002178AD" w:rsidRDefault="00D17937" w:rsidP="00D17937">
      <w:pPr>
        <w:pStyle w:val="PL"/>
      </w:pPr>
      <w:r w:rsidRPr="002178AD">
        <w:t xml:space="preserve">          type: array</w:t>
      </w:r>
    </w:p>
    <w:p w14:paraId="4EB97070" w14:textId="77777777" w:rsidR="00D17937" w:rsidRPr="002178AD" w:rsidRDefault="00D17937" w:rsidP="00D17937">
      <w:pPr>
        <w:pStyle w:val="PL"/>
      </w:pPr>
      <w:r w:rsidRPr="002178AD">
        <w:t xml:space="preserve">          items:</w:t>
      </w:r>
    </w:p>
    <w:p w14:paraId="3B1B5FB7" w14:textId="77777777" w:rsidR="00D17937" w:rsidRPr="002178AD" w:rsidRDefault="00D17937" w:rsidP="00D17937">
      <w:pPr>
        <w:pStyle w:val="PL"/>
      </w:pPr>
      <w:r w:rsidRPr="002178AD">
        <w:t xml:space="preserve">            type: string</w:t>
      </w:r>
    </w:p>
    <w:p w14:paraId="2433BFF5" w14:textId="77777777" w:rsidR="00D17937" w:rsidRPr="002178AD" w:rsidRDefault="00D17937" w:rsidP="00D17937">
      <w:pPr>
        <w:pStyle w:val="PL"/>
      </w:pPr>
      <w:r w:rsidRPr="002178AD">
        <w:t xml:space="preserve">          minItems: 1</w:t>
      </w:r>
    </w:p>
    <w:p w14:paraId="7057D0A0" w14:textId="77777777" w:rsidR="00D17937" w:rsidRDefault="00D17937" w:rsidP="00D17937">
      <w:pPr>
        <w:pStyle w:val="PL"/>
      </w:pPr>
    </w:p>
    <w:p w14:paraId="73EB73EC" w14:textId="77777777" w:rsidR="00D17937" w:rsidRPr="002178AD" w:rsidRDefault="00D17937" w:rsidP="00D17937">
      <w:pPr>
        <w:pStyle w:val="PL"/>
      </w:pPr>
      <w:r w:rsidRPr="002178AD">
        <w:t xml:space="preserve">    UePolicySet:</w:t>
      </w:r>
    </w:p>
    <w:p w14:paraId="2ACB10DC" w14:textId="77777777" w:rsidR="00D17937" w:rsidRPr="002178AD" w:rsidRDefault="00D17937" w:rsidP="00D17937">
      <w:pPr>
        <w:pStyle w:val="PL"/>
      </w:pPr>
      <w:r w:rsidRPr="002178AD">
        <w:t xml:space="preserve">      description: Contains the UE policy data for a given subscriber.</w:t>
      </w:r>
    </w:p>
    <w:p w14:paraId="4B527F98" w14:textId="77777777" w:rsidR="00D17937" w:rsidRPr="002178AD" w:rsidRDefault="00D17937" w:rsidP="00D17937">
      <w:pPr>
        <w:pStyle w:val="PL"/>
      </w:pPr>
      <w:r w:rsidRPr="002178AD">
        <w:t xml:space="preserve">      type: object</w:t>
      </w:r>
    </w:p>
    <w:p w14:paraId="36F5C27C" w14:textId="77777777" w:rsidR="00D17937" w:rsidRPr="002178AD" w:rsidRDefault="00D17937" w:rsidP="00D17937">
      <w:pPr>
        <w:pStyle w:val="PL"/>
      </w:pPr>
      <w:r w:rsidRPr="002178AD">
        <w:t xml:space="preserve">      properties:</w:t>
      </w:r>
    </w:p>
    <w:p w14:paraId="0D32E7D7" w14:textId="77777777" w:rsidR="00D17937" w:rsidRPr="002178AD" w:rsidRDefault="00D17937" w:rsidP="00D17937">
      <w:pPr>
        <w:pStyle w:val="PL"/>
      </w:pPr>
      <w:r w:rsidRPr="002178AD">
        <w:t xml:space="preserve">        praInfos:</w:t>
      </w:r>
    </w:p>
    <w:p w14:paraId="74F4DFF2" w14:textId="77777777" w:rsidR="00D17937" w:rsidRPr="002178AD" w:rsidRDefault="00D17937" w:rsidP="00D17937">
      <w:pPr>
        <w:pStyle w:val="PL"/>
      </w:pPr>
      <w:r w:rsidRPr="002178AD">
        <w:t xml:space="preserve">          type: object</w:t>
      </w:r>
    </w:p>
    <w:p w14:paraId="714033A2" w14:textId="77777777" w:rsidR="00D17937" w:rsidRPr="002178AD" w:rsidRDefault="00D17937" w:rsidP="00D17937">
      <w:pPr>
        <w:pStyle w:val="PL"/>
      </w:pPr>
      <w:r w:rsidRPr="002178AD">
        <w:t xml:space="preserve">          additionalProperties:</w:t>
      </w:r>
    </w:p>
    <w:p w14:paraId="4709BD45" w14:textId="77777777" w:rsidR="00D17937" w:rsidRPr="002178AD" w:rsidRDefault="00D17937" w:rsidP="00D17937">
      <w:pPr>
        <w:pStyle w:val="PL"/>
      </w:pPr>
      <w:r w:rsidRPr="002178AD">
        <w:t xml:space="preserve">            $ref: 'TS29571_CommonData.yaml#/components/schemas/PresenceInfo'</w:t>
      </w:r>
    </w:p>
    <w:p w14:paraId="5BAEDDCD" w14:textId="77777777" w:rsidR="00D17937" w:rsidRPr="002178AD" w:rsidRDefault="00D17937" w:rsidP="00D17937">
      <w:pPr>
        <w:pStyle w:val="PL"/>
      </w:pPr>
      <w:r w:rsidRPr="002178AD">
        <w:t xml:space="preserve">          minProperties: 1</w:t>
      </w:r>
    </w:p>
    <w:p w14:paraId="5E7FE43A" w14:textId="77777777" w:rsidR="00D17937" w:rsidRPr="002178AD" w:rsidRDefault="00D17937" w:rsidP="00D17937">
      <w:pPr>
        <w:pStyle w:val="PL"/>
        <w:rPr>
          <w:lang w:eastAsia="zh-CN"/>
        </w:rPr>
      </w:pPr>
      <w:r w:rsidRPr="002178AD">
        <w:t xml:space="preserve">          description: </w:t>
      </w:r>
      <w:r w:rsidRPr="002178AD">
        <w:rPr>
          <w:lang w:eastAsia="zh-CN"/>
        </w:rPr>
        <w:t>&gt;</w:t>
      </w:r>
    </w:p>
    <w:p w14:paraId="6B636E58" w14:textId="77777777" w:rsidR="00D17937" w:rsidRPr="002178AD" w:rsidRDefault="00D17937" w:rsidP="00D17937">
      <w:pPr>
        <w:pStyle w:val="PL"/>
      </w:pPr>
      <w:r w:rsidRPr="002178AD">
        <w:t xml:space="preserve">            Contains Presence reporting area information. The praId attribute within the</w:t>
      </w:r>
    </w:p>
    <w:p w14:paraId="608D07AC" w14:textId="77777777" w:rsidR="00D17937" w:rsidRPr="002178AD" w:rsidRDefault="00D17937" w:rsidP="00D17937">
      <w:pPr>
        <w:pStyle w:val="PL"/>
      </w:pPr>
      <w:r w:rsidRPr="002178AD">
        <w:t xml:space="preserve">            PresenceInfo data type is the key of the map.</w:t>
      </w:r>
    </w:p>
    <w:p w14:paraId="1D6C4C4B" w14:textId="77777777" w:rsidR="00D17937" w:rsidRPr="002178AD" w:rsidRDefault="00D17937" w:rsidP="00D17937">
      <w:pPr>
        <w:pStyle w:val="PL"/>
      </w:pPr>
      <w:r w:rsidRPr="002178AD">
        <w:t xml:space="preserve">        subscCats:</w:t>
      </w:r>
    </w:p>
    <w:p w14:paraId="5EB7A7EB" w14:textId="77777777" w:rsidR="00D17937" w:rsidRPr="002178AD" w:rsidRDefault="00D17937" w:rsidP="00D17937">
      <w:pPr>
        <w:pStyle w:val="PL"/>
      </w:pPr>
      <w:r w:rsidRPr="002178AD">
        <w:t xml:space="preserve">          type: array</w:t>
      </w:r>
    </w:p>
    <w:p w14:paraId="46B1D7EF" w14:textId="77777777" w:rsidR="00D17937" w:rsidRPr="002178AD" w:rsidRDefault="00D17937" w:rsidP="00D17937">
      <w:pPr>
        <w:pStyle w:val="PL"/>
      </w:pPr>
      <w:r w:rsidRPr="002178AD">
        <w:t xml:space="preserve">          items:</w:t>
      </w:r>
    </w:p>
    <w:p w14:paraId="2FB5C571" w14:textId="77777777" w:rsidR="00D17937" w:rsidRPr="002178AD" w:rsidRDefault="00D17937" w:rsidP="00D17937">
      <w:pPr>
        <w:pStyle w:val="PL"/>
      </w:pPr>
      <w:r w:rsidRPr="002178AD">
        <w:t xml:space="preserve">            type: string</w:t>
      </w:r>
    </w:p>
    <w:p w14:paraId="6B643CD1" w14:textId="77777777" w:rsidR="00D17937" w:rsidRPr="002178AD" w:rsidRDefault="00D17937" w:rsidP="00D17937">
      <w:pPr>
        <w:pStyle w:val="PL"/>
      </w:pPr>
      <w:r w:rsidRPr="002178AD">
        <w:t xml:space="preserve">          minItems: 1</w:t>
      </w:r>
    </w:p>
    <w:p w14:paraId="7F7E03AD" w14:textId="77777777" w:rsidR="00D17937" w:rsidRPr="002178AD" w:rsidRDefault="00D17937" w:rsidP="00D17937">
      <w:pPr>
        <w:pStyle w:val="PL"/>
      </w:pPr>
      <w:r w:rsidRPr="002178AD">
        <w:t xml:space="preserve">        uePolicySections:</w:t>
      </w:r>
    </w:p>
    <w:p w14:paraId="205FF777" w14:textId="77777777" w:rsidR="00D17937" w:rsidRPr="002178AD" w:rsidRDefault="00D17937" w:rsidP="00D17937">
      <w:pPr>
        <w:pStyle w:val="PL"/>
      </w:pPr>
      <w:r w:rsidRPr="002178AD">
        <w:t xml:space="preserve">          type: object</w:t>
      </w:r>
    </w:p>
    <w:p w14:paraId="1CA54E33" w14:textId="77777777" w:rsidR="00D17937" w:rsidRPr="002178AD" w:rsidRDefault="00D17937" w:rsidP="00D17937">
      <w:pPr>
        <w:pStyle w:val="PL"/>
      </w:pPr>
      <w:r w:rsidRPr="002178AD">
        <w:t xml:space="preserve">          additionalProperties:</w:t>
      </w:r>
    </w:p>
    <w:p w14:paraId="0CB5B653" w14:textId="77777777" w:rsidR="00D17937" w:rsidRPr="002178AD" w:rsidRDefault="00D17937" w:rsidP="00D17937">
      <w:pPr>
        <w:pStyle w:val="PL"/>
      </w:pPr>
      <w:r w:rsidRPr="002178AD">
        <w:t xml:space="preserve">            $ref: '#/components/schemas/UePolicySection'</w:t>
      </w:r>
    </w:p>
    <w:p w14:paraId="32203FAE" w14:textId="77777777" w:rsidR="00D17937" w:rsidRPr="002178AD" w:rsidRDefault="00D17937" w:rsidP="00D17937">
      <w:pPr>
        <w:pStyle w:val="PL"/>
      </w:pPr>
      <w:r w:rsidRPr="002178AD">
        <w:t xml:space="preserve">          minProperties: 1</w:t>
      </w:r>
    </w:p>
    <w:p w14:paraId="1A37D286" w14:textId="77777777" w:rsidR="00D17937" w:rsidRPr="002178AD" w:rsidRDefault="00D17937" w:rsidP="00D17937">
      <w:pPr>
        <w:pStyle w:val="PL"/>
        <w:rPr>
          <w:lang w:eastAsia="zh-CN"/>
        </w:rPr>
      </w:pPr>
      <w:r w:rsidRPr="002178AD">
        <w:t xml:space="preserve">          description: </w:t>
      </w:r>
      <w:r w:rsidRPr="002178AD">
        <w:rPr>
          <w:lang w:eastAsia="zh-CN"/>
        </w:rPr>
        <w:t>&gt;</w:t>
      </w:r>
    </w:p>
    <w:p w14:paraId="6A943020" w14:textId="77777777" w:rsidR="00D17937" w:rsidRPr="002178AD" w:rsidRDefault="00D17937" w:rsidP="00D17937">
      <w:pPr>
        <w:pStyle w:val="PL"/>
        <w:rPr>
          <w:lang w:eastAsia="zh-CN"/>
        </w:rPr>
      </w:pPr>
      <w:r w:rsidRPr="002178AD">
        <w:t xml:space="preserve">            </w:t>
      </w:r>
      <w:r w:rsidRPr="002178AD">
        <w:rPr>
          <w:lang w:eastAsia="zh-CN"/>
        </w:rPr>
        <w:t>Contains the UE Policy Sections. The UE Policy Section Identifier is used as</w:t>
      </w:r>
    </w:p>
    <w:p w14:paraId="52072679" w14:textId="77777777" w:rsidR="00D17937" w:rsidRPr="002178AD" w:rsidRDefault="00D17937" w:rsidP="00D17937">
      <w:pPr>
        <w:pStyle w:val="PL"/>
      </w:pPr>
      <w:r w:rsidRPr="002178AD">
        <w:t xml:space="preserve">           </w:t>
      </w:r>
      <w:r w:rsidRPr="002178AD">
        <w:rPr>
          <w:lang w:eastAsia="zh-CN"/>
        </w:rPr>
        <w:t xml:space="preserve"> the key of the map.</w:t>
      </w:r>
    </w:p>
    <w:p w14:paraId="775BCA8B" w14:textId="77777777" w:rsidR="00D17937" w:rsidRPr="002178AD" w:rsidRDefault="00D17937" w:rsidP="00D17937">
      <w:pPr>
        <w:pStyle w:val="PL"/>
      </w:pPr>
      <w:r w:rsidRPr="002178AD">
        <w:t xml:space="preserve">        upsis:</w:t>
      </w:r>
    </w:p>
    <w:p w14:paraId="1776277E" w14:textId="77777777" w:rsidR="00D17937" w:rsidRPr="002178AD" w:rsidRDefault="00D17937" w:rsidP="00D17937">
      <w:pPr>
        <w:pStyle w:val="PL"/>
      </w:pPr>
      <w:r w:rsidRPr="002178AD">
        <w:t xml:space="preserve">          type: array</w:t>
      </w:r>
    </w:p>
    <w:p w14:paraId="2AD5BCF4" w14:textId="77777777" w:rsidR="00D17937" w:rsidRPr="002178AD" w:rsidRDefault="00D17937" w:rsidP="00D17937">
      <w:pPr>
        <w:pStyle w:val="PL"/>
      </w:pPr>
      <w:r w:rsidRPr="002178AD">
        <w:t xml:space="preserve">          items:</w:t>
      </w:r>
    </w:p>
    <w:p w14:paraId="64BEAE9C" w14:textId="77777777" w:rsidR="00D17937" w:rsidRPr="002178AD" w:rsidRDefault="00D17937" w:rsidP="00D17937">
      <w:pPr>
        <w:pStyle w:val="PL"/>
      </w:pPr>
      <w:r w:rsidRPr="002178AD">
        <w:t xml:space="preserve">            type: string</w:t>
      </w:r>
    </w:p>
    <w:p w14:paraId="023D8BF0" w14:textId="77777777" w:rsidR="00D17937" w:rsidRPr="002178AD" w:rsidRDefault="00D17937" w:rsidP="00D17937">
      <w:pPr>
        <w:pStyle w:val="PL"/>
      </w:pPr>
      <w:r w:rsidRPr="002178AD">
        <w:t xml:space="preserve">          minItems: 1</w:t>
      </w:r>
    </w:p>
    <w:p w14:paraId="0E2E33EF" w14:textId="77777777" w:rsidR="00D17937" w:rsidRPr="002178AD" w:rsidRDefault="00D17937" w:rsidP="00D17937">
      <w:pPr>
        <w:pStyle w:val="PL"/>
      </w:pPr>
      <w:r w:rsidRPr="002178AD">
        <w:t xml:space="preserve">        allowedRouteSelDescs:</w:t>
      </w:r>
    </w:p>
    <w:p w14:paraId="1D8AFEB7" w14:textId="77777777" w:rsidR="00D17937" w:rsidRPr="002178AD" w:rsidRDefault="00D17937" w:rsidP="00D17937">
      <w:pPr>
        <w:pStyle w:val="PL"/>
      </w:pPr>
      <w:r w:rsidRPr="002178AD">
        <w:t xml:space="preserve">          type: object</w:t>
      </w:r>
    </w:p>
    <w:p w14:paraId="785A875F" w14:textId="77777777" w:rsidR="00D17937" w:rsidRPr="002178AD" w:rsidRDefault="00D17937" w:rsidP="00D17937">
      <w:pPr>
        <w:pStyle w:val="PL"/>
      </w:pPr>
      <w:r w:rsidRPr="002178AD">
        <w:t xml:space="preserve">          additionalProperties:</w:t>
      </w:r>
    </w:p>
    <w:p w14:paraId="44083FFF" w14:textId="77777777" w:rsidR="00D17937" w:rsidRPr="002178AD" w:rsidRDefault="00D17937" w:rsidP="00D17937">
      <w:pPr>
        <w:pStyle w:val="PL"/>
      </w:pPr>
      <w:r w:rsidRPr="002178AD">
        <w:t xml:space="preserve">            $ref: '#/components/schemas/PlmnRouteSelectionDescriptor'</w:t>
      </w:r>
    </w:p>
    <w:p w14:paraId="0B8BF67A" w14:textId="77777777" w:rsidR="00D17937" w:rsidRPr="002178AD" w:rsidRDefault="00D17937" w:rsidP="00D17937">
      <w:pPr>
        <w:pStyle w:val="PL"/>
      </w:pPr>
      <w:r w:rsidRPr="002178AD">
        <w:t xml:space="preserve">          minProperties: 1</w:t>
      </w:r>
    </w:p>
    <w:p w14:paraId="137B5BD2" w14:textId="77777777" w:rsidR="00D17937" w:rsidRPr="002178AD" w:rsidRDefault="00D17937" w:rsidP="00D17937">
      <w:pPr>
        <w:pStyle w:val="PL"/>
        <w:rPr>
          <w:lang w:eastAsia="zh-CN"/>
        </w:rPr>
      </w:pPr>
      <w:r w:rsidRPr="002178AD">
        <w:t xml:space="preserve">          description: </w:t>
      </w:r>
      <w:r w:rsidRPr="002178AD">
        <w:rPr>
          <w:lang w:eastAsia="zh-CN"/>
        </w:rPr>
        <w:t>&gt;</w:t>
      </w:r>
    </w:p>
    <w:p w14:paraId="7E7E5549" w14:textId="77777777" w:rsidR="00D17937" w:rsidRPr="002178AD" w:rsidRDefault="00D17937" w:rsidP="00D17937">
      <w:pPr>
        <w:pStyle w:val="PL"/>
      </w:pPr>
      <w:r w:rsidRPr="002178AD">
        <w:t xml:space="preserve">            Contains allowed route selection descriptors per serving PLMN for a UE.</w:t>
      </w:r>
    </w:p>
    <w:p w14:paraId="4F9AD518" w14:textId="77777777" w:rsidR="00D17937" w:rsidRPr="002178AD" w:rsidRDefault="00D17937" w:rsidP="00D17937">
      <w:pPr>
        <w:pStyle w:val="PL"/>
      </w:pPr>
      <w:r w:rsidRPr="002178AD">
        <w:t xml:space="preserve">            The serving PLMN identifier is the key of the map.</w:t>
      </w:r>
    </w:p>
    <w:p w14:paraId="01EDD210" w14:textId="77777777" w:rsidR="00D17937" w:rsidRPr="002178AD" w:rsidRDefault="00D17937" w:rsidP="00D17937">
      <w:pPr>
        <w:pStyle w:val="PL"/>
      </w:pPr>
      <w:r w:rsidRPr="002178AD">
        <w:t xml:space="preserve">        andspInd:</w:t>
      </w:r>
    </w:p>
    <w:p w14:paraId="1BA06936" w14:textId="77777777" w:rsidR="00D17937" w:rsidRPr="002178AD" w:rsidRDefault="00D17937" w:rsidP="00D17937">
      <w:pPr>
        <w:pStyle w:val="PL"/>
      </w:pPr>
      <w:r w:rsidRPr="002178AD">
        <w:t xml:space="preserve">          type: boolean</w:t>
      </w:r>
    </w:p>
    <w:p w14:paraId="73F0F556" w14:textId="77777777" w:rsidR="00D17937" w:rsidRPr="002178AD" w:rsidRDefault="00D17937" w:rsidP="00D17937">
      <w:pPr>
        <w:pStyle w:val="PL"/>
      </w:pPr>
      <w:r w:rsidRPr="002178AD">
        <w:t xml:space="preserve">        pei:</w:t>
      </w:r>
    </w:p>
    <w:p w14:paraId="7E00E856" w14:textId="77777777" w:rsidR="00D17937" w:rsidRPr="002178AD" w:rsidRDefault="00D17937" w:rsidP="00D17937">
      <w:pPr>
        <w:pStyle w:val="PL"/>
      </w:pPr>
      <w:r w:rsidRPr="002178AD">
        <w:t xml:space="preserve">          $ref: 'TS29571_CommonData.yaml#/components/schemas/Pei'</w:t>
      </w:r>
    </w:p>
    <w:p w14:paraId="03DE3471" w14:textId="77777777" w:rsidR="00D17937" w:rsidRPr="002178AD" w:rsidRDefault="00D17937" w:rsidP="00D17937">
      <w:pPr>
        <w:pStyle w:val="PL"/>
      </w:pPr>
      <w:r w:rsidRPr="002178AD">
        <w:t xml:space="preserve">        osIds:</w:t>
      </w:r>
    </w:p>
    <w:p w14:paraId="7E8E76A3" w14:textId="77777777" w:rsidR="00D17937" w:rsidRPr="002178AD" w:rsidRDefault="00D17937" w:rsidP="00D17937">
      <w:pPr>
        <w:pStyle w:val="PL"/>
      </w:pPr>
      <w:r w:rsidRPr="002178AD">
        <w:t xml:space="preserve">          type: array</w:t>
      </w:r>
    </w:p>
    <w:p w14:paraId="3A6A5622" w14:textId="77777777" w:rsidR="00D17937" w:rsidRPr="002178AD" w:rsidRDefault="00D17937" w:rsidP="00D17937">
      <w:pPr>
        <w:pStyle w:val="PL"/>
      </w:pPr>
      <w:r w:rsidRPr="002178AD">
        <w:t xml:space="preserve">          items:</w:t>
      </w:r>
    </w:p>
    <w:p w14:paraId="1C772734" w14:textId="77777777" w:rsidR="00D17937" w:rsidRPr="002178AD" w:rsidRDefault="00D17937" w:rsidP="00D17937">
      <w:pPr>
        <w:pStyle w:val="PL"/>
      </w:pPr>
      <w:r w:rsidRPr="002178AD">
        <w:t xml:space="preserve">            $ref: '#/components/schemas/OsId'</w:t>
      </w:r>
    </w:p>
    <w:p w14:paraId="2227A8FE" w14:textId="77777777" w:rsidR="00D17937" w:rsidRPr="002178AD" w:rsidRDefault="00D17937" w:rsidP="00D17937">
      <w:pPr>
        <w:pStyle w:val="PL"/>
      </w:pPr>
      <w:r w:rsidRPr="002178AD">
        <w:t xml:space="preserve">          minItems: 1</w:t>
      </w:r>
    </w:p>
    <w:p w14:paraId="668AED77" w14:textId="77777777" w:rsidR="00D17937" w:rsidRPr="002178AD" w:rsidRDefault="00D17937" w:rsidP="00D17937">
      <w:pPr>
        <w:pStyle w:val="PL"/>
      </w:pPr>
      <w:r w:rsidRPr="002178AD">
        <w:t xml:space="preserve">        suppFeat:</w:t>
      </w:r>
    </w:p>
    <w:p w14:paraId="7AC4DC39" w14:textId="77777777" w:rsidR="00D17937" w:rsidRPr="002178AD" w:rsidRDefault="00D17937" w:rsidP="00D17937">
      <w:pPr>
        <w:pStyle w:val="PL"/>
      </w:pPr>
      <w:r w:rsidRPr="002178AD">
        <w:t xml:space="preserve">          $ref: 'TS29571_CommonData.yaml#/components/schemas/SupportedFeatures'</w:t>
      </w:r>
    </w:p>
    <w:p w14:paraId="6D41696B" w14:textId="77777777" w:rsidR="00D17937" w:rsidRPr="002178AD" w:rsidRDefault="00D17937" w:rsidP="00D17937">
      <w:pPr>
        <w:pStyle w:val="PL"/>
      </w:pPr>
      <w:r w:rsidRPr="002178AD">
        <w:t xml:space="preserve">        resetIds:</w:t>
      </w:r>
    </w:p>
    <w:p w14:paraId="017631AD" w14:textId="77777777" w:rsidR="00D17937" w:rsidRPr="002178AD" w:rsidRDefault="00D17937" w:rsidP="00D17937">
      <w:pPr>
        <w:pStyle w:val="PL"/>
      </w:pPr>
      <w:r w:rsidRPr="002178AD">
        <w:t xml:space="preserve">          type: array</w:t>
      </w:r>
    </w:p>
    <w:p w14:paraId="2E5C5A71" w14:textId="77777777" w:rsidR="00D17937" w:rsidRPr="002178AD" w:rsidRDefault="00D17937" w:rsidP="00D17937">
      <w:pPr>
        <w:pStyle w:val="PL"/>
      </w:pPr>
      <w:r w:rsidRPr="002178AD">
        <w:t xml:space="preserve">          items:</w:t>
      </w:r>
    </w:p>
    <w:p w14:paraId="28067B6B" w14:textId="77777777" w:rsidR="00D17937" w:rsidRPr="002178AD" w:rsidRDefault="00D17937" w:rsidP="00D17937">
      <w:pPr>
        <w:pStyle w:val="PL"/>
      </w:pPr>
      <w:r w:rsidRPr="002178AD">
        <w:t xml:space="preserve">            type: string</w:t>
      </w:r>
    </w:p>
    <w:p w14:paraId="1BB97919" w14:textId="77777777" w:rsidR="00D17937" w:rsidRPr="002178AD" w:rsidRDefault="00D17937" w:rsidP="00D17937">
      <w:pPr>
        <w:pStyle w:val="PL"/>
      </w:pPr>
      <w:r w:rsidRPr="002178AD">
        <w:t xml:space="preserve">          minItems: 1</w:t>
      </w:r>
    </w:p>
    <w:p w14:paraId="35677F46" w14:textId="77777777" w:rsidR="00D17937" w:rsidRDefault="00D17937" w:rsidP="00D17937">
      <w:pPr>
        <w:pStyle w:val="PL"/>
      </w:pPr>
    </w:p>
    <w:p w14:paraId="5E8A71B0" w14:textId="77777777" w:rsidR="00D17937" w:rsidRPr="002178AD" w:rsidRDefault="00D17937" w:rsidP="00D17937">
      <w:pPr>
        <w:pStyle w:val="PL"/>
      </w:pPr>
      <w:r w:rsidRPr="002178AD">
        <w:t xml:space="preserve">    UePolicySetPatch:</w:t>
      </w:r>
    </w:p>
    <w:p w14:paraId="00385996" w14:textId="77777777" w:rsidR="00D17937" w:rsidRPr="002178AD" w:rsidRDefault="00D17937" w:rsidP="00D17937">
      <w:pPr>
        <w:pStyle w:val="PL"/>
      </w:pPr>
      <w:r w:rsidRPr="002178AD">
        <w:t xml:space="preserve">      description: Contains the UE policy set for a given subscriber.</w:t>
      </w:r>
    </w:p>
    <w:p w14:paraId="0CD19182" w14:textId="77777777" w:rsidR="00D17937" w:rsidRPr="002178AD" w:rsidRDefault="00D17937" w:rsidP="00D17937">
      <w:pPr>
        <w:pStyle w:val="PL"/>
      </w:pPr>
      <w:r w:rsidRPr="002178AD">
        <w:t xml:space="preserve">      type: object</w:t>
      </w:r>
    </w:p>
    <w:p w14:paraId="5EC7DCAD" w14:textId="77777777" w:rsidR="00D17937" w:rsidRPr="002178AD" w:rsidRDefault="00D17937" w:rsidP="00D17937">
      <w:pPr>
        <w:pStyle w:val="PL"/>
      </w:pPr>
      <w:r w:rsidRPr="002178AD">
        <w:t xml:space="preserve">      properties:</w:t>
      </w:r>
    </w:p>
    <w:p w14:paraId="3469C6C2" w14:textId="77777777" w:rsidR="00D17937" w:rsidRPr="002178AD" w:rsidRDefault="00D17937" w:rsidP="00D17937">
      <w:pPr>
        <w:pStyle w:val="PL"/>
      </w:pPr>
      <w:r w:rsidRPr="002178AD">
        <w:t xml:space="preserve">        uePolicySections:</w:t>
      </w:r>
    </w:p>
    <w:p w14:paraId="58FADCF0" w14:textId="77777777" w:rsidR="00D17937" w:rsidRPr="002178AD" w:rsidRDefault="00D17937" w:rsidP="00D17937">
      <w:pPr>
        <w:pStyle w:val="PL"/>
      </w:pPr>
      <w:r w:rsidRPr="002178AD">
        <w:t xml:space="preserve">          type: object</w:t>
      </w:r>
    </w:p>
    <w:p w14:paraId="2AFAC293" w14:textId="77777777" w:rsidR="00D17937" w:rsidRPr="002178AD" w:rsidRDefault="00D17937" w:rsidP="00D17937">
      <w:pPr>
        <w:pStyle w:val="PL"/>
      </w:pPr>
      <w:r w:rsidRPr="002178AD">
        <w:t xml:space="preserve">          additionalProperties:</w:t>
      </w:r>
    </w:p>
    <w:p w14:paraId="71073DA4" w14:textId="77777777" w:rsidR="00D17937" w:rsidRPr="002178AD" w:rsidRDefault="00D17937" w:rsidP="00D17937">
      <w:pPr>
        <w:pStyle w:val="PL"/>
      </w:pPr>
      <w:r w:rsidRPr="002178AD">
        <w:t xml:space="preserve">            $ref: '#/components/schemas/UePolicySection'</w:t>
      </w:r>
    </w:p>
    <w:p w14:paraId="3DD4BE48" w14:textId="77777777" w:rsidR="00D17937" w:rsidRPr="002178AD" w:rsidRDefault="00D17937" w:rsidP="00D17937">
      <w:pPr>
        <w:pStyle w:val="PL"/>
      </w:pPr>
      <w:r w:rsidRPr="002178AD">
        <w:t xml:space="preserve">          minProperties: 1</w:t>
      </w:r>
    </w:p>
    <w:p w14:paraId="259493D2" w14:textId="77777777" w:rsidR="00D17937" w:rsidRPr="002178AD" w:rsidRDefault="00D17937" w:rsidP="00D17937">
      <w:pPr>
        <w:pStyle w:val="PL"/>
        <w:rPr>
          <w:lang w:eastAsia="zh-CN"/>
        </w:rPr>
      </w:pPr>
      <w:r w:rsidRPr="002178AD">
        <w:t xml:space="preserve">          description: </w:t>
      </w:r>
      <w:r w:rsidRPr="002178AD">
        <w:rPr>
          <w:lang w:eastAsia="zh-CN"/>
        </w:rPr>
        <w:t>&gt;</w:t>
      </w:r>
    </w:p>
    <w:p w14:paraId="4FF79397" w14:textId="77777777" w:rsidR="00D17937" w:rsidRPr="002178AD" w:rsidRDefault="00D17937" w:rsidP="00D17937">
      <w:pPr>
        <w:pStyle w:val="PL"/>
        <w:rPr>
          <w:lang w:eastAsia="zh-CN"/>
        </w:rPr>
      </w:pPr>
      <w:r w:rsidRPr="002178AD">
        <w:t xml:space="preserve">            </w:t>
      </w:r>
      <w:r w:rsidRPr="002178AD">
        <w:rPr>
          <w:lang w:eastAsia="zh-CN"/>
        </w:rPr>
        <w:t>Contains the UE Policy Sections. The UE Policy Section Identifier is used</w:t>
      </w:r>
    </w:p>
    <w:p w14:paraId="67E5D973" w14:textId="77777777" w:rsidR="00D17937" w:rsidRPr="002178AD" w:rsidRDefault="00D17937" w:rsidP="00D17937">
      <w:pPr>
        <w:pStyle w:val="PL"/>
      </w:pPr>
      <w:r w:rsidRPr="002178AD">
        <w:t xml:space="preserve">           </w:t>
      </w:r>
      <w:r w:rsidRPr="002178AD">
        <w:rPr>
          <w:lang w:eastAsia="zh-CN"/>
        </w:rPr>
        <w:t xml:space="preserve"> as the key of the map.</w:t>
      </w:r>
    </w:p>
    <w:p w14:paraId="77D4098F" w14:textId="77777777" w:rsidR="00D17937" w:rsidRPr="002178AD" w:rsidRDefault="00D17937" w:rsidP="00D17937">
      <w:pPr>
        <w:pStyle w:val="PL"/>
      </w:pPr>
      <w:r w:rsidRPr="002178AD">
        <w:t xml:space="preserve">        upsis:</w:t>
      </w:r>
    </w:p>
    <w:p w14:paraId="1C7FABA9" w14:textId="77777777" w:rsidR="00D17937" w:rsidRPr="002178AD" w:rsidRDefault="00D17937" w:rsidP="00D17937">
      <w:pPr>
        <w:pStyle w:val="PL"/>
      </w:pPr>
      <w:r w:rsidRPr="002178AD">
        <w:t xml:space="preserve">          type: array</w:t>
      </w:r>
    </w:p>
    <w:p w14:paraId="68E93DD8" w14:textId="77777777" w:rsidR="00D17937" w:rsidRPr="002178AD" w:rsidRDefault="00D17937" w:rsidP="00D17937">
      <w:pPr>
        <w:pStyle w:val="PL"/>
      </w:pPr>
      <w:r w:rsidRPr="002178AD">
        <w:t xml:space="preserve">          items:</w:t>
      </w:r>
    </w:p>
    <w:p w14:paraId="56F6844C" w14:textId="77777777" w:rsidR="00D17937" w:rsidRPr="002178AD" w:rsidRDefault="00D17937" w:rsidP="00D17937">
      <w:pPr>
        <w:pStyle w:val="PL"/>
      </w:pPr>
      <w:r w:rsidRPr="002178AD">
        <w:t xml:space="preserve">            type: string</w:t>
      </w:r>
    </w:p>
    <w:p w14:paraId="4A3E48FA" w14:textId="77777777" w:rsidR="00D17937" w:rsidRPr="002178AD" w:rsidRDefault="00D17937" w:rsidP="00D17937">
      <w:pPr>
        <w:pStyle w:val="PL"/>
      </w:pPr>
      <w:r w:rsidRPr="002178AD">
        <w:t xml:space="preserve">          minItems: 1</w:t>
      </w:r>
    </w:p>
    <w:p w14:paraId="528271D7" w14:textId="77777777" w:rsidR="00D17937" w:rsidRPr="002178AD" w:rsidRDefault="00D17937" w:rsidP="00D17937">
      <w:pPr>
        <w:pStyle w:val="PL"/>
      </w:pPr>
      <w:r w:rsidRPr="002178AD">
        <w:t xml:space="preserve">        andspInd:</w:t>
      </w:r>
    </w:p>
    <w:p w14:paraId="715628D5" w14:textId="77777777" w:rsidR="00D17937" w:rsidRPr="002178AD" w:rsidRDefault="00D17937" w:rsidP="00D17937">
      <w:pPr>
        <w:pStyle w:val="PL"/>
      </w:pPr>
      <w:r w:rsidRPr="002178AD">
        <w:t xml:space="preserve">          type: boolean</w:t>
      </w:r>
    </w:p>
    <w:p w14:paraId="11696A85" w14:textId="77777777" w:rsidR="00D17937" w:rsidRPr="002178AD" w:rsidRDefault="00D17937" w:rsidP="00D17937">
      <w:pPr>
        <w:pStyle w:val="PL"/>
      </w:pPr>
      <w:r w:rsidRPr="002178AD">
        <w:t xml:space="preserve">        pei:</w:t>
      </w:r>
    </w:p>
    <w:p w14:paraId="14281C9A" w14:textId="77777777" w:rsidR="00D17937" w:rsidRPr="002178AD" w:rsidRDefault="00D17937" w:rsidP="00D17937">
      <w:pPr>
        <w:pStyle w:val="PL"/>
      </w:pPr>
      <w:r w:rsidRPr="002178AD">
        <w:t xml:space="preserve">          $ref: 'TS29571_CommonData.yaml#/components/schemas/Pei'</w:t>
      </w:r>
    </w:p>
    <w:p w14:paraId="61DE00D5" w14:textId="77777777" w:rsidR="00D17937" w:rsidRPr="002178AD" w:rsidRDefault="00D17937" w:rsidP="00D17937">
      <w:pPr>
        <w:pStyle w:val="PL"/>
      </w:pPr>
      <w:r w:rsidRPr="002178AD">
        <w:t xml:space="preserve">        osIds:</w:t>
      </w:r>
    </w:p>
    <w:p w14:paraId="1CD2D0C2" w14:textId="77777777" w:rsidR="00D17937" w:rsidRPr="002178AD" w:rsidRDefault="00D17937" w:rsidP="00D17937">
      <w:pPr>
        <w:pStyle w:val="PL"/>
      </w:pPr>
      <w:r w:rsidRPr="002178AD">
        <w:lastRenderedPageBreak/>
        <w:t xml:space="preserve">          type: array</w:t>
      </w:r>
    </w:p>
    <w:p w14:paraId="5E9F7319" w14:textId="77777777" w:rsidR="00D17937" w:rsidRPr="002178AD" w:rsidRDefault="00D17937" w:rsidP="00D17937">
      <w:pPr>
        <w:pStyle w:val="PL"/>
      </w:pPr>
      <w:r w:rsidRPr="002178AD">
        <w:t xml:space="preserve">          items:</w:t>
      </w:r>
    </w:p>
    <w:p w14:paraId="260F7102" w14:textId="77777777" w:rsidR="00D17937" w:rsidRPr="002178AD" w:rsidRDefault="00D17937" w:rsidP="00D17937">
      <w:pPr>
        <w:pStyle w:val="PL"/>
      </w:pPr>
      <w:r w:rsidRPr="002178AD">
        <w:t xml:space="preserve">            $ref: '#/components/schemas/OsId'</w:t>
      </w:r>
    </w:p>
    <w:p w14:paraId="396F14EC" w14:textId="77777777" w:rsidR="00D17937" w:rsidRPr="002178AD" w:rsidRDefault="00D17937" w:rsidP="00D17937">
      <w:pPr>
        <w:pStyle w:val="PL"/>
      </w:pPr>
      <w:r w:rsidRPr="002178AD">
        <w:t xml:space="preserve">          minItems: 1</w:t>
      </w:r>
    </w:p>
    <w:p w14:paraId="7582683D" w14:textId="77777777" w:rsidR="00D17937" w:rsidRDefault="00D17937" w:rsidP="00D17937">
      <w:pPr>
        <w:pStyle w:val="PL"/>
      </w:pPr>
    </w:p>
    <w:p w14:paraId="26E5E971" w14:textId="77777777" w:rsidR="00D17937" w:rsidRPr="002178AD" w:rsidRDefault="00D17937" w:rsidP="00D17937">
      <w:pPr>
        <w:pStyle w:val="PL"/>
      </w:pPr>
      <w:r w:rsidRPr="002178AD">
        <w:t xml:space="preserve">    UePolicySection:</w:t>
      </w:r>
    </w:p>
    <w:p w14:paraId="5D396280" w14:textId="77777777" w:rsidR="00D17937" w:rsidRPr="002178AD" w:rsidRDefault="00D17937" w:rsidP="00D17937">
      <w:pPr>
        <w:pStyle w:val="PL"/>
      </w:pPr>
      <w:r w:rsidRPr="002178AD">
        <w:t xml:space="preserve">      description: Contains the UE policy section.</w:t>
      </w:r>
    </w:p>
    <w:p w14:paraId="7D84A927" w14:textId="77777777" w:rsidR="00D17937" w:rsidRPr="002178AD" w:rsidRDefault="00D17937" w:rsidP="00D17937">
      <w:pPr>
        <w:pStyle w:val="PL"/>
      </w:pPr>
      <w:r w:rsidRPr="002178AD">
        <w:t xml:space="preserve">      type: object</w:t>
      </w:r>
    </w:p>
    <w:p w14:paraId="655A4982" w14:textId="77777777" w:rsidR="00D17937" w:rsidRPr="002178AD" w:rsidRDefault="00D17937" w:rsidP="00D17937">
      <w:pPr>
        <w:pStyle w:val="PL"/>
      </w:pPr>
      <w:r w:rsidRPr="002178AD">
        <w:t xml:space="preserve">      properties:</w:t>
      </w:r>
    </w:p>
    <w:p w14:paraId="53C2E24F" w14:textId="77777777" w:rsidR="00D17937" w:rsidRPr="002178AD" w:rsidRDefault="00D17937" w:rsidP="00D17937">
      <w:pPr>
        <w:pStyle w:val="PL"/>
      </w:pPr>
      <w:r w:rsidRPr="002178AD">
        <w:t xml:space="preserve">        uePolicySectionInfo:</w:t>
      </w:r>
    </w:p>
    <w:p w14:paraId="7670C19E" w14:textId="77777777" w:rsidR="00D17937" w:rsidRPr="002178AD" w:rsidRDefault="00D17937" w:rsidP="00D17937">
      <w:pPr>
        <w:pStyle w:val="PL"/>
      </w:pPr>
      <w:r w:rsidRPr="002178AD">
        <w:t xml:space="preserve">          $ref: 'TS29571_CommonData.yaml#/components/schemas/Bytes'</w:t>
      </w:r>
    </w:p>
    <w:p w14:paraId="5EC0D131" w14:textId="77777777" w:rsidR="00D17937" w:rsidRPr="002178AD" w:rsidRDefault="00D17937" w:rsidP="00D17937">
      <w:pPr>
        <w:pStyle w:val="PL"/>
      </w:pPr>
      <w:r w:rsidRPr="002178AD">
        <w:t xml:space="preserve">        upsi:</w:t>
      </w:r>
    </w:p>
    <w:p w14:paraId="26263C50" w14:textId="77777777" w:rsidR="00D17937" w:rsidRPr="002178AD" w:rsidRDefault="00D17937" w:rsidP="00D17937">
      <w:pPr>
        <w:pStyle w:val="PL"/>
      </w:pPr>
      <w:r w:rsidRPr="002178AD">
        <w:t xml:space="preserve">          type: string</w:t>
      </w:r>
    </w:p>
    <w:p w14:paraId="23E4980A" w14:textId="77777777" w:rsidR="00D17937" w:rsidRPr="002178AD" w:rsidRDefault="00D17937" w:rsidP="00D17937">
      <w:pPr>
        <w:pStyle w:val="PL"/>
      </w:pPr>
      <w:r w:rsidRPr="002178AD">
        <w:t xml:space="preserve">      required:</w:t>
      </w:r>
    </w:p>
    <w:p w14:paraId="13A97C58" w14:textId="77777777" w:rsidR="00D17937" w:rsidRPr="002178AD" w:rsidRDefault="00D17937" w:rsidP="00D17937">
      <w:pPr>
        <w:pStyle w:val="PL"/>
      </w:pPr>
      <w:r w:rsidRPr="002178AD">
        <w:t xml:space="preserve">        - uePolicySectionInfo</w:t>
      </w:r>
    </w:p>
    <w:p w14:paraId="68140519" w14:textId="77777777" w:rsidR="00D17937" w:rsidRPr="002178AD" w:rsidRDefault="00D17937" w:rsidP="00D17937">
      <w:pPr>
        <w:pStyle w:val="PL"/>
      </w:pPr>
      <w:r w:rsidRPr="002178AD">
        <w:t xml:space="preserve">        - upsi</w:t>
      </w:r>
    </w:p>
    <w:p w14:paraId="631474B5" w14:textId="77777777" w:rsidR="00D17937" w:rsidRDefault="00D17937" w:rsidP="00D17937">
      <w:pPr>
        <w:pStyle w:val="PL"/>
      </w:pPr>
    </w:p>
    <w:p w14:paraId="22CE41C9" w14:textId="77777777" w:rsidR="00D17937" w:rsidRPr="002178AD" w:rsidRDefault="00D17937" w:rsidP="00D17937">
      <w:pPr>
        <w:pStyle w:val="PL"/>
      </w:pPr>
      <w:r w:rsidRPr="002178AD">
        <w:t xml:space="preserve">    SmPolicyData:</w:t>
      </w:r>
    </w:p>
    <w:p w14:paraId="5DBE836D" w14:textId="77777777" w:rsidR="00D17937" w:rsidRPr="002178AD" w:rsidRDefault="00D17937" w:rsidP="00D17937">
      <w:pPr>
        <w:pStyle w:val="PL"/>
      </w:pPr>
      <w:r w:rsidRPr="002178AD">
        <w:t xml:space="preserve">      description: Contains the SM policy data for a given subscriber.</w:t>
      </w:r>
    </w:p>
    <w:p w14:paraId="70C4CA68" w14:textId="77777777" w:rsidR="00D17937" w:rsidRPr="002178AD" w:rsidRDefault="00D17937" w:rsidP="00D17937">
      <w:pPr>
        <w:pStyle w:val="PL"/>
      </w:pPr>
      <w:r w:rsidRPr="002178AD">
        <w:t xml:space="preserve">      type: object</w:t>
      </w:r>
    </w:p>
    <w:p w14:paraId="4895E181" w14:textId="77777777" w:rsidR="00D17937" w:rsidRPr="002178AD" w:rsidRDefault="00D17937" w:rsidP="00D17937">
      <w:pPr>
        <w:pStyle w:val="PL"/>
      </w:pPr>
      <w:r w:rsidRPr="002178AD">
        <w:t xml:space="preserve">      properties:</w:t>
      </w:r>
    </w:p>
    <w:p w14:paraId="38F8F718" w14:textId="77777777" w:rsidR="00D17937" w:rsidRPr="002178AD" w:rsidRDefault="00D17937" w:rsidP="00D17937">
      <w:pPr>
        <w:pStyle w:val="PL"/>
      </w:pPr>
      <w:r w:rsidRPr="002178AD">
        <w:t xml:space="preserve">        smPolicySnssaiData:</w:t>
      </w:r>
    </w:p>
    <w:p w14:paraId="422C1668" w14:textId="77777777" w:rsidR="00D17937" w:rsidRPr="002178AD" w:rsidRDefault="00D17937" w:rsidP="00D17937">
      <w:pPr>
        <w:pStyle w:val="PL"/>
      </w:pPr>
      <w:r w:rsidRPr="002178AD">
        <w:t xml:space="preserve">          type: object</w:t>
      </w:r>
    </w:p>
    <w:p w14:paraId="30646096" w14:textId="77777777" w:rsidR="00D17937" w:rsidRPr="002178AD" w:rsidRDefault="00D17937" w:rsidP="00D17937">
      <w:pPr>
        <w:pStyle w:val="PL"/>
      </w:pPr>
      <w:r w:rsidRPr="002178AD">
        <w:t xml:space="preserve">          additionalProperties:</w:t>
      </w:r>
    </w:p>
    <w:p w14:paraId="15DA14F0" w14:textId="77777777" w:rsidR="00D17937" w:rsidRPr="002178AD" w:rsidRDefault="00D17937" w:rsidP="00D17937">
      <w:pPr>
        <w:pStyle w:val="PL"/>
      </w:pPr>
      <w:r w:rsidRPr="002178AD">
        <w:t xml:space="preserve">            $ref: '#/components/schemas/SmPolicySnssaiData'</w:t>
      </w:r>
    </w:p>
    <w:p w14:paraId="6A6208BC" w14:textId="77777777" w:rsidR="00D17937" w:rsidRPr="002178AD" w:rsidRDefault="00D17937" w:rsidP="00D17937">
      <w:pPr>
        <w:pStyle w:val="PL"/>
      </w:pPr>
      <w:r w:rsidRPr="002178AD">
        <w:t xml:space="preserve">          minProperties: 1</w:t>
      </w:r>
    </w:p>
    <w:p w14:paraId="4DF6146C" w14:textId="77777777" w:rsidR="00D17937" w:rsidRPr="002178AD" w:rsidRDefault="00D17937" w:rsidP="00D17937">
      <w:pPr>
        <w:pStyle w:val="PL"/>
        <w:rPr>
          <w:lang w:eastAsia="zh-CN"/>
        </w:rPr>
      </w:pPr>
      <w:r w:rsidRPr="002178AD">
        <w:t xml:space="preserve">          description: </w:t>
      </w:r>
      <w:r w:rsidRPr="002178AD">
        <w:rPr>
          <w:lang w:eastAsia="zh-CN"/>
        </w:rPr>
        <w:t>&gt;</w:t>
      </w:r>
    </w:p>
    <w:p w14:paraId="747A644C" w14:textId="77777777" w:rsidR="00D17937" w:rsidRPr="002178AD" w:rsidRDefault="00D17937" w:rsidP="00D17937">
      <w:pPr>
        <w:pStyle w:val="PL"/>
      </w:pPr>
      <w:r w:rsidRPr="002178AD">
        <w:t xml:space="preserve">            Contains Session Management Policy data per S-NSSAI for all the SNSSAIs</w:t>
      </w:r>
    </w:p>
    <w:p w14:paraId="1666BB7C" w14:textId="77777777" w:rsidR="00D17937" w:rsidRPr="002178AD" w:rsidRDefault="00D17937" w:rsidP="00D17937">
      <w:pPr>
        <w:pStyle w:val="PL"/>
      </w:pPr>
      <w:r w:rsidRPr="002178AD">
        <w:t xml:space="preserve">            of the subscriber. The key of the map is the S-NSSAI.</w:t>
      </w:r>
    </w:p>
    <w:p w14:paraId="7E3351E5" w14:textId="77777777" w:rsidR="00D17937" w:rsidRPr="002178AD" w:rsidRDefault="00D17937" w:rsidP="00D17937">
      <w:pPr>
        <w:pStyle w:val="PL"/>
      </w:pPr>
      <w:r w:rsidRPr="002178AD">
        <w:t xml:space="preserve">        umDataLimits:</w:t>
      </w:r>
    </w:p>
    <w:p w14:paraId="11D9B3D5" w14:textId="77777777" w:rsidR="00D17937" w:rsidRPr="002178AD" w:rsidRDefault="00D17937" w:rsidP="00D17937">
      <w:pPr>
        <w:pStyle w:val="PL"/>
      </w:pPr>
      <w:r w:rsidRPr="002178AD">
        <w:t xml:space="preserve">          type: object</w:t>
      </w:r>
    </w:p>
    <w:p w14:paraId="67D4ACBF" w14:textId="77777777" w:rsidR="00D17937" w:rsidRPr="002178AD" w:rsidRDefault="00D17937" w:rsidP="00D17937">
      <w:pPr>
        <w:pStyle w:val="PL"/>
      </w:pPr>
      <w:r w:rsidRPr="002178AD">
        <w:t xml:space="preserve">          additionalProperties:</w:t>
      </w:r>
    </w:p>
    <w:p w14:paraId="64F40855" w14:textId="77777777" w:rsidR="00D17937" w:rsidRPr="002178AD" w:rsidRDefault="00D17937" w:rsidP="00D17937">
      <w:pPr>
        <w:pStyle w:val="PL"/>
      </w:pPr>
      <w:r w:rsidRPr="002178AD">
        <w:t xml:space="preserve">            $ref: '#/components/schemas/UsageMonDataLimit'</w:t>
      </w:r>
    </w:p>
    <w:p w14:paraId="00F082C5" w14:textId="77777777" w:rsidR="00D17937" w:rsidRPr="002178AD" w:rsidRDefault="00D17937" w:rsidP="00D17937">
      <w:pPr>
        <w:pStyle w:val="PL"/>
      </w:pPr>
      <w:r w:rsidRPr="002178AD">
        <w:t xml:space="preserve">          minProperties: 1</w:t>
      </w:r>
    </w:p>
    <w:p w14:paraId="25D56389" w14:textId="77777777" w:rsidR="00D17937" w:rsidRPr="002178AD" w:rsidRDefault="00D17937" w:rsidP="00D17937">
      <w:pPr>
        <w:pStyle w:val="PL"/>
        <w:rPr>
          <w:lang w:eastAsia="zh-CN"/>
        </w:rPr>
      </w:pPr>
      <w:r w:rsidRPr="002178AD">
        <w:t xml:space="preserve">          description: </w:t>
      </w:r>
      <w:r w:rsidRPr="002178AD">
        <w:rPr>
          <w:lang w:eastAsia="zh-CN"/>
        </w:rPr>
        <w:t>&gt;</w:t>
      </w:r>
    </w:p>
    <w:p w14:paraId="06583972" w14:textId="77777777" w:rsidR="00D17937" w:rsidRPr="002178AD" w:rsidRDefault="00D17937" w:rsidP="00D17937">
      <w:pPr>
        <w:pStyle w:val="PL"/>
      </w:pPr>
      <w:r w:rsidRPr="002178AD">
        <w:t xml:space="preserve">            Contains a list of usage monitoring profiles associated with the subscriber.</w:t>
      </w:r>
    </w:p>
    <w:p w14:paraId="01A06BA6" w14:textId="77777777" w:rsidR="00D17937" w:rsidRPr="002178AD" w:rsidRDefault="00D17937" w:rsidP="00D17937">
      <w:pPr>
        <w:pStyle w:val="PL"/>
      </w:pPr>
      <w:r w:rsidRPr="002178AD">
        <w:t xml:space="preserve">            The limit identifier is used as the key of the map.</w:t>
      </w:r>
    </w:p>
    <w:p w14:paraId="024E74FF" w14:textId="77777777" w:rsidR="00D17937" w:rsidRPr="002178AD" w:rsidRDefault="00D17937" w:rsidP="00D17937">
      <w:pPr>
        <w:pStyle w:val="PL"/>
      </w:pPr>
      <w:r w:rsidRPr="002178AD">
        <w:t xml:space="preserve">        umData:</w:t>
      </w:r>
    </w:p>
    <w:p w14:paraId="16EB0084" w14:textId="77777777" w:rsidR="00D17937" w:rsidRPr="002178AD" w:rsidRDefault="00D17937" w:rsidP="00D17937">
      <w:pPr>
        <w:pStyle w:val="PL"/>
      </w:pPr>
      <w:r w:rsidRPr="002178AD">
        <w:t xml:space="preserve">          type: object</w:t>
      </w:r>
    </w:p>
    <w:p w14:paraId="507F932E" w14:textId="77777777" w:rsidR="00D17937" w:rsidRPr="002178AD" w:rsidRDefault="00D17937" w:rsidP="00D17937">
      <w:pPr>
        <w:pStyle w:val="PL"/>
      </w:pPr>
      <w:r w:rsidRPr="002178AD">
        <w:t xml:space="preserve">          additionalProperties:</w:t>
      </w:r>
    </w:p>
    <w:p w14:paraId="493E1CA2" w14:textId="77777777" w:rsidR="00D17937" w:rsidRPr="002178AD" w:rsidRDefault="00D17937" w:rsidP="00D17937">
      <w:pPr>
        <w:pStyle w:val="PL"/>
      </w:pPr>
      <w:r w:rsidRPr="002178AD">
        <w:t xml:space="preserve">            $ref: '#/components/schemas/UsageMonData'</w:t>
      </w:r>
    </w:p>
    <w:p w14:paraId="6EDD5348" w14:textId="77777777" w:rsidR="00D17937" w:rsidRPr="002178AD" w:rsidRDefault="00D17937" w:rsidP="00D17937">
      <w:pPr>
        <w:pStyle w:val="PL"/>
      </w:pPr>
      <w:r w:rsidRPr="002178AD">
        <w:t xml:space="preserve">          minProperties: 1</w:t>
      </w:r>
    </w:p>
    <w:p w14:paraId="3BD0E898" w14:textId="77777777" w:rsidR="00D17937" w:rsidRPr="002178AD" w:rsidRDefault="00D17937" w:rsidP="00D17937">
      <w:pPr>
        <w:pStyle w:val="PL"/>
        <w:rPr>
          <w:lang w:eastAsia="zh-CN"/>
        </w:rPr>
      </w:pPr>
      <w:r w:rsidRPr="002178AD">
        <w:t xml:space="preserve">          description: </w:t>
      </w:r>
      <w:r w:rsidRPr="002178AD">
        <w:rPr>
          <w:lang w:eastAsia="zh-CN"/>
        </w:rPr>
        <w:t>&gt;</w:t>
      </w:r>
    </w:p>
    <w:p w14:paraId="5877D760" w14:textId="77777777" w:rsidR="00D17937" w:rsidRPr="002178AD" w:rsidRDefault="00D17937" w:rsidP="00D17937">
      <w:pPr>
        <w:pStyle w:val="PL"/>
      </w:pPr>
      <w:r w:rsidRPr="002178AD">
        <w:t xml:space="preserve">            Contains the remaining allowed usage data associated with the subscriber.</w:t>
      </w:r>
    </w:p>
    <w:p w14:paraId="088E54A5" w14:textId="77777777" w:rsidR="00D17937" w:rsidRPr="002178AD" w:rsidRDefault="00D17937" w:rsidP="00D17937">
      <w:pPr>
        <w:pStyle w:val="PL"/>
      </w:pPr>
      <w:r w:rsidRPr="002178AD">
        <w:t xml:space="preserve">            The limit identifier is used as the key of the map.</w:t>
      </w:r>
    </w:p>
    <w:p w14:paraId="5751FE74" w14:textId="77777777" w:rsidR="00D17937" w:rsidRPr="002178AD" w:rsidRDefault="00D17937" w:rsidP="00D17937">
      <w:pPr>
        <w:pStyle w:val="PL"/>
      </w:pPr>
      <w:r w:rsidRPr="002178AD">
        <w:t xml:space="preserve">        suppFeat:</w:t>
      </w:r>
    </w:p>
    <w:p w14:paraId="7F9B9109" w14:textId="77777777" w:rsidR="00D17937" w:rsidRPr="002178AD" w:rsidRDefault="00D17937" w:rsidP="00D17937">
      <w:pPr>
        <w:pStyle w:val="PL"/>
      </w:pPr>
      <w:r w:rsidRPr="002178AD">
        <w:t xml:space="preserve">          $ref: 'TS29571_CommonData.yaml#/components/schemas/SupportedFeatures'</w:t>
      </w:r>
    </w:p>
    <w:p w14:paraId="0E1811DD" w14:textId="77777777" w:rsidR="00D17937" w:rsidRPr="002178AD" w:rsidRDefault="00D17937" w:rsidP="00D17937">
      <w:pPr>
        <w:pStyle w:val="PL"/>
      </w:pPr>
      <w:r w:rsidRPr="002178AD">
        <w:t xml:space="preserve">        resetIds:</w:t>
      </w:r>
    </w:p>
    <w:p w14:paraId="4C720E0C" w14:textId="77777777" w:rsidR="00D17937" w:rsidRPr="002178AD" w:rsidRDefault="00D17937" w:rsidP="00D17937">
      <w:pPr>
        <w:pStyle w:val="PL"/>
      </w:pPr>
      <w:r w:rsidRPr="002178AD">
        <w:t xml:space="preserve">          type: array</w:t>
      </w:r>
    </w:p>
    <w:p w14:paraId="4E91B621" w14:textId="77777777" w:rsidR="00D17937" w:rsidRPr="002178AD" w:rsidRDefault="00D17937" w:rsidP="00D17937">
      <w:pPr>
        <w:pStyle w:val="PL"/>
      </w:pPr>
      <w:r w:rsidRPr="002178AD">
        <w:t xml:space="preserve">          items:</w:t>
      </w:r>
    </w:p>
    <w:p w14:paraId="4704ECAD" w14:textId="77777777" w:rsidR="00D17937" w:rsidRPr="002178AD" w:rsidRDefault="00D17937" w:rsidP="00D17937">
      <w:pPr>
        <w:pStyle w:val="PL"/>
      </w:pPr>
      <w:r w:rsidRPr="002178AD">
        <w:t xml:space="preserve">            type: string</w:t>
      </w:r>
    </w:p>
    <w:p w14:paraId="22F876C6" w14:textId="77777777" w:rsidR="00D17937" w:rsidRPr="002178AD" w:rsidRDefault="00D17937" w:rsidP="00D17937">
      <w:pPr>
        <w:pStyle w:val="PL"/>
      </w:pPr>
      <w:r w:rsidRPr="002178AD">
        <w:t xml:space="preserve">          minItems: 1</w:t>
      </w:r>
    </w:p>
    <w:p w14:paraId="30F1602C" w14:textId="77777777" w:rsidR="00D17937" w:rsidRPr="002178AD" w:rsidRDefault="00D17937" w:rsidP="00D17937">
      <w:pPr>
        <w:pStyle w:val="PL"/>
      </w:pPr>
      <w:r w:rsidRPr="002178AD">
        <w:t xml:space="preserve">      required:</w:t>
      </w:r>
    </w:p>
    <w:p w14:paraId="37035472" w14:textId="77777777" w:rsidR="00D17937" w:rsidRPr="002178AD" w:rsidRDefault="00D17937" w:rsidP="00D17937">
      <w:pPr>
        <w:pStyle w:val="PL"/>
      </w:pPr>
      <w:r w:rsidRPr="002178AD">
        <w:t xml:space="preserve">        - smPolicySnssaiData</w:t>
      </w:r>
    </w:p>
    <w:p w14:paraId="15CB78CD" w14:textId="77777777" w:rsidR="00D17937" w:rsidRDefault="00D17937" w:rsidP="00D17937">
      <w:pPr>
        <w:pStyle w:val="PL"/>
      </w:pPr>
    </w:p>
    <w:p w14:paraId="39E60CB7" w14:textId="77777777" w:rsidR="00D17937" w:rsidRPr="002178AD" w:rsidRDefault="00D17937" w:rsidP="00D17937">
      <w:pPr>
        <w:pStyle w:val="PL"/>
      </w:pPr>
      <w:r w:rsidRPr="002178AD">
        <w:t xml:space="preserve">    SmPolicySnssaiData:</w:t>
      </w:r>
    </w:p>
    <w:p w14:paraId="4982A3D1" w14:textId="77777777" w:rsidR="00D17937" w:rsidRPr="002178AD" w:rsidRDefault="00D17937" w:rsidP="00D17937">
      <w:pPr>
        <w:pStyle w:val="PL"/>
      </w:pPr>
      <w:r w:rsidRPr="002178AD">
        <w:t xml:space="preserve">      description: Contains the SM policy data for a given subscriber and S-NSSAI.</w:t>
      </w:r>
    </w:p>
    <w:p w14:paraId="33D372E0" w14:textId="77777777" w:rsidR="00D17937" w:rsidRPr="002178AD" w:rsidRDefault="00D17937" w:rsidP="00D17937">
      <w:pPr>
        <w:pStyle w:val="PL"/>
      </w:pPr>
      <w:r w:rsidRPr="002178AD">
        <w:t xml:space="preserve">      type: object</w:t>
      </w:r>
    </w:p>
    <w:p w14:paraId="51EACF12" w14:textId="77777777" w:rsidR="00D17937" w:rsidRPr="002178AD" w:rsidRDefault="00D17937" w:rsidP="00D17937">
      <w:pPr>
        <w:pStyle w:val="PL"/>
      </w:pPr>
      <w:r w:rsidRPr="002178AD">
        <w:t xml:space="preserve">      properties:</w:t>
      </w:r>
    </w:p>
    <w:p w14:paraId="3816BB42" w14:textId="77777777" w:rsidR="00D17937" w:rsidRPr="002178AD" w:rsidRDefault="00D17937" w:rsidP="00D17937">
      <w:pPr>
        <w:pStyle w:val="PL"/>
      </w:pPr>
      <w:r w:rsidRPr="002178AD">
        <w:t xml:space="preserve">        snssai:</w:t>
      </w:r>
    </w:p>
    <w:p w14:paraId="5B1AA506" w14:textId="77777777" w:rsidR="00D17937" w:rsidRPr="002178AD" w:rsidRDefault="00D17937" w:rsidP="00D17937">
      <w:pPr>
        <w:pStyle w:val="PL"/>
      </w:pPr>
      <w:r w:rsidRPr="002178AD">
        <w:t xml:space="preserve">          $ref: 'TS29571_CommonData.yaml#/components/schemas/Snssai'</w:t>
      </w:r>
    </w:p>
    <w:p w14:paraId="2839AD0D" w14:textId="77777777" w:rsidR="00D17937" w:rsidRPr="002178AD" w:rsidRDefault="00D17937" w:rsidP="00D17937">
      <w:pPr>
        <w:pStyle w:val="PL"/>
      </w:pPr>
      <w:r w:rsidRPr="002178AD">
        <w:t xml:space="preserve">        smPolicyDnnData:</w:t>
      </w:r>
    </w:p>
    <w:p w14:paraId="47B08558" w14:textId="77777777" w:rsidR="00D17937" w:rsidRPr="002178AD" w:rsidRDefault="00D17937" w:rsidP="00D17937">
      <w:pPr>
        <w:pStyle w:val="PL"/>
      </w:pPr>
      <w:r w:rsidRPr="002178AD">
        <w:t xml:space="preserve">          type: object</w:t>
      </w:r>
    </w:p>
    <w:p w14:paraId="59F84E98" w14:textId="77777777" w:rsidR="00D17937" w:rsidRPr="002178AD" w:rsidRDefault="00D17937" w:rsidP="00D17937">
      <w:pPr>
        <w:pStyle w:val="PL"/>
      </w:pPr>
      <w:r w:rsidRPr="002178AD">
        <w:t xml:space="preserve">          additionalProperties:</w:t>
      </w:r>
    </w:p>
    <w:p w14:paraId="25EBFDF4" w14:textId="77777777" w:rsidR="00D17937" w:rsidRPr="002178AD" w:rsidRDefault="00D17937" w:rsidP="00D17937">
      <w:pPr>
        <w:pStyle w:val="PL"/>
      </w:pPr>
      <w:r w:rsidRPr="002178AD">
        <w:t xml:space="preserve">            $ref: '#/components/schemas/SmPolicyDnnData'</w:t>
      </w:r>
    </w:p>
    <w:p w14:paraId="697A4039" w14:textId="77777777" w:rsidR="00D17937" w:rsidRPr="002178AD" w:rsidRDefault="00D17937" w:rsidP="00D17937">
      <w:pPr>
        <w:pStyle w:val="PL"/>
      </w:pPr>
      <w:r w:rsidRPr="002178AD">
        <w:t xml:space="preserve">          minProperties: 1</w:t>
      </w:r>
    </w:p>
    <w:p w14:paraId="11FEA898" w14:textId="77777777" w:rsidR="00D17937" w:rsidRPr="002178AD" w:rsidRDefault="00D17937" w:rsidP="00D17937">
      <w:pPr>
        <w:pStyle w:val="PL"/>
        <w:rPr>
          <w:lang w:eastAsia="zh-CN"/>
        </w:rPr>
      </w:pPr>
      <w:r w:rsidRPr="002178AD">
        <w:t xml:space="preserve">          description: </w:t>
      </w:r>
      <w:r w:rsidRPr="002178AD">
        <w:rPr>
          <w:lang w:eastAsia="zh-CN"/>
        </w:rPr>
        <w:t>&gt;</w:t>
      </w:r>
    </w:p>
    <w:p w14:paraId="7196998B" w14:textId="77777777" w:rsidR="00D17937" w:rsidRPr="002178AD" w:rsidRDefault="00D17937" w:rsidP="00D17937">
      <w:pPr>
        <w:pStyle w:val="PL"/>
      </w:pPr>
      <w:r w:rsidRPr="002178AD">
        <w:t xml:space="preserve">            Session Management Policy data per DNN for all the DNNs of the indicated S-NSSAI.</w:t>
      </w:r>
    </w:p>
    <w:p w14:paraId="398D70E4" w14:textId="77777777" w:rsidR="00D17937" w:rsidRPr="002178AD" w:rsidRDefault="00D17937" w:rsidP="00D17937">
      <w:pPr>
        <w:pStyle w:val="PL"/>
      </w:pPr>
      <w:r w:rsidRPr="002178AD">
        <w:t xml:space="preserve">            The key of the map is the DNN.</w:t>
      </w:r>
    </w:p>
    <w:p w14:paraId="0230BD5D" w14:textId="77777777" w:rsidR="00D17937" w:rsidRPr="002178AD" w:rsidRDefault="00D17937" w:rsidP="00D17937">
      <w:pPr>
        <w:pStyle w:val="PL"/>
      </w:pPr>
      <w:r w:rsidRPr="002178AD">
        <w:t xml:space="preserve">        </w:t>
      </w:r>
      <w:r w:rsidRPr="002178AD">
        <w:rPr>
          <w:lang w:eastAsia="zh-CN"/>
        </w:rPr>
        <w:t>ueS</w:t>
      </w:r>
      <w:r w:rsidRPr="002178AD">
        <w:rPr>
          <w:rFonts w:hint="eastAsia"/>
          <w:lang w:eastAsia="zh-CN"/>
        </w:rPr>
        <w:t>liceMbr</w:t>
      </w:r>
      <w:r w:rsidRPr="002178AD">
        <w:t>:</w:t>
      </w:r>
    </w:p>
    <w:p w14:paraId="22DD46CB" w14:textId="77777777" w:rsidR="00D17937" w:rsidRPr="002178AD" w:rsidRDefault="00D17937" w:rsidP="00D17937">
      <w:pPr>
        <w:pStyle w:val="PL"/>
      </w:pPr>
      <w:r w:rsidRPr="002178AD">
        <w:t xml:space="preserve">          $ref: 'TS29571_CommonData.yaml#/components/schemas/SliceMbr'</w:t>
      </w:r>
    </w:p>
    <w:p w14:paraId="1DF1A175" w14:textId="77777777" w:rsidR="00D17937" w:rsidRPr="002178AD" w:rsidRDefault="00D17937" w:rsidP="00D17937">
      <w:pPr>
        <w:pStyle w:val="PL"/>
      </w:pPr>
      <w:r w:rsidRPr="002178AD">
        <w:t xml:space="preserve">      required:</w:t>
      </w:r>
    </w:p>
    <w:p w14:paraId="59CBC976" w14:textId="77777777" w:rsidR="00D17937" w:rsidRPr="002178AD" w:rsidRDefault="00D17937" w:rsidP="00D17937">
      <w:pPr>
        <w:pStyle w:val="PL"/>
      </w:pPr>
      <w:r w:rsidRPr="002178AD">
        <w:t xml:space="preserve">        - snssai</w:t>
      </w:r>
    </w:p>
    <w:p w14:paraId="79FCAA67" w14:textId="77777777" w:rsidR="00D17937" w:rsidRDefault="00D17937" w:rsidP="00D17937">
      <w:pPr>
        <w:pStyle w:val="PL"/>
      </w:pPr>
    </w:p>
    <w:p w14:paraId="6D2218E4" w14:textId="77777777" w:rsidR="00D17937" w:rsidRPr="002178AD" w:rsidRDefault="00D17937" w:rsidP="00D17937">
      <w:pPr>
        <w:pStyle w:val="PL"/>
      </w:pPr>
      <w:r w:rsidRPr="002178AD">
        <w:t xml:space="preserve">    SmPolicyDnnData:</w:t>
      </w:r>
    </w:p>
    <w:p w14:paraId="5021DD2F" w14:textId="77777777" w:rsidR="00D17937" w:rsidRPr="002178AD" w:rsidRDefault="00D17937" w:rsidP="00D17937">
      <w:pPr>
        <w:pStyle w:val="PL"/>
      </w:pPr>
      <w:r w:rsidRPr="002178AD">
        <w:t xml:space="preserve">      description: Contains the SM policy data for a given DNN (and S-NSSAI).</w:t>
      </w:r>
    </w:p>
    <w:p w14:paraId="3E2F45BE" w14:textId="77777777" w:rsidR="00D17937" w:rsidRPr="002178AD" w:rsidRDefault="00D17937" w:rsidP="00D17937">
      <w:pPr>
        <w:pStyle w:val="PL"/>
      </w:pPr>
      <w:r w:rsidRPr="002178AD">
        <w:t xml:space="preserve">      type: object</w:t>
      </w:r>
    </w:p>
    <w:p w14:paraId="3693528E" w14:textId="77777777" w:rsidR="00D17937" w:rsidRPr="002178AD" w:rsidRDefault="00D17937" w:rsidP="00D17937">
      <w:pPr>
        <w:pStyle w:val="PL"/>
      </w:pPr>
      <w:r w:rsidRPr="002178AD">
        <w:t xml:space="preserve">      properties:</w:t>
      </w:r>
    </w:p>
    <w:p w14:paraId="4CD2E4D5" w14:textId="77777777" w:rsidR="00D17937" w:rsidRPr="002178AD" w:rsidRDefault="00D17937" w:rsidP="00D17937">
      <w:pPr>
        <w:pStyle w:val="PL"/>
      </w:pPr>
      <w:r w:rsidRPr="002178AD">
        <w:lastRenderedPageBreak/>
        <w:t xml:space="preserve">        dnn:</w:t>
      </w:r>
    </w:p>
    <w:p w14:paraId="51A191A6" w14:textId="77777777" w:rsidR="00D17937" w:rsidRPr="002178AD" w:rsidRDefault="00D17937" w:rsidP="00D17937">
      <w:pPr>
        <w:pStyle w:val="PL"/>
      </w:pPr>
      <w:r w:rsidRPr="002178AD">
        <w:t xml:space="preserve">          $ref: 'TS29571_CommonData.yaml#/components/schemas/Dnn'</w:t>
      </w:r>
    </w:p>
    <w:p w14:paraId="3E5D7814" w14:textId="77777777" w:rsidR="00D17937" w:rsidRPr="002178AD" w:rsidRDefault="00D17937" w:rsidP="00D17937">
      <w:pPr>
        <w:pStyle w:val="PL"/>
      </w:pPr>
      <w:r w:rsidRPr="002178AD">
        <w:t xml:space="preserve">        allowedServices:</w:t>
      </w:r>
    </w:p>
    <w:p w14:paraId="22D46AE3" w14:textId="77777777" w:rsidR="00D17937" w:rsidRPr="002178AD" w:rsidRDefault="00D17937" w:rsidP="00D17937">
      <w:pPr>
        <w:pStyle w:val="PL"/>
      </w:pPr>
      <w:r w:rsidRPr="002178AD">
        <w:t xml:space="preserve">          type: array</w:t>
      </w:r>
    </w:p>
    <w:p w14:paraId="4A155537" w14:textId="77777777" w:rsidR="00D17937" w:rsidRPr="002178AD" w:rsidRDefault="00D17937" w:rsidP="00D17937">
      <w:pPr>
        <w:pStyle w:val="PL"/>
      </w:pPr>
      <w:r w:rsidRPr="002178AD">
        <w:t xml:space="preserve">          items:</w:t>
      </w:r>
    </w:p>
    <w:p w14:paraId="2F72F526" w14:textId="77777777" w:rsidR="00D17937" w:rsidRPr="002178AD" w:rsidRDefault="00D17937" w:rsidP="00D17937">
      <w:pPr>
        <w:pStyle w:val="PL"/>
      </w:pPr>
      <w:r w:rsidRPr="002178AD">
        <w:t xml:space="preserve">            type: string</w:t>
      </w:r>
    </w:p>
    <w:p w14:paraId="6833884C" w14:textId="77777777" w:rsidR="00D17937" w:rsidRPr="002178AD" w:rsidRDefault="00D17937" w:rsidP="00D17937">
      <w:pPr>
        <w:pStyle w:val="PL"/>
      </w:pPr>
      <w:r w:rsidRPr="002178AD">
        <w:t xml:space="preserve">          minItems: 1</w:t>
      </w:r>
    </w:p>
    <w:p w14:paraId="1C00AF1E" w14:textId="77777777" w:rsidR="00D17937" w:rsidRPr="002178AD" w:rsidRDefault="00D17937" w:rsidP="00D17937">
      <w:pPr>
        <w:pStyle w:val="PL"/>
      </w:pPr>
      <w:r w:rsidRPr="002178AD">
        <w:t xml:space="preserve">        subscCats:</w:t>
      </w:r>
    </w:p>
    <w:p w14:paraId="614ACDC4" w14:textId="77777777" w:rsidR="00D17937" w:rsidRPr="002178AD" w:rsidRDefault="00D17937" w:rsidP="00D17937">
      <w:pPr>
        <w:pStyle w:val="PL"/>
      </w:pPr>
      <w:r w:rsidRPr="002178AD">
        <w:t xml:space="preserve">          type: array</w:t>
      </w:r>
    </w:p>
    <w:p w14:paraId="0DC4B711" w14:textId="77777777" w:rsidR="00D17937" w:rsidRPr="002178AD" w:rsidRDefault="00D17937" w:rsidP="00D17937">
      <w:pPr>
        <w:pStyle w:val="PL"/>
      </w:pPr>
      <w:r w:rsidRPr="002178AD">
        <w:t xml:space="preserve">          items:</w:t>
      </w:r>
    </w:p>
    <w:p w14:paraId="4EAFB901" w14:textId="77777777" w:rsidR="00D17937" w:rsidRPr="002178AD" w:rsidRDefault="00D17937" w:rsidP="00D17937">
      <w:pPr>
        <w:pStyle w:val="PL"/>
      </w:pPr>
      <w:r w:rsidRPr="002178AD">
        <w:t xml:space="preserve">            type: string</w:t>
      </w:r>
    </w:p>
    <w:p w14:paraId="46592D2F" w14:textId="77777777" w:rsidR="00D17937" w:rsidRPr="002178AD" w:rsidRDefault="00D17937" w:rsidP="00D17937">
      <w:pPr>
        <w:pStyle w:val="PL"/>
      </w:pPr>
      <w:r w:rsidRPr="002178AD">
        <w:t xml:space="preserve">          minItems: 1</w:t>
      </w:r>
    </w:p>
    <w:p w14:paraId="66274B66" w14:textId="77777777" w:rsidR="00D17937" w:rsidRPr="002178AD" w:rsidRDefault="00D17937" w:rsidP="00D17937">
      <w:pPr>
        <w:pStyle w:val="PL"/>
      </w:pPr>
      <w:r w:rsidRPr="002178AD">
        <w:t xml:space="preserve">        gbrUl:</w:t>
      </w:r>
    </w:p>
    <w:p w14:paraId="0C847468" w14:textId="77777777" w:rsidR="00D17937" w:rsidRPr="002178AD" w:rsidRDefault="00D17937" w:rsidP="00D17937">
      <w:pPr>
        <w:pStyle w:val="PL"/>
      </w:pPr>
      <w:r w:rsidRPr="002178AD">
        <w:t xml:space="preserve">          $ref: 'TS29571_CommonData.yaml#/components/schemas/BitRate'</w:t>
      </w:r>
    </w:p>
    <w:p w14:paraId="50725FEB" w14:textId="77777777" w:rsidR="00D17937" w:rsidRPr="002178AD" w:rsidRDefault="00D17937" w:rsidP="00D17937">
      <w:pPr>
        <w:pStyle w:val="PL"/>
      </w:pPr>
      <w:r w:rsidRPr="002178AD">
        <w:t xml:space="preserve">        gbrDl:</w:t>
      </w:r>
    </w:p>
    <w:p w14:paraId="4ED6A5AB" w14:textId="77777777" w:rsidR="00D17937" w:rsidRPr="002178AD" w:rsidRDefault="00D17937" w:rsidP="00D17937">
      <w:pPr>
        <w:pStyle w:val="PL"/>
      </w:pPr>
      <w:r w:rsidRPr="002178AD">
        <w:t xml:space="preserve">          $ref: 'TS29571_CommonData.yaml#/components/schemas/BitRate'</w:t>
      </w:r>
    </w:p>
    <w:p w14:paraId="1B9E6F29" w14:textId="77777777" w:rsidR="00D17937" w:rsidRPr="002178AD" w:rsidRDefault="00D17937" w:rsidP="00D17937">
      <w:pPr>
        <w:pStyle w:val="PL"/>
      </w:pPr>
      <w:r w:rsidRPr="002178AD">
        <w:t xml:space="preserve">        adcSupport:</w:t>
      </w:r>
    </w:p>
    <w:p w14:paraId="281B29CC" w14:textId="77777777" w:rsidR="00D17937" w:rsidRPr="002178AD" w:rsidRDefault="00D17937" w:rsidP="00D17937">
      <w:pPr>
        <w:pStyle w:val="PL"/>
      </w:pPr>
      <w:r w:rsidRPr="002178AD">
        <w:t xml:space="preserve">          type: boolean</w:t>
      </w:r>
    </w:p>
    <w:p w14:paraId="351F4FE7" w14:textId="77777777" w:rsidR="00D17937" w:rsidRPr="002178AD" w:rsidRDefault="00D17937" w:rsidP="00D17937">
      <w:pPr>
        <w:pStyle w:val="PL"/>
      </w:pPr>
      <w:r w:rsidRPr="002178AD">
        <w:t xml:space="preserve">        subscSpendingLimits:</w:t>
      </w:r>
    </w:p>
    <w:p w14:paraId="0D490DC3" w14:textId="77777777" w:rsidR="00D17937" w:rsidRPr="002178AD" w:rsidRDefault="00D17937" w:rsidP="00D17937">
      <w:pPr>
        <w:pStyle w:val="PL"/>
      </w:pPr>
      <w:r w:rsidRPr="002178AD">
        <w:t xml:space="preserve">          type: boolean</w:t>
      </w:r>
    </w:p>
    <w:p w14:paraId="46A1B833" w14:textId="77777777" w:rsidR="00D17937" w:rsidRPr="002178AD" w:rsidRDefault="00D17937" w:rsidP="00D17937">
      <w:pPr>
        <w:pStyle w:val="PL"/>
      </w:pPr>
      <w:r w:rsidRPr="002178AD">
        <w:t xml:space="preserve">        ipv4Index:</w:t>
      </w:r>
    </w:p>
    <w:p w14:paraId="45244582" w14:textId="77777777" w:rsidR="00D17937" w:rsidRPr="002178AD" w:rsidRDefault="00D17937" w:rsidP="00D17937">
      <w:pPr>
        <w:pStyle w:val="PL"/>
      </w:pPr>
      <w:r w:rsidRPr="002178AD">
        <w:t xml:space="preserve">          $ref: '#/components/schemas/IpIndex'</w:t>
      </w:r>
    </w:p>
    <w:p w14:paraId="1B8B62EC" w14:textId="77777777" w:rsidR="00D17937" w:rsidRPr="002178AD" w:rsidRDefault="00D17937" w:rsidP="00D17937">
      <w:pPr>
        <w:pStyle w:val="PL"/>
      </w:pPr>
      <w:r w:rsidRPr="002178AD">
        <w:t xml:space="preserve">        ipv6Index:</w:t>
      </w:r>
    </w:p>
    <w:p w14:paraId="4D5EB147" w14:textId="77777777" w:rsidR="00D17937" w:rsidRPr="002178AD" w:rsidRDefault="00D17937" w:rsidP="00D17937">
      <w:pPr>
        <w:pStyle w:val="PL"/>
      </w:pPr>
      <w:r w:rsidRPr="002178AD">
        <w:t xml:space="preserve">          $ref: '#/components/schemas/IpIndex'</w:t>
      </w:r>
    </w:p>
    <w:p w14:paraId="44C3DDD0" w14:textId="77777777" w:rsidR="00D17937" w:rsidRPr="002178AD" w:rsidRDefault="00D17937" w:rsidP="00D17937">
      <w:pPr>
        <w:pStyle w:val="PL"/>
      </w:pPr>
      <w:r w:rsidRPr="002178AD">
        <w:t xml:space="preserve">        offline:</w:t>
      </w:r>
    </w:p>
    <w:p w14:paraId="2921596B" w14:textId="77777777" w:rsidR="00D17937" w:rsidRPr="002178AD" w:rsidRDefault="00D17937" w:rsidP="00D17937">
      <w:pPr>
        <w:pStyle w:val="PL"/>
      </w:pPr>
      <w:r w:rsidRPr="002178AD">
        <w:t xml:space="preserve">          type: boolean</w:t>
      </w:r>
    </w:p>
    <w:p w14:paraId="7F702413" w14:textId="77777777" w:rsidR="00D17937" w:rsidRPr="002178AD" w:rsidRDefault="00D17937" w:rsidP="00D17937">
      <w:pPr>
        <w:pStyle w:val="PL"/>
      </w:pPr>
      <w:r w:rsidRPr="002178AD">
        <w:t xml:space="preserve">        online:</w:t>
      </w:r>
    </w:p>
    <w:p w14:paraId="0C24F4AD" w14:textId="77777777" w:rsidR="00D17937" w:rsidRPr="002178AD" w:rsidRDefault="00D17937" w:rsidP="00D17937">
      <w:pPr>
        <w:pStyle w:val="PL"/>
      </w:pPr>
      <w:r w:rsidRPr="002178AD">
        <w:t xml:space="preserve">          type: boolean</w:t>
      </w:r>
    </w:p>
    <w:p w14:paraId="00CB496C" w14:textId="77777777" w:rsidR="00D17937" w:rsidRPr="002178AD" w:rsidRDefault="00D17937" w:rsidP="00D17937">
      <w:pPr>
        <w:pStyle w:val="PL"/>
      </w:pPr>
      <w:r w:rsidRPr="002178AD">
        <w:t xml:space="preserve">        chfInfo:</w:t>
      </w:r>
    </w:p>
    <w:p w14:paraId="11CC6D08" w14:textId="77777777" w:rsidR="00D17937" w:rsidRPr="002178AD" w:rsidRDefault="00D17937" w:rsidP="00D17937">
      <w:pPr>
        <w:pStyle w:val="PL"/>
      </w:pPr>
      <w:r w:rsidRPr="002178AD">
        <w:t xml:space="preserve">          $ref: 'TS29512_Npcf_SMPolicyControl.yaml#/components/schemas/ChargingInformation'</w:t>
      </w:r>
    </w:p>
    <w:p w14:paraId="6A7F999B" w14:textId="77777777" w:rsidR="00D17937" w:rsidRPr="002178AD" w:rsidRDefault="00D17937" w:rsidP="00D17937">
      <w:pPr>
        <w:pStyle w:val="PL"/>
      </w:pPr>
      <w:r w:rsidRPr="002178AD">
        <w:t xml:space="preserve">        refUmDataLimitIds:</w:t>
      </w:r>
    </w:p>
    <w:p w14:paraId="3C34C283" w14:textId="77777777" w:rsidR="00D17937" w:rsidRPr="002178AD" w:rsidRDefault="00D17937" w:rsidP="00D17937">
      <w:pPr>
        <w:pStyle w:val="PL"/>
      </w:pPr>
      <w:r w:rsidRPr="002178AD">
        <w:t xml:space="preserve">          type: object</w:t>
      </w:r>
    </w:p>
    <w:p w14:paraId="4F16ECA9" w14:textId="77777777" w:rsidR="00D17937" w:rsidRPr="002178AD" w:rsidRDefault="00D17937" w:rsidP="00D17937">
      <w:pPr>
        <w:pStyle w:val="PL"/>
      </w:pPr>
      <w:r w:rsidRPr="002178AD">
        <w:t xml:space="preserve">          additionalProperties:</w:t>
      </w:r>
    </w:p>
    <w:p w14:paraId="3D81FDC4" w14:textId="77777777" w:rsidR="00D17937" w:rsidRPr="002178AD" w:rsidRDefault="00D17937" w:rsidP="00D17937">
      <w:pPr>
        <w:pStyle w:val="PL"/>
      </w:pPr>
      <w:r w:rsidRPr="002178AD">
        <w:t xml:space="preserve">            $ref: '#/components/schemas/LimitIdToMonitoringKey'</w:t>
      </w:r>
    </w:p>
    <w:p w14:paraId="3EF11109" w14:textId="77777777" w:rsidR="00D17937" w:rsidRPr="002178AD" w:rsidRDefault="00D17937" w:rsidP="00D17937">
      <w:pPr>
        <w:pStyle w:val="PL"/>
      </w:pPr>
      <w:r w:rsidRPr="002178AD">
        <w:t xml:space="preserve">          minProperties: 1</w:t>
      </w:r>
    </w:p>
    <w:p w14:paraId="41274F06" w14:textId="77777777" w:rsidR="00D17937" w:rsidRPr="002178AD" w:rsidRDefault="00D17937" w:rsidP="00D17937">
      <w:pPr>
        <w:pStyle w:val="PL"/>
        <w:rPr>
          <w:lang w:eastAsia="zh-CN"/>
        </w:rPr>
      </w:pPr>
      <w:r w:rsidRPr="002178AD">
        <w:t xml:space="preserve">          description: </w:t>
      </w:r>
      <w:r w:rsidRPr="002178AD">
        <w:rPr>
          <w:lang w:eastAsia="zh-CN"/>
        </w:rPr>
        <w:t>&gt;</w:t>
      </w:r>
    </w:p>
    <w:p w14:paraId="1C0F8155" w14:textId="77777777" w:rsidR="00D17937" w:rsidRPr="002178AD" w:rsidRDefault="00D17937" w:rsidP="00D17937">
      <w:pPr>
        <w:pStyle w:val="PL"/>
      </w:pPr>
      <w:r w:rsidRPr="002178AD">
        <w:t xml:space="preserve">            A reference to the UsageMonitoringDataLimit or UsageMonitoringData instances</w:t>
      </w:r>
    </w:p>
    <w:p w14:paraId="19E15FCA" w14:textId="77777777" w:rsidR="00D17937" w:rsidRPr="002178AD" w:rsidRDefault="00D17937" w:rsidP="00D17937">
      <w:pPr>
        <w:pStyle w:val="PL"/>
      </w:pPr>
      <w:r w:rsidRPr="002178AD">
        <w:t xml:space="preserve">            for this DNN and SNSSAI that may also include the related monitoring key(s).</w:t>
      </w:r>
    </w:p>
    <w:p w14:paraId="76248DEA" w14:textId="77777777" w:rsidR="00D17937" w:rsidRPr="002178AD" w:rsidRDefault="00D17937" w:rsidP="00D17937">
      <w:pPr>
        <w:pStyle w:val="PL"/>
      </w:pPr>
      <w:r w:rsidRPr="002178AD">
        <w:t xml:space="preserve">            The key of the map is the</w:t>
      </w:r>
      <w:r w:rsidRPr="002178AD">
        <w:rPr>
          <w:lang w:eastAsia="zh-CN"/>
        </w:rPr>
        <w:t xml:space="preserve"> limit identifier.</w:t>
      </w:r>
    </w:p>
    <w:p w14:paraId="7365396C" w14:textId="77777777" w:rsidR="00D17937" w:rsidRPr="002178AD" w:rsidRDefault="00D17937" w:rsidP="00D17937">
      <w:pPr>
        <w:pStyle w:val="PL"/>
      </w:pPr>
      <w:r w:rsidRPr="002178AD">
        <w:t xml:space="preserve">        mpsPriority:</w:t>
      </w:r>
    </w:p>
    <w:p w14:paraId="0D58E856" w14:textId="77777777" w:rsidR="00D17937" w:rsidRPr="002178AD" w:rsidRDefault="00D17937" w:rsidP="00D17937">
      <w:pPr>
        <w:pStyle w:val="PL"/>
      </w:pPr>
      <w:r w:rsidRPr="002178AD">
        <w:t xml:space="preserve">          type: boolean</w:t>
      </w:r>
    </w:p>
    <w:p w14:paraId="26D5E7B6" w14:textId="77777777" w:rsidR="00D17937" w:rsidRPr="002178AD" w:rsidRDefault="00D17937" w:rsidP="00D17937">
      <w:pPr>
        <w:pStyle w:val="PL"/>
      </w:pPr>
      <w:r w:rsidRPr="002178AD">
        <w:t xml:space="preserve">        mcsPriority:</w:t>
      </w:r>
    </w:p>
    <w:p w14:paraId="7726FAFE" w14:textId="77777777" w:rsidR="00D17937" w:rsidRPr="002178AD" w:rsidRDefault="00D17937" w:rsidP="00D17937">
      <w:pPr>
        <w:pStyle w:val="PL"/>
      </w:pPr>
      <w:r w:rsidRPr="002178AD">
        <w:t xml:space="preserve">          type: boolean</w:t>
      </w:r>
    </w:p>
    <w:p w14:paraId="2D77E639" w14:textId="77777777" w:rsidR="00D17937" w:rsidRPr="002178AD" w:rsidRDefault="00D17937" w:rsidP="00D17937">
      <w:pPr>
        <w:pStyle w:val="PL"/>
      </w:pPr>
      <w:r w:rsidRPr="002178AD">
        <w:t xml:space="preserve">        imsSignallingPrio:</w:t>
      </w:r>
    </w:p>
    <w:p w14:paraId="6BC7ED99" w14:textId="77777777" w:rsidR="00D17937" w:rsidRPr="002178AD" w:rsidRDefault="00D17937" w:rsidP="00D17937">
      <w:pPr>
        <w:pStyle w:val="PL"/>
      </w:pPr>
      <w:r w:rsidRPr="002178AD">
        <w:t xml:space="preserve">          type: boolean</w:t>
      </w:r>
    </w:p>
    <w:p w14:paraId="6FF2FF10" w14:textId="77777777" w:rsidR="00D17937" w:rsidRPr="002178AD" w:rsidRDefault="00D17937" w:rsidP="00D17937">
      <w:pPr>
        <w:pStyle w:val="PL"/>
      </w:pPr>
      <w:r w:rsidRPr="002178AD">
        <w:t xml:space="preserve">        mpsPriorityLevel:</w:t>
      </w:r>
    </w:p>
    <w:p w14:paraId="58300C03" w14:textId="77777777" w:rsidR="00D17937" w:rsidRPr="002178AD" w:rsidRDefault="00D17937" w:rsidP="00D17937">
      <w:pPr>
        <w:pStyle w:val="PL"/>
      </w:pPr>
      <w:r w:rsidRPr="002178AD">
        <w:t xml:space="preserve">          type: integer</w:t>
      </w:r>
    </w:p>
    <w:p w14:paraId="4649AB07" w14:textId="77777777" w:rsidR="00D17937" w:rsidRPr="002178AD" w:rsidRDefault="00D17937" w:rsidP="00D17937">
      <w:pPr>
        <w:pStyle w:val="PL"/>
      </w:pPr>
      <w:r w:rsidRPr="002178AD">
        <w:t xml:space="preserve">        mcsPriorityLevel:</w:t>
      </w:r>
    </w:p>
    <w:p w14:paraId="13330084" w14:textId="77777777" w:rsidR="00D17937" w:rsidRPr="002178AD" w:rsidRDefault="00D17937" w:rsidP="00D17937">
      <w:pPr>
        <w:pStyle w:val="PL"/>
      </w:pPr>
      <w:r w:rsidRPr="002178AD">
        <w:t xml:space="preserve">          type: integer</w:t>
      </w:r>
    </w:p>
    <w:p w14:paraId="26A77AAE" w14:textId="77777777" w:rsidR="00D17937" w:rsidRPr="002178AD" w:rsidRDefault="00D17937" w:rsidP="00D17937">
      <w:pPr>
        <w:pStyle w:val="PL"/>
      </w:pPr>
      <w:r w:rsidRPr="002178AD">
        <w:t xml:space="preserve">        praInfos:</w:t>
      </w:r>
    </w:p>
    <w:p w14:paraId="021A3DEE" w14:textId="77777777" w:rsidR="00D17937" w:rsidRPr="002178AD" w:rsidRDefault="00D17937" w:rsidP="00D17937">
      <w:pPr>
        <w:pStyle w:val="PL"/>
      </w:pPr>
      <w:r w:rsidRPr="002178AD">
        <w:t xml:space="preserve">          type: object</w:t>
      </w:r>
    </w:p>
    <w:p w14:paraId="43C68956" w14:textId="77777777" w:rsidR="00D17937" w:rsidRPr="002178AD" w:rsidRDefault="00D17937" w:rsidP="00D17937">
      <w:pPr>
        <w:pStyle w:val="PL"/>
      </w:pPr>
      <w:r w:rsidRPr="002178AD">
        <w:t xml:space="preserve">          additionalProperties:</w:t>
      </w:r>
    </w:p>
    <w:p w14:paraId="328F72B9" w14:textId="77777777" w:rsidR="00D17937" w:rsidRPr="002178AD" w:rsidRDefault="00D17937" w:rsidP="00D17937">
      <w:pPr>
        <w:pStyle w:val="PL"/>
      </w:pPr>
      <w:r w:rsidRPr="002178AD">
        <w:t xml:space="preserve">            $ref: 'TS29571_CommonData.yaml#/components/schemas/PresenceInfo'</w:t>
      </w:r>
    </w:p>
    <w:p w14:paraId="443102D1" w14:textId="77777777" w:rsidR="00D17937" w:rsidRPr="002178AD" w:rsidRDefault="00D17937" w:rsidP="00D17937">
      <w:pPr>
        <w:pStyle w:val="PL"/>
      </w:pPr>
      <w:r w:rsidRPr="002178AD">
        <w:t xml:space="preserve">          minProperties: 1</w:t>
      </w:r>
    </w:p>
    <w:p w14:paraId="2745DD13" w14:textId="77777777" w:rsidR="00D17937" w:rsidRPr="002178AD" w:rsidRDefault="00D17937" w:rsidP="00D17937">
      <w:pPr>
        <w:pStyle w:val="PL"/>
        <w:rPr>
          <w:lang w:eastAsia="zh-CN"/>
        </w:rPr>
      </w:pPr>
      <w:r w:rsidRPr="002178AD">
        <w:t xml:space="preserve">          description: </w:t>
      </w:r>
      <w:r w:rsidRPr="002178AD">
        <w:rPr>
          <w:lang w:eastAsia="zh-CN"/>
        </w:rPr>
        <w:t>&gt;</w:t>
      </w:r>
    </w:p>
    <w:p w14:paraId="3E3EF0E1" w14:textId="77777777" w:rsidR="00D17937" w:rsidRPr="002178AD" w:rsidRDefault="00D17937" w:rsidP="00D17937">
      <w:pPr>
        <w:pStyle w:val="PL"/>
        <w:rPr>
          <w:szCs w:val="18"/>
        </w:rPr>
      </w:pPr>
      <w:r w:rsidRPr="002178AD">
        <w:t xml:space="preserve">            Contains </w:t>
      </w:r>
      <w:r w:rsidRPr="002178AD">
        <w:rPr>
          <w:szCs w:val="18"/>
        </w:rPr>
        <w:t>Presence reporting area information. The praId attribute within the</w:t>
      </w:r>
    </w:p>
    <w:p w14:paraId="0FABAC73" w14:textId="77777777" w:rsidR="00D17937" w:rsidRPr="002178AD" w:rsidRDefault="00D17937" w:rsidP="00D17937">
      <w:pPr>
        <w:pStyle w:val="PL"/>
      </w:pPr>
      <w:r w:rsidRPr="002178AD">
        <w:t xml:space="preserve">           </w:t>
      </w:r>
      <w:r w:rsidRPr="002178AD">
        <w:rPr>
          <w:szCs w:val="18"/>
        </w:rPr>
        <w:t xml:space="preserve"> PresenceInfo data type is the key of the map.</w:t>
      </w:r>
    </w:p>
    <w:p w14:paraId="480380E8" w14:textId="77777777" w:rsidR="00D17937" w:rsidRPr="002178AD" w:rsidRDefault="00D17937" w:rsidP="00D17937">
      <w:pPr>
        <w:pStyle w:val="PL"/>
      </w:pPr>
      <w:r w:rsidRPr="002178AD">
        <w:t xml:space="preserve">        bdtRefIds:</w:t>
      </w:r>
    </w:p>
    <w:p w14:paraId="497528E9" w14:textId="77777777" w:rsidR="00D17937" w:rsidRPr="002178AD" w:rsidRDefault="00D17937" w:rsidP="00D17937">
      <w:pPr>
        <w:pStyle w:val="PL"/>
      </w:pPr>
      <w:r w:rsidRPr="002178AD">
        <w:t xml:space="preserve">          type: object</w:t>
      </w:r>
    </w:p>
    <w:p w14:paraId="2EAF4A50" w14:textId="77777777" w:rsidR="00D17937" w:rsidRPr="002178AD" w:rsidRDefault="00D17937" w:rsidP="00D17937">
      <w:pPr>
        <w:pStyle w:val="PL"/>
      </w:pPr>
      <w:r w:rsidRPr="002178AD">
        <w:t xml:space="preserve">          additionalProperties:</w:t>
      </w:r>
    </w:p>
    <w:p w14:paraId="15C2A679" w14:textId="77777777" w:rsidR="00D17937" w:rsidRPr="002178AD" w:rsidRDefault="00D17937" w:rsidP="00D17937">
      <w:pPr>
        <w:pStyle w:val="PL"/>
      </w:pPr>
      <w:r w:rsidRPr="002178AD">
        <w:t xml:space="preserve">            $ref: 'TS29122_CommonData.yaml#/components/schemas/BdtReferenceIdRm'</w:t>
      </w:r>
    </w:p>
    <w:p w14:paraId="67792767" w14:textId="77777777" w:rsidR="00D17937" w:rsidRPr="002178AD" w:rsidRDefault="00D17937" w:rsidP="00D17937">
      <w:pPr>
        <w:pStyle w:val="PL"/>
      </w:pPr>
      <w:r w:rsidRPr="002178AD">
        <w:t xml:space="preserve">          minProperties: 1</w:t>
      </w:r>
    </w:p>
    <w:p w14:paraId="2DE98425" w14:textId="77777777" w:rsidR="00D17937" w:rsidRPr="002178AD" w:rsidRDefault="00D17937" w:rsidP="00D17937">
      <w:pPr>
        <w:pStyle w:val="PL"/>
        <w:rPr>
          <w:lang w:eastAsia="zh-CN"/>
        </w:rPr>
      </w:pPr>
      <w:r w:rsidRPr="002178AD">
        <w:t xml:space="preserve">          description: </w:t>
      </w:r>
      <w:r w:rsidRPr="002178AD">
        <w:rPr>
          <w:lang w:eastAsia="zh-CN"/>
        </w:rPr>
        <w:t>&gt;</w:t>
      </w:r>
    </w:p>
    <w:p w14:paraId="727F3E3B" w14:textId="77777777" w:rsidR="00D17937" w:rsidRPr="002178AD" w:rsidRDefault="00D17937" w:rsidP="00D17937">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6833F85" w14:textId="77777777" w:rsidR="00D17937" w:rsidRPr="002178AD" w:rsidRDefault="00D17937" w:rsidP="00D17937">
      <w:pPr>
        <w:pStyle w:val="PL"/>
      </w:pPr>
      <w:r w:rsidRPr="002178AD">
        <w:t xml:space="preserve">            be used as a key of the map.</w:t>
      </w:r>
    </w:p>
    <w:p w14:paraId="44287BF3" w14:textId="77777777" w:rsidR="00D17937" w:rsidRPr="002178AD" w:rsidRDefault="00D17937" w:rsidP="00D17937">
      <w:pPr>
        <w:pStyle w:val="PL"/>
      </w:pPr>
      <w:r w:rsidRPr="002178AD">
        <w:t xml:space="preserve">          nullable: true</w:t>
      </w:r>
    </w:p>
    <w:p w14:paraId="602800AD" w14:textId="77777777" w:rsidR="00D17937" w:rsidRPr="002178AD" w:rsidRDefault="00D17937" w:rsidP="00D17937">
      <w:pPr>
        <w:pStyle w:val="PL"/>
      </w:pPr>
      <w:r w:rsidRPr="002178AD">
        <w:t xml:space="preserve">        locRoutNotAllowed:</w:t>
      </w:r>
    </w:p>
    <w:p w14:paraId="79AEE029" w14:textId="77777777" w:rsidR="00D17937" w:rsidRPr="002178AD" w:rsidRDefault="00D17937" w:rsidP="00D17937">
      <w:pPr>
        <w:pStyle w:val="PL"/>
      </w:pPr>
      <w:r w:rsidRPr="002178AD">
        <w:t xml:space="preserve">          type: boolean</w:t>
      </w:r>
    </w:p>
    <w:p w14:paraId="44DA73A3" w14:textId="77777777" w:rsidR="00D17937" w:rsidRPr="002178AD" w:rsidRDefault="00D17937" w:rsidP="00D17937">
      <w:pPr>
        <w:pStyle w:val="PL"/>
      </w:pPr>
      <w:r w:rsidRPr="002178AD">
        <w:t xml:space="preserve">      required:</w:t>
      </w:r>
    </w:p>
    <w:p w14:paraId="0B93200A" w14:textId="77777777" w:rsidR="00D17937" w:rsidRPr="002178AD" w:rsidRDefault="00D17937" w:rsidP="00D17937">
      <w:pPr>
        <w:pStyle w:val="PL"/>
      </w:pPr>
      <w:r w:rsidRPr="002178AD">
        <w:t xml:space="preserve">        - dnn</w:t>
      </w:r>
    </w:p>
    <w:p w14:paraId="2640E1B9" w14:textId="77777777" w:rsidR="00D17937" w:rsidRDefault="00D17937" w:rsidP="00D17937">
      <w:pPr>
        <w:pStyle w:val="PL"/>
      </w:pPr>
    </w:p>
    <w:p w14:paraId="222031A1" w14:textId="77777777" w:rsidR="00D17937" w:rsidRPr="002178AD" w:rsidRDefault="00D17937" w:rsidP="00D17937">
      <w:pPr>
        <w:pStyle w:val="PL"/>
      </w:pPr>
      <w:r w:rsidRPr="002178AD">
        <w:t xml:space="preserve">    UsageMonDataLimit:</w:t>
      </w:r>
    </w:p>
    <w:p w14:paraId="481CA28A" w14:textId="77777777" w:rsidR="00D17937" w:rsidRPr="002178AD" w:rsidRDefault="00D17937" w:rsidP="00D17937">
      <w:pPr>
        <w:pStyle w:val="PL"/>
      </w:pPr>
      <w:r w:rsidRPr="002178AD">
        <w:t xml:space="preserve">      description: Contains usage monitoring control data for a subscriber.</w:t>
      </w:r>
    </w:p>
    <w:p w14:paraId="0D9452B1" w14:textId="77777777" w:rsidR="00D17937" w:rsidRPr="002178AD" w:rsidRDefault="00D17937" w:rsidP="00D17937">
      <w:pPr>
        <w:pStyle w:val="PL"/>
      </w:pPr>
      <w:r w:rsidRPr="002178AD">
        <w:t xml:space="preserve">      type: object</w:t>
      </w:r>
    </w:p>
    <w:p w14:paraId="0E34F984" w14:textId="77777777" w:rsidR="00D17937" w:rsidRPr="002178AD" w:rsidRDefault="00D17937" w:rsidP="00D17937">
      <w:pPr>
        <w:pStyle w:val="PL"/>
      </w:pPr>
      <w:r w:rsidRPr="002178AD">
        <w:t xml:space="preserve">      properties:</w:t>
      </w:r>
    </w:p>
    <w:p w14:paraId="2154ECAF" w14:textId="77777777" w:rsidR="00D17937" w:rsidRPr="002178AD" w:rsidRDefault="00D17937" w:rsidP="00D17937">
      <w:pPr>
        <w:pStyle w:val="PL"/>
      </w:pPr>
      <w:r w:rsidRPr="002178AD">
        <w:t xml:space="preserve">        limitId:</w:t>
      </w:r>
    </w:p>
    <w:p w14:paraId="5208C419" w14:textId="77777777" w:rsidR="00D17937" w:rsidRPr="002178AD" w:rsidRDefault="00D17937" w:rsidP="00D17937">
      <w:pPr>
        <w:pStyle w:val="PL"/>
      </w:pPr>
      <w:r w:rsidRPr="002178AD">
        <w:t xml:space="preserve">          type: string</w:t>
      </w:r>
    </w:p>
    <w:p w14:paraId="3557DAB5" w14:textId="77777777" w:rsidR="00D17937" w:rsidRPr="002178AD" w:rsidRDefault="00D17937" w:rsidP="00D17937">
      <w:pPr>
        <w:pStyle w:val="PL"/>
      </w:pPr>
      <w:r w:rsidRPr="002178AD">
        <w:t xml:space="preserve">        scopes:</w:t>
      </w:r>
    </w:p>
    <w:p w14:paraId="066E339D" w14:textId="77777777" w:rsidR="00D17937" w:rsidRPr="002178AD" w:rsidRDefault="00D17937" w:rsidP="00D17937">
      <w:pPr>
        <w:pStyle w:val="PL"/>
      </w:pPr>
      <w:r w:rsidRPr="002178AD">
        <w:lastRenderedPageBreak/>
        <w:t xml:space="preserve">          type: object</w:t>
      </w:r>
    </w:p>
    <w:p w14:paraId="4CBECA0D" w14:textId="77777777" w:rsidR="00D17937" w:rsidRPr="002178AD" w:rsidRDefault="00D17937" w:rsidP="00D17937">
      <w:pPr>
        <w:pStyle w:val="PL"/>
      </w:pPr>
      <w:r w:rsidRPr="002178AD">
        <w:t xml:space="preserve">          additionalProperties:</w:t>
      </w:r>
    </w:p>
    <w:p w14:paraId="4E5A4185" w14:textId="77777777" w:rsidR="00D17937" w:rsidRPr="002178AD" w:rsidRDefault="00D17937" w:rsidP="00D17937">
      <w:pPr>
        <w:pStyle w:val="PL"/>
      </w:pPr>
      <w:r w:rsidRPr="002178AD">
        <w:t xml:space="preserve">            $ref: '#/components/schemas/UsageMonDataScope'</w:t>
      </w:r>
    </w:p>
    <w:p w14:paraId="77905B43" w14:textId="77777777" w:rsidR="00D17937" w:rsidRPr="002178AD" w:rsidRDefault="00D17937" w:rsidP="00D17937">
      <w:pPr>
        <w:pStyle w:val="PL"/>
      </w:pPr>
      <w:r w:rsidRPr="002178AD">
        <w:t xml:space="preserve">          minProperties: 1</w:t>
      </w:r>
    </w:p>
    <w:p w14:paraId="780A1245" w14:textId="77777777" w:rsidR="00D17937" w:rsidRPr="002178AD" w:rsidRDefault="00D17937" w:rsidP="00D17937">
      <w:pPr>
        <w:pStyle w:val="PL"/>
        <w:rPr>
          <w:lang w:eastAsia="zh-CN"/>
        </w:rPr>
      </w:pPr>
      <w:r w:rsidRPr="002178AD">
        <w:t xml:space="preserve">          description: </w:t>
      </w:r>
      <w:r w:rsidRPr="002178AD">
        <w:rPr>
          <w:lang w:eastAsia="zh-CN"/>
        </w:rPr>
        <w:t>&gt;</w:t>
      </w:r>
    </w:p>
    <w:p w14:paraId="356BE7DD" w14:textId="77777777" w:rsidR="00D17937" w:rsidRPr="002178AD" w:rsidRDefault="00D17937" w:rsidP="00D17937">
      <w:pPr>
        <w:pStyle w:val="PL"/>
      </w:pPr>
      <w:r w:rsidRPr="002178AD">
        <w:t xml:space="preserve">            Identifies the SNSSAI and DNN combinations to which the usage monitoring data</w:t>
      </w:r>
    </w:p>
    <w:p w14:paraId="07AADA70" w14:textId="77777777" w:rsidR="00D17937" w:rsidRPr="002178AD" w:rsidRDefault="00D17937" w:rsidP="00D17937">
      <w:pPr>
        <w:pStyle w:val="PL"/>
      </w:pPr>
      <w:r w:rsidRPr="002178AD">
        <w:t xml:space="preserve">            limit applies. The S-NSSAI is the key of the map.</w:t>
      </w:r>
    </w:p>
    <w:p w14:paraId="408AA34D" w14:textId="77777777" w:rsidR="00D17937" w:rsidRPr="002178AD" w:rsidRDefault="00D17937" w:rsidP="00D17937">
      <w:pPr>
        <w:pStyle w:val="PL"/>
      </w:pPr>
      <w:r w:rsidRPr="002178AD">
        <w:t xml:space="preserve">        umLevel:</w:t>
      </w:r>
    </w:p>
    <w:p w14:paraId="21A785AF" w14:textId="77777777" w:rsidR="00D17937" w:rsidRPr="002178AD" w:rsidRDefault="00D17937" w:rsidP="00D17937">
      <w:pPr>
        <w:pStyle w:val="PL"/>
      </w:pPr>
      <w:r w:rsidRPr="002178AD">
        <w:t xml:space="preserve">          $ref: '#/components/schemas/UsageMonLevel'</w:t>
      </w:r>
    </w:p>
    <w:p w14:paraId="32C053B5" w14:textId="77777777" w:rsidR="00D17937" w:rsidRPr="002178AD" w:rsidRDefault="00D17937" w:rsidP="00D17937">
      <w:pPr>
        <w:pStyle w:val="PL"/>
      </w:pPr>
      <w:r w:rsidRPr="002178AD">
        <w:t xml:space="preserve">        startDate:</w:t>
      </w:r>
    </w:p>
    <w:p w14:paraId="17580506" w14:textId="77777777" w:rsidR="00D17937" w:rsidRPr="002178AD" w:rsidRDefault="00D17937" w:rsidP="00D17937">
      <w:pPr>
        <w:pStyle w:val="PL"/>
      </w:pPr>
      <w:r w:rsidRPr="002178AD">
        <w:t xml:space="preserve">          $ref: 'TS29571_CommonData.yaml#/components/schemas/DateTime'</w:t>
      </w:r>
    </w:p>
    <w:p w14:paraId="26C5687C" w14:textId="77777777" w:rsidR="00D17937" w:rsidRPr="002178AD" w:rsidRDefault="00D17937" w:rsidP="00D17937">
      <w:pPr>
        <w:pStyle w:val="PL"/>
      </w:pPr>
      <w:r w:rsidRPr="002178AD">
        <w:t xml:space="preserve">        endDate:</w:t>
      </w:r>
    </w:p>
    <w:p w14:paraId="7E462473" w14:textId="77777777" w:rsidR="00D17937" w:rsidRPr="002178AD" w:rsidRDefault="00D17937" w:rsidP="00D17937">
      <w:pPr>
        <w:pStyle w:val="PL"/>
      </w:pPr>
      <w:r w:rsidRPr="002178AD">
        <w:t xml:space="preserve">          $ref: 'TS29571_CommonData.yaml#/components/schemas/DateTime'</w:t>
      </w:r>
    </w:p>
    <w:p w14:paraId="63F153F3" w14:textId="77777777" w:rsidR="00D17937" w:rsidRPr="002178AD" w:rsidRDefault="00D17937" w:rsidP="00D17937">
      <w:pPr>
        <w:pStyle w:val="PL"/>
      </w:pPr>
      <w:r w:rsidRPr="002178AD">
        <w:t xml:space="preserve">        usageLimit:</w:t>
      </w:r>
    </w:p>
    <w:p w14:paraId="3C2E7B00" w14:textId="77777777" w:rsidR="00D17937" w:rsidRPr="002178AD" w:rsidRDefault="00D17937" w:rsidP="00D17937">
      <w:pPr>
        <w:pStyle w:val="PL"/>
      </w:pPr>
      <w:r w:rsidRPr="002178AD">
        <w:t xml:space="preserve">          $ref: 'TS29122_CommonData.yaml#/components/schemas/UsageThreshold'</w:t>
      </w:r>
    </w:p>
    <w:p w14:paraId="5E319427" w14:textId="77777777" w:rsidR="00D17937" w:rsidRPr="002178AD" w:rsidRDefault="00D17937" w:rsidP="00D17937">
      <w:pPr>
        <w:pStyle w:val="PL"/>
      </w:pPr>
      <w:r w:rsidRPr="002178AD">
        <w:t xml:space="preserve">        resetPeriod:</w:t>
      </w:r>
    </w:p>
    <w:p w14:paraId="2F0D7E40" w14:textId="77777777" w:rsidR="00D17937" w:rsidRPr="002178AD" w:rsidRDefault="00D17937" w:rsidP="00D17937">
      <w:pPr>
        <w:pStyle w:val="PL"/>
      </w:pPr>
      <w:r w:rsidRPr="002178AD">
        <w:t xml:space="preserve">          $ref: '#/components/schemas/TimePeriod'</w:t>
      </w:r>
    </w:p>
    <w:p w14:paraId="33B12E2C" w14:textId="77777777" w:rsidR="00D17937" w:rsidRPr="002178AD" w:rsidRDefault="00D17937" w:rsidP="00D17937">
      <w:pPr>
        <w:pStyle w:val="PL"/>
      </w:pPr>
      <w:r w:rsidRPr="002178AD">
        <w:t xml:space="preserve">      required:</w:t>
      </w:r>
    </w:p>
    <w:p w14:paraId="2F452E6B" w14:textId="77777777" w:rsidR="00D17937" w:rsidRPr="002178AD" w:rsidRDefault="00D17937" w:rsidP="00D17937">
      <w:pPr>
        <w:pStyle w:val="PL"/>
      </w:pPr>
      <w:r w:rsidRPr="002178AD">
        <w:t xml:space="preserve">        - limitId</w:t>
      </w:r>
    </w:p>
    <w:p w14:paraId="0C128FF2" w14:textId="77777777" w:rsidR="00D17937" w:rsidRDefault="00D17937" w:rsidP="00D17937">
      <w:pPr>
        <w:pStyle w:val="PL"/>
      </w:pPr>
    </w:p>
    <w:p w14:paraId="3F28FEEC" w14:textId="77777777" w:rsidR="00D17937" w:rsidRPr="002178AD" w:rsidRDefault="00D17937" w:rsidP="00D17937">
      <w:pPr>
        <w:pStyle w:val="PL"/>
      </w:pPr>
      <w:r w:rsidRPr="002178AD">
        <w:t xml:space="preserve">    UsageMonData:</w:t>
      </w:r>
    </w:p>
    <w:p w14:paraId="22C86C91" w14:textId="77777777" w:rsidR="00D17937" w:rsidRPr="002178AD" w:rsidRDefault="00D17937" w:rsidP="00D17937">
      <w:pPr>
        <w:pStyle w:val="PL"/>
      </w:pPr>
      <w:r w:rsidRPr="002178AD">
        <w:t xml:space="preserve">      description: Contains remain allowed usage data for a subscriber.</w:t>
      </w:r>
    </w:p>
    <w:p w14:paraId="7DF9BF6D" w14:textId="77777777" w:rsidR="00D17937" w:rsidRPr="002178AD" w:rsidRDefault="00D17937" w:rsidP="00D17937">
      <w:pPr>
        <w:pStyle w:val="PL"/>
      </w:pPr>
      <w:r w:rsidRPr="002178AD">
        <w:t xml:space="preserve">      type: object</w:t>
      </w:r>
    </w:p>
    <w:p w14:paraId="7131C71C" w14:textId="77777777" w:rsidR="00D17937" w:rsidRPr="002178AD" w:rsidRDefault="00D17937" w:rsidP="00D17937">
      <w:pPr>
        <w:pStyle w:val="PL"/>
      </w:pPr>
      <w:r w:rsidRPr="002178AD">
        <w:t xml:space="preserve">      properties:</w:t>
      </w:r>
    </w:p>
    <w:p w14:paraId="1DB06998" w14:textId="77777777" w:rsidR="00D17937" w:rsidRPr="002178AD" w:rsidRDefault="00D17937" w:rsidP="00D17937">
      <w:pPr>
        <w:pStyle w:val="PL"/>
      </w:pPr>
      <w:r w:rsidRPr="002178AD">
        <w:t xml:space="preserve">        limitId:</w:t>
      </w:r>
    </w:p>
    <w:p w14:paraId="13CFBFC4" w14:textId="77777777" w:rsidR="00D17937" w:rsidRPr="002178AD" w:rsidRDefault="00D17937" w:rsidP="00D17937">
      <w:pPr>
        <w:pStyle w:val="PL"/>
      </w:pPr>
      <w:r w:rsidRPr="002178AD">
        <w:t xml:space="preserve">          type: string</w:t>
      </w:r>
    </w:p>
    <w:p w14:paraId="23FC89FD" w14:textId="77777777" w:rsidR="00D17937" w:rsidRPr="002178AD" w:rsidRDefault="00D17937" w:rsidP="00D17937">
      <w:pPr>
        <w:pStyle w:val="PL"/>
      </w:pPr>
      <w:r w:rsidRPr="002178AD">
        <w:t xml:space="preserve">        scopes:</w:t>
      </w:r>
    </w:p>
    <w:p w14:paraId="2A4662D6" w14:textId="77777777" w:rsidR="00D17937" w:rsidRPr="002178AD" w:rsidRDefault="00D17937" w:rsidP="00D17937">
      <w:pPr>
        <w:pStyle w:val="PL"/>
      </w:pPr>
      <w:r w:rsidRPr="002178AD">
        <w:t xml:space="preserve">          type: object</w:t>
      </w:r>
    </w:p>
    <w:p w14:paraId="694A80DC" w14:textId="77777777" w:rsidR="00D17937" w:rsidRPr="002178AD" w:rsidRDefault="00D17937" w:rsidP="00D17937">
      <w:pPr>
        <w:pStyle w:val="PL"/>
      </w:pPr>
      <w:r w:rsidRPr="002178AD">
        <w:t xml:space="preserve">          additionalProperties:</w:t>
      </w:r>
    </w:p>
    <w:p w14:paraId="6A3E5EF2" w14:textId="77777777" w:rsidR="00D17937" w:rsidRPr="002178AD" w:rsidRDefault="00D17937" w:rsidP="00D17937">
      <w:pPr>
        <w:pStyle w:val="PL"/>
      </w:pPr>
      <w:r w:rsidRPr="002178AD">
        <w:t xml:space="preserve">            $ref: '#/components/schemas/UsageMonDataScope'</w:t>
      </w:r>
    </w:p>
    <w:p w14:paraId="75CD60BF" w14:textId="77777777" w:rsidR="00D17937" w:rsidRPr="002178AD" w:rsidRDefault="00D17937" w:rsidP="00D17937">
      <w:pPr>
        <w:pStyle w:val="PL"/>
      </w:pPr>
      <w:r w:rsidRPr="002178AD">
        <w:t xml:space="preserve">          minProperties: 1</w:t>
      </w:r>
    </w:p>
    <w:p w14:paraId="630582BC" w14:textId="77777777" w:rsidR="00D17937" w:rsidRPr="002178AD" w:rsidRDefault="00D17937" w:rsidP="00D17937">
      <w:pPr>
        <w:pStyle w:val="PL"/>
        <w:rPr>
          <w:lang w:eastAsia="zh-CN"/>
        </w:rPr>
      </w:pPr>
      <w:r w:rsidRPr="002178AD">
        <w:t xml:space="preserve">          description: </w:t>
      </w:r>
      <w:r w:rsidRPr="002178AD">
        <w:rPr>
          <w:lang w:eastAsia="zh-CN"/>
        </w:rPr>
        <w:t>&gt;</w:t>
      </w:r>
    </w:p>
    <w:p w14:paraId="6575502B" w14:textId="77777777" w:rsidR="00D17937" w:rsidRPr="002178AD" w:rsidRDefault="00D17937" w:rsidP="00D17937">
      <w:pPr>
        <w:pStyle w:val="PL"/>
      </w:pPr>
      <w:r w:rsidRPr="002178AD">
        <w:t xml:space="preserve">            Identifies the SNSSAI and DNN combinations for remain allowed usage data</w:t>
      </w:r>
    </w:p>
    <w:p w14:paraId="609174B6" w14:textId="77777777" w:rsidR="00D17937" w:rsidRPr="002178AD" w:rsidRDefault="00D17937" w:rsidP="00D17937">
      <w:pPr>
        <w:pStyle w:val="PL"/>
      </w:pPr>
      <w:r w:rsidRPr="002178AD">
        <w:t xml:space="preserve">            for a subscriber. The S-NSSAI is the key of the map.</w:t>
      </w:r>
    </w:p>
    <w:p w14:paraId="473743F5" w14:textId="77777777" w:rsidR="00D17937" w:rsidRPr="002178AD" w:rsidRDefault="00D17937" w:rsidP="00D17937">
      <w:pPr>
        <w:pStyle w:val="PL"/>
      </w:pPr>
      <w:r w:rsidRPr="002178AD">
        <w:t xml:space="preserve">        umLevel:</w:t>
      </w:r>
    </w:p>
    <w:p w14:paraId="2E36DFAD" w14:textId="77777777" w:rsidR="00D17937" w:rsidRPr="002178AD" w:rsidRDefault="00D17937" w:rsidP="00D17937">
      <w:pPr>
        <w:pStyle w:val="PL"/>
      </w:pPr>
      <w:r w:rsidRPr="002178AD">
        <w:t xml:space="preserve">          $ref: '#/components/schemas/UsageMonLevel'</w:t>
      </w:r>
    </w:p>
    <w:p w14:paraId="0A2FC93E" w14:textId="77777777" w:rsidR="00D17937" w:rsidRPr="002178AD" w:rsidRDefault="00D17937" w:rsidP="00D17937">
      <w:pPr>
        <w:pStyle w:val="PL"/>
      </w:pPr>
      <w:r w:rsidRPr="002178AD">
        <w:t xml:space="preserve">        allowedUsage:</w:t>
      </w:r>
    </w:p>
    <w:p w14:paraId="6647F762" w14:textId="77777777" w:rsidR="00D17937" w:rsidRPr="002178AD" w:rsidRDefault="00D17937" w:rsidP="00D17937">
      <w:pPr>
        <w:pStyle w:val="PL"/>
      </w:pPr>
      <w:r w:rsidRPr="002178AD">
        <w:t xml:space="preserve">          $ref: 'TS29122_CommonData.yaml#/components/schemas/UsageThreshold'</w:t>
      </w:r>
    </w:p>
    <w:p w14:paraId="71EA5CB7" w14:textId="77777777" w:rsidR="00D17937" w:rsidRPr="002178AD" w:rsidRDefault="00D17937" w:rsidP="00D17937">
      <w:pPr>
        <w:pStyle w:val="PL"/>
      </w:pPr>
      <w:r w:rsidRPr="002178AD">
        <w:t xml:space="preserve">        resetTime:</w:t>
      </w:r>
    </w:p>
    <w:p w14:paraId="46F3CAD2" w14:textId="77777777" w:rsidR="00D17937" w:rsidRPr="002178AD" w:rsidRDefault="00D17937" w:rsidP="00D17937">
      <w:pPr>
        <w:pStyle w:val="PL"/>
      </w:pPr>
      <w:r w:rsidRPr="002178AD">
        <w:t xml:space="preserve">          $ref: 'TS29571_CommonData.yaml#/components/schemas/DateTime'</w:t>
      </w:r>
    </w:p>
    <w:p w14:paraId="11B8BB53" w14:textId="77777777" w:rsidR="00D17937" w:rsidRPr="002178AD" w:rsidRDefault="00D17937" w:rsidP="00D17937">
      <w:pPr>
        <w:pStyle w:val="PL"/>
      </w:pPr>
      <w:r w:rsidRPr="002178AD">
        <w:t xml:space="preserve">        suppFeat:</w:t>
      </w:r>
    </w:p>
    <w:p w14:paraId="76F71B3E" w14:textId="77777777" w:rsidR="00D17937" w:rsidRPr="002178AD" w:rsidRDefault="00D17937" w:rsidP="00D17937">
      <w:pPr>
        <w:pStyle w:val="PL"/>
      </w:pPr>
      <w:r w:rsidRPr="002178AD">
        <w:t xml:space="preserve">          $ref: 'TS29571_CommonData.yaml#/components/schemas/SupportedFeatures'</w:t>
      </w:r>
    </w:p>
    <w:p w14:paraId="00DD0D4B" w14:textId="77777777" w:rsidR="00D17937" w:rsidRPr="002178AD" w:rsidRDefault="00D17937" w:rsidP="00D17937">
      <w:pPr>
        <w:pStyle w:val="PL"/>
      </w:pPr>
      <w:r w:rsidRPr="002178AD">
        <w:t xml:space="preserve">        resetIds:</w:t>
      </w:r>
    </w:p>
    <w:p w14:paraId="3B539BC9" w14:textId="77777777" w:rsidR="00D17937" w:rsidRPr="002178AD" w:rsidRDefault="00D17937" w:rsidP="00D17937">
      <w:pPr>
        <w:pStyle w:val="PL"/>
      </w:pPr>
      <w:r w:rsidRPr="002178AD">
        <w:t xml:space="preserve">          type: array</w:t>
      </w:r>
    </w:p>
    <w:p w14:paraId="118C47F0" w14:textId="77777777" w:rsidR="00D17937" w:rsidRPr="002178AD" w:rsidRDefault="00D17937" w:rsidP="00D17937">
      <w:pPr>
        <w:pStyle w:val="PL"/>
      </w:pPr>
      <w:r w:rsidRPr="002178AD">
        <w:t xml:space="preserve">          items:</w:t>
      </w:r>
    </w:p>
    <w:p w14:paraId="4DB07FEE" w14:textId="77777777" w:rsidR="00D17937" w:rsidRPr="002178AD" w:rsidRDefault="00D17937" w:rsidP="00D17937">
      <w:pPr>
        <w:pStyle w:val="PL"/>
      </w:pPr>
      <w:r w:rsidRPr="002178AD">
        <w:t xml:space="preserve">            type: string</w:t>
      </w:r>
    </w:p>
    <w:p w14:paraId="07289AB7" w14:textId="77777777" w:rsidR="00D17937" w:rsidRPr="002178AD" w:rsidRDefault="00D17937" w:rsidP="00D17937">
      <w:pPr>
        <w:pStyle w:val="PL"/>
      </w:pPr>
      <w:r w:rsidRPr="002178AD">
        <w:t xml:space="preserve">          minItems: 1</w:t>
      </w:r>
    </w:p>
    <w:p w14:paraId="3BC41C5F" w14:textId="77777777" w:rsidR="00D17937" w:rsidRPr="002178AD" w:rsidRDefault="00D17937" w:rsidP="00D17937">
      <w:pPr>
        <w:pStyle w:val="PL"/>
      </w:pPr>
      <w:r w:rsidRPr="002178AD">
        <w:t xml:space="preserve">      required:</w:t>
      </w:r>
    </w:p>
    <w:p w14:paraId="6D8143B2" w14:textId="77777777" w:rsidR="00D17937" w:rsidRPr="002178AD" w:rsidRDefault="00D17937" w:rsidP="00D17937">
      <w:pPr>
        <w:pStyle w:val="PL"/>
      </w:pPr>
      <w:r w:rsidRPr="002178AD">
        <w:t xml:space="preserve">        - limitId</w:t>
      </w:r>
    </w:p>
    <w:p w14:paraId="130F060B" w14:textId="77777777" w:rsidR="00D17937" w:rsidRDefault="00D17937" w:rsidP="00D17937">
      <w:pPr>
        <w:pStyle w:val="PL"/>
      </w:pPr>
    </w:p>
    <w:p w14:paraId="42678992" w14:textId="77777777" w:rsidR="00D17937" w:rsidRPr="002178AD" w:rsidRDefault="00D17937" w:rsidP="00D17937">
      <w:pPr>
        <w:pStyle w:val="PL"/>
      </w:pPr>
      <w:r w:rsidRPr="002178AD">
        <w:t xml:space="preserve">    LimitIdToMonitoringKey:</w:t>
      </w:r>
    </w:p>
    <w:p w14:paraId="19157B03" w14:textId="77777777" w:rsidR="00D17937" w:rsidRPr="002178AD" w:rsidRDefault="00D17937" w:rsidP="00D17937">
      <w:pPr>
        <w:pStyle w:val="PL"/>
        <w:rPr>
          <w:lang w:eastAsia="zh-CN"/>
        </w:rPr>
      </w:pPr>
      <w:r w:rsidRPr="002178AD">
        <w:t xml:space="preserve">      description: </w:t>
      </w:r>
      <w:r w:rsidRPr="002178AD">
        <w:rPr>
          <w:lang w:eastAsia="zh-CN"/>
        </w:rPr>
        <w:t>&gt;</w:t>
      </w:r>
    </w:p>
    <w:p w14:paraId="681CD4D0" w14:textId="77777777" w:rsidR="00D17937" w:rsidRPr="002178AD" w:rsidRDefault="00D17937" w:rsidP="00D17937">
      <w:pPr>
        <w:pStyle w:val="PL"/>
      </w:pPr>
      <w:r w:rsidRPr="002178AD">
        <w:t xml:space="preserve">        Contains the limit identifier and the corresponding monitoring key for a given</w:t>
      </w:r>
    </w:p>
    <w:p w14:paraId="351D2EA4" w14:textId="77777777" w:rsidR="00D17937" w:rsidRPr="002178AD" w:rsidRDefault="00D17937" w:rsidP="00D17937">
      <w:pPr>
        <w:pStyle w:val="PL"/>
      </w:pPr>
      <w:r w:rsidRPr="002178AD">
        <w:t xml:space="preserve">        S-NSSAI and DNN.</w:t>
      </w:r>
    </w:p>
    <w:p w14:paraId="3B9325D1" w14:textId="77777777" w:rsidR="00D17937" w:rsidRPr="002178AD" w:rsidRDefault="00D17937" w:rsidP="00D17937">
      <w:pPr>
        <w:pStyle w:val="PL"/>
      </w:pPr>
      <w:r w:rsidRPr="002178AD">
        <w:t xml:space="preserve">      type: object</w:t>
      </w:r>
    </w:p>
    <w:p w14:paraId="171E8D68" w14:textId="77777777" w:rsidR="00D17937" w:rsidRPr="002178AD" w:rsidRDefault="00D17937" w:rsidP="00D17937">
      <w:pPr>
        <w:pStyle w:val="PL"/>
      </w:pPr>
      <w:r w:rsidRPr="002178AD">
        <w:t xml:space="preserve">      properties:</w:t>
      </w:r>
    </w:p>
    <w:p w14:paraId="0A239764" w14:textId="77777777" w:rsidR="00D17937" w:rsidRPr="002178AD" w:rsidRDefault="00D17937" w:rsidP="00D17937">
      <w:pPr>
        <w:pStyle w:val="PL"/>
      </w:pPr>
      <w:r w:rsidRPr="002178AD">
        <w:t xml:space="preserve">        limitId:</w:t>
      </w:r>
    </w:p>
    <w:p w14:paraId="12738B2E" w14:textId="77777777" w:rsidR="00D17937" w:rsidRPr="002178AD" w:rsidRDefault="00D17937" w:rsidP="00D17937">
      <w:pPr>
        <w:pStyle w:val="PL"/>
      </w:pPr>
      <w:r w:rsidRPr="002178AD">
        <w:t xml:space="preserve">          type: string</w:t>
      </w:r>
    </w:p>
    <w:p w14:paraId="75AF31DC" w14:textId="77777777" w:rsidR="00D17937" w:rsidRPr="002178AD" w:rsidRDefault="00D17937" w:rsidP="00D17937">
      <w:pPr>
        <w:pStyle w:val="PL"/>
      </w:pPr>
      <w:r w:rsidRPr="002178AD">
        <w:t xml:space="preserve">        monkey:</w:t>
      </w:r>
    </w:p>
    <w:p w14:paraId="5D18B011" w14:textId="77777777" w:rsidR="00D17937" w:rsidRPr="002178AD" w:rsidRDefault="00D17937" w:rsidP="00D17937">
      <w:pPr>
        <w:pStyle w:val="PL"/>
      </w:pPr>
      <w:r w:rsidRPr="002178AD">
        <w:t xml:space="preserve">          type: array</w:t>
      </w:r>
    </w:p>
    <w:p w14:paraId="172772CA" w14:textId="77777777" w:rsidR="00D17937" w:rsidRPr="002178AD" w:rsidRDefault="00D17937" w:rsidP="00D17937">
      <w:pPr>
        <w:pStyle w:val="PL"/>
      </w:pPr>
      <w:r w:rsidRPr="002178AD">
        <w:t xml:space="preserve">          items:</w:t>
      </w:r>
    </w:p>
    <w:p w14:paraId="5F6B7776" w14:textId="77777777" w:rsidR="00D17937" w:rsidRPr="002178AD" w:rsidRDefault="00D17937" w:rsidP="00D17937">
      <w:pPr>
        <w:pStyle w:val="PL"/>
      </w:pPr>
      <w:r w:rsidRPr="002178AD">
        <w:t xml:space="preserve">            type: string</w:t>
      </w:r>
    </w:p>
    <w:p w14:paraId="38D2E008" w14:textId="77777777" w:rsidR="00D17937" w:rsidRPr="002178AD" w:rsidRDefault="00D17937" w:rsidP="00D17937">
      <w:pPr>
        <w:pStyle w:val="PL"/>
      </w:pPr>
      <w:r w:rsidRPr="002178AD">
        <w:t xml:space="preserve">          minItems: 1</w:t>
      </w:r>
    </w:p>
    <w:p w14:paraId="0CE9578B" w14:textId="77777777" w:rsidR="00D17937" w:rsidRPr="002178AD" w:rsidRDefault="00D17937" w:rsidP="00D17937">
      <w:pPr>
        <w:pStyle w:val="PL"/>
      </w:pPr>
      <w:r w:rsidRPr="002178AD">
        <w:t xml:space="preserve">      required:</w:t>
      </w:r>
    </w:p>
    <w:p w14:paraId="6ED031A8" w14:textId="77777777" w:rsidR="00D17937" w:rsidRPr="002178AD" w:rsidRDefault="00D17937" w:rsidP="00D17937">
      <w:pPr>
        <w:pStyle w:val="PL"/>
      </w:pPr>
      <w:r w:rsidRPr="002178AD">
        <w:t xml:space="preserve">        - limitId</w:t>
      </w:r>
    </w:p>
    <w:p w14:paraId="440DE2C8" w14:textId="77777777" w:rsidR="00D17937" w:rsidRPr="002178AD" w:rsidRDefault="00D17937" w:rsidP="00D17937">
      <w:pPr>
        <w:pStyle w:val="PL"/>
      </w:pPr>
      <w:r w:rsidRPr="002178AD">
        <w:t xml:space="preserve">      nullable: true</w:t>
      </w:r>
    </w:p>
    <w:p w14:paraId="63C1EA19" w14:textId="77777777" w:rsidR="00D17937" w:rsidRDefault="00D17937" w:rsidP="00D17937">
      <w:pPr>
        <w:pStyle w:val="PL"/>
      </w:pPr>
    </w:p>
    <w:p w14:paraId="213E99F3" w14:textId="77777777" w:rsidR="00D17937" w:rsidRPr="002178AD" w:rsidRDefault="00D17937" w:rsidP="00D17937">
      <w:pPr>
        <w:pStyle w:val="PL"/>
      </w:pPr>
      <w:r w:rsidRPr="002178AD">
        <w:t xml:space="preserve">    UsageMonDataScope:</w:t>
      </w:r>
    </w:p>
    <w:p w14:paraId="79A4C316" w14:textId="77777777" w:rsidR="00D17937" w:rsidRPr="002178AD" w:rsidRDefault="00D17937" w:rsidP="00D17937">
      <w:pPr>
        <w:pStyle w:val="PL"/>
        <w:rPr>
          <w:lang w:eastAsia="zh-CN"/>
        </w:rPr>
      </w:pPr>
      <w:r w:rsidRPr="002178AD">
        <w:t xml:space="preserve">      description: </w:t>
      </w:r>
      <w:r w:rsidRPr="002178AD">
        <w:rPr>
          <w:lang w:eastAsia="zh-CN"/>
        </w:rPr>
        <w:t>&gt;</w:t>
      </w:r>
    </w:p>
    <w:p w14:paraId="40DD0B98" w14:textId="77777777" w:rsidR="00D17937" w:rsidRPr="002178AD" w:rsidRDefault="00D17937" w:rsidP="00D17937">
      <w:pPr>
        <w:pStyle w:val="PL"/>
      </w:pPr>
      <w:r w:rsidRPr="002178AD">
        <w:t xml:space="preserve">        Contains a SNSSAI and DNN combinations to which the UsageMonData instance belongs to.</w:t>
      </w:r>
    </w:p>
    <w:p w14:paraId="7B128F92" w14:textId="77777777" w:rsidR="00D17937" w:rsidRPr="002178AD" w:rsidRDefault="00D17937" w:rsidP="00D17937">
      <w:pPr>
        <w:pStyle w:val="PL"/>
      </w:pPr>
      <w:r w:rsidRPr="002178AD">
        <w:t xml:space="preserve">      type: object</w:t>
      </w:r>
    </w:p>
    <w:p w14:paraId="121ACD93" w14:textId="77777777" w:rsidR="00D17937" w:rsidRPr="002178AD" w:rsidRDefault="00D17937" w:rsidP="00D17937">
      <w:pPr>
        <w:pStyle w:val="PL"/>
      </w:pPr>
      <w:r w:rsidRPr="002178AD">
        <w:t xml:space="preserve">      properties:</w:t>
      </w:r>
    </w:p>
    <w:p w14:paraId="294D4BDB" w14:textId="77777777" w:rsidR="00D17937" w:rsidRPr="002178AD" w:rsidRDefault="00D17937" w:rsidP="00D17937">
      <w:pPr>
        <w:pStyle w:val="PL"/>
      </w:pPr>
      <w:r w:rsidRPr="002178AD">
        <w:t xml:space="preserve">        snssai:</w:t>
      </w:r>
    </w:p>
    <w:p w14:paraId="1563E707" w14:textId="77777777" w:rsidR="00D17937" w:rsidRPr="002178AD" w:rsidRDefault="00D17937" w:rsidP="00D17937">
      <w:pPr>
        <w:pStyle w:val="PL"/>
      </w:pPr>
      <w:r w:rsidRPr="002178AD">
        <w:t xml:space="preserve">          $ref: 'TS29571_CommonData.yaml#/components/schemas/Snssai'</w:t>
      </w:r>
    </w:p>
    <w:p w14:paraId="34A2C28C" w14:textId="77777777" w:rsidR="00D17937" w:rsidRPr="002178AD" w:rsidRDefault="00D17937" w:rsidP="00D17937">
      <w:pPr>
        <w:pStyle w:val="PL"/>
      </w:pPr>
      <w:r w:rsidRPr="002178AD">
        <w:t xml:space="preserve">        dnn:</w:t>
      </w:r>
    </w:p>
    <w:p w14:paraId="630E47E1" w14:textId="77777777" w:rsidR="00D17937" w:rsidRPr="002178AD" w:rsidRDefault="00D17937" w:rsidP="00D17937">
      <w:pPr>
        <w:pStyle w:val="PL"/>
      </w:pPr>
      <w:r w:rsidRPr="002178AD">
        <w:t xml:space="preserve">          type: array</w:t>
      </w:r>
    </w:p>
    <w:p w14:paraId="35E86678" w14:textId="77777777" w:rsidR="00D17937" w:rsidRPr="002178AD" w:rsidRDefault="00D17937" w:rsidP="00D17937">
      <w:pPr>
        <w:pStyle w:val="PL"/>
      </w:pPr>
      <w:r w:rsidRPr="002178AD">
        <w:t xml:space="preserve">          items:</w:t>
      </w:r>
    </w:p>
    <w:p w14:paraId="2FAFDA5E" w14:textId="77777777" w:rsidR="00D17937" w:rsidRPr="002178AD" w:rsidRDefault="00D17937" w:rsidP="00D17937">
      <w:pPr>
        <w:pStyle w:val="PL"/>
      </w:pPr>
      <w:r w:rsidRPr="002178AD">
        <w:t xml:space="preserve">            $ref: 'TS29571_CommonData.yaml#/components/schemas/Dnn'</w:t>
      </w:r>
    </w:p>
    <w:p w14:paraId="08591AA6" w14:textId="77777777" w:rsidR="00D17937" w:rsidRPr="002178AD" w:rsidRDefault="00D17937" w:rsidP="00D17937">
      <w:pPr>
        <w:pStyle w:val="PL"/>
      </w:pPr>
      <w:r w:rsidRPr="002178AD">
        <w:lastRenderedPageBreak/>
        <w:t xml:space="preserve">          minItems: 1</w:t>
      </w:r>
    </w:p>
    <w:p w14:paraId="5D600541" w14:textId="77777777" w:rsidR="00D17937" w:rsidRPr="002178AD" w:rsidRDefault="00D17937" w:rsidP="00D17937">
      <w:pPr>
        <w:pStyle w:val="PL"/>
      </w:pPr>
      <w:r w:rsidRPr="002178AD">
        <w:t xml:space="preserve">      required:</w:t>
      </w:r>
    </w:p>
    <w:p w14:paraId="47B67C3C" w14:textId="77777777" w:rsidR="00D17937" w:rsidRPr="002178AD" w:rsidRDefault="00D17937" w:rsidP="00D17937">
      <w:pPr>
        <w:pStyle w:val="PL"/>
      </w:pPr>
      <w:r w:rsidRPr="002178AD">
        <w:t xml:space="preserve">        - snssai</w:t>
      </w:r>
    </w:p>
    <w:p w14:paraId="3EC8D9AC" w14:textId="77777777" w:rsidR="00D17937" w:rsidRDefault="00D17937" w:rsidP="00D17937">
      <w:pPr>
        <w:pStyle w:val="PL"/>
      </w:pPr>
    </w:p>
    <w:p w14:paraId="3A536716" w14:textId="77777777" w:rsidR="00D17937" w:rsidRPr="002178AD" w:rsidRDefault="00D17937" w:rsidP="00D17937">
      <w:pPr>
        <w:pStyle w:val="PL"/>
      </w:pPr>
      <w:r w:rsidRPr="002178AD">
        <w:t xml:space="preserve">    TimePeriod:</w:t>
      </w:r>
    </w:p>
    <w:p w14:paraId="2CA69B66" w14:textId="77777777" w:rsidR="00D17937" w:rsidRPr="002178AD" w:rsidRDefault="00D17937" w:rsidP="00D17937">
      <w:pPr>
        <w:pStyle w:val="PL"/>
      </w:pPr>
      <w:r w:rsidRPr="002178AD">
        <w:t xml:space="preserve">      description: Contains the periodicity for the defined usage monitoring data limits.</w:t>
      </w:r>
    </w:p>
    <w:p w14:paraId="0EA45AD2" w14:textId="77777777" w:rsidR="00D17937" w:rsidRPr="002178AD" w:rsidRDefault="00D17937" w:rsidP="00D17937">
      <w:pPr>
        <w:pStyle w:val="PL"/>
      </w:pPr>
      <w:r w:rsidRPr="002178AD">
        <w:t xml:space="preserve">      type: object</w:t>
      </w:r>
    </w:p>
    <w:p w14:paraId="523CD7B2" w14:textId="77777777" w:rsidR="00D17937" w:rsidRPr="002178AD" w:rsidRDefault="00D17937" w:rsidP="00D17937">
      <w:pPr>
        <w:pStyle w:val="PL"/>
      </w:pPr>
      <w:r w:rsidRPr="002178AD">
        <w:t xml:space="preserve">      properties:</w:t>
      </w:r>
    </w:p>
    <w:p w14:paraId="032BA45B" w14:textId="77777777" w:rsidR="00D17937" w:rsidRPr="002178AD" w:rsidRDefault="00D17937" w:rsidP="00D17937">
      <w:pPr>
        <w:pStyle w:val="PL"/>
      </w:pPr>
      <w:r w:rsidRPr="002178AD">
        <w:t xml:space="preserve">        period:</w:t>
      </w:r>
    </w:p>
    <w:p w14:paraId="3C4CDE9F" w14:textId="77777777" w:rsidR="00D17937" w:rsidRPr="002178AD" w:rsidRDefault="00D17937" w:rsidP="00D17937">
      <w:pPr>
        <w:pStyle w:val="PL"/>
      </w:pPr>
      <w:r w:rsidRPr="002178AD">
        <w:t xml:space="preserve">          $ref: '#/components/schemas/Periodicity'</w:t>
      </w:r>
    </w:p>
    <w:p w14:paraId="6C055001" w14:textId="77777777" w:rsidR="00D17937" w:rsidRPr="002178AD" w:rsidRDefault="00D17937" w:rsidP="00D17937">
      <w:pPr>
        <w:pStyle w:val="PL"/>
      </w:pPr>
      <w:r w:rsidRPr="002178AD">
        <w:t xml:space="preserve">        maxNumPeriod:</w:t>
      </w:r>
    </w:p>
    <w:p w14:paraId="22DB29D4" w14:textId="77777777" w:rsidR="00D17937" w:rsidRPr="002178AD" w:rsidRDefault="00D17937" w:rsidP="00D17937">
      <w:pPr>
        <w:pStyle w:val="PL"/>
      </w:pPr>
      <w:r w:rsidRPr="002178AD">
        <w:t xml:space="preserve">          $ref: 'TS29571_CommonData.yaml#/components/schemas/Uinteger'</w:t>
      </w:r>
    </w:p>
    <w:p w14:paraId="4CE08068" w14:textId="77777777" w:rsidR="00D17937" w:rsidRPr="002178AD" w:rsidRDefault="00D17937" w:rsidP="00D17937">
      <w:pPr>
        <w:pStyle w:val="PL"/>
      </w:pPr>
      <w:r w:rsidRPr="002178AD">
        <w:t xml:space="preserve">      required:</w:t>
      </w:r>
    </w:p>
    <w:p w14:paraId="5BAB002E" w14:textId="77777777" w:rsidR="00D17937" w:rsidRPr="002178AD" w:rsidRDefault="00D17937" w:rsidP="00D17937">
      <w:pPr>
        <w:pStyle w:val="PL"/>
      </w:pPr>
      <w:r w:rsidRPr="002178AD">
        <w:t xml:space="preserve">        - period</w:t>
      </w:r>
    </w:p>
    <w:p w14:paraId="4A32BBDA" w14:textId="77777777" w:rsidR="00D17937" w:rsidRDefault="00D17937" w:rsidP="00D17937">
      <w:pPr>
        <w:pStyle w:val="PL"/>
      </w:pPr>
    </w:p>
    <w:p w14:paraId="175D7D8E" w14:textId="77777777" w:rsidR="00D17937" w:rsidRPr="002178AD" w:rsidRDefault="00D17937" w:rsidP="00D17937">
      <w:pPr>
        <w:pStyle w:val="PL"/>
      </w:pPr>
      <w:r w:rsidRPr="002178AD">
        <w:t xml:space="preserve">    SponsorConnectivityData:</w:t>
      </w:r>
    </w:p>
    <w:p w14:paraId="78A65E84" w14:textId="77777777" w:rsidR="00D17937" w:rsidRPr="002178AD" w:rsidRDefault="00D17937" w:rsidP="00D17937">
      <w:pPr>
        <w:pStyle w:val="PL"/>
        <w:rPr>
          <w:lang w:eastAsia="zh-CN"/>
        </w:rPr>
      </w:pPr>
      <w:r w:rsidRPr="002178AD">
        <w:t xml:space="preserve">      description: </w:t>
      </w:r>
      <w:r w:rsidRPr="002178AD">
        <w:rPr>
          <w:lang w:eastAsia="zh-CN"/>
        </w:rPr>
        <w:t>&gt;</w:t>
      </w:r>
    </w:p>
    <w:p w14:paraId="2184D50E" w14:textId="77777777" w:rsidR="00D17937" w:rsidRPr="002178AD" w:rsidRDefault="00D17937" w:rsidP="00D17937">
      <w:pPr>
        <w:pStyle w:val="PL"/>
      </w:pPr>
      <w:r w:rsidRPr="002178AD">
        <w:t xml:space="preserve">        Contains the sponsored data connectivity related information for a sponsor identifier.</w:t>
      </w:r>
    </w:p>
    <w:p w14:paraId="7FEE5186" w14:textId="77777777" w:rsidR="00D17937" w:rsidRPr="002178AD" w:rsidRDefault="00D17937" w:rsidP="00D17937">
      <w:pPr>
        <w:pStyle w:val="PL"/>
      </w:pPr>
      <w:r w:rsidRPr="002178AD">
        <w:t xml:space="preserve">      type: object</w:t>
      </w:r>
    </w:p>
    <w:p w14:paraId="74BA80E8" w14:textId="77777777" w:rsidR="00D17937" w:rsidRPr="002178AD" w:rsidRDefault="00D17937" w:rsidP="00D17937">
      <w:pPr>
        <w:pStyle w:val="PL"/>
      </w:pPr>
      <w:r w:rsidRPr="002178AD">
        <w:t xml:space="preserve">      properties:</w:t>
      </w:r>
    </w:p>
    <w:p w14:paraId="31F02E9B" w14:textId="77777777" w:rsidR="00D17937" w:rsidRPr="002178AD" w:rsidRDefault="00D17937" w:rsidP="00D17937">
      <w:pPr>
        <w:pStyle w:val="PL"/>
      </w:pPr>
      <w:r w:rsidRPr="002178AD">
        <w:t xml:space="preserve">        aspIds:</w:t>
      </w:r>
    </w:p>
    <w:p w14:paraId="6638C08E" w14:textId="77777777" w:rsidR="00D17937" w:rsidRPr="002178AD" w:rsidRDefault="00D17937" w:rsidP="00D17937">
      <w:pPr>
        <w:pStyle w:val="PL"/>
      </w:pPr>
      <w:r w:rsidRPr="002178AD">
        <w:t xml:space="preserve">          type: array</w:t>
      </w:r>
    </w:p>
    <w:p w14:paraId="2A3FF608" w14:textId="77777777" w:rsidR="00D17937" w:rsidRPr="002178AD" w:rsidRDefault="00D17937" w:rsidP="00D17937">
      <w:pPr>
        <w:pStyle w:val="PL"/>
      </w:pPr>
      <w:r w:rsidRPr="002178AD">
        <w:t xml:space="preserve">          items:</w:t>
      </w:r>
    </w:p>
    <w:p w14:paraId="72CE60B4" w14:textId="77777777" w:rsidR="00D17937" w:rsidRPr="002178AD" w:rsidRDefault="00D17937" w:rsidP="00D17937">
      <w:pPr>
        <w:pStyle w:val="PL"/>
      </w:pPr>
      <w:r w:rsidRPr="002178AD">
        <w:t xml:space="preserve">            type: string</w:t>
      </w:r>
    </w:p>
    <w:p w14:paraId="7260C463" w14:textId="77777777" w:rsidR="00D17937" w:rsidRPr="002178AD" w:rsidRDefault="00D17937" w:rsidP="00D17937">
      <w:pPr>
        <w:pStyle w:val="PL"/>
      </w:pPr>
      <w:r w:rsidRPr="002178AD">
        <w:t xml:space="preserve">      required:</w:t>
      </w:r>
    </w:p>
    <w:p w14:paraId="055AF27E" w14:textId="77777777" w:rsidR="00D17937" w:rsidRPr="002178AD" w:rsidRDefault="00D17937" w:rsidP="00D17937">
      <w:pPr>
        <w:pStyle w:val="PL"/>
      </w:pPr>
      <w:r w:rsidRPr="002178AD">
        <w:t xml:space="preserve">        - aspIds</w:t>
      </w:r>
    </w:p>
    <w:p w14:paraId="0D158E3D" w14:textId="77777777" w:rsidR="00D17937" w:rsidRDefault="00D17937" w:rsidP="00D17937">
      <w:pPr>
        <w:pStyle w:val="PL"/>
      </w:pPr>
    </w:p>
    <w:p w14:paraId="0EFE720F" w14:textId="77777777" w:rsidR="00D17937" w:rsidRPr="002178AD" w:rsidRDefault="00D17937" w:rsidP="00D17937">
      <w:pPr>
        <w:pStyle w:val="PL"/>
      </w:pPr>
      <w:r w:rsidRPr="002178AD">
        <w:t xml:space="preserve">    BdtData:</w:t>
      </w:r>
    </w:p>
    <w:p w14:paraId="526A7041" w14:textId="77777777" w:rsidR="00D17937" w:rsidRPr="002178AD" w:rsidRDefault="00D17937" w:rsidP="00D17937">
      <w:pPr>
        <w:pStyle w:val="PL"/>
      </w:pPr>
      <w:r w:rsidRPr="002178AD">
        <w:t xml:space="preserve">      description: Contains the background data transfer data.</w:t>
      </w:r>
    </w:p>
    <w:p w14:paraId="58616067" w14:textId="77777777" w:rsidR="00D17937" w:rsidRPr="002178AD" w:rsidRDefault="00D17937" w:rsidP="00D17937">
      <w:pPr>
        <w:pStyle w:val="PL"/>
      </w:pPr>
      <w:r w:rsidRPr="002178AD">
        <w:t xml:space="preserve">      type: object</w:t>
      </w:r>
    </w:p>
    <w:p w14:paraId="2ABC33C0" w14:textId="77777777" w:rsidR="00D17937" w:rsidRPr="002178AD" w:rsidRDefault="00D17937" w:rsidP="00D17937">
      <w:pPr>
        <w:pStyle w:val="PL"/>
      </w:pPr>
      <w:r w:rsidRPr="002178AD">
        <w:t xml:space="preserve">      properties:</w:t>
      </w:r>
    </w:p>
    <w:p w14:paraId="111A088C" w14:textId="77777777" w:rsidR="00D17937" w:rsidRPr="002178AD" w:rsidRDefault="00D17937" w:rsidP="00D17937">
      <w:pPr>
        <w:pStyle w:val="PL"/>
      </w:pPr>
      <w:r w:rsidRPr="002178AD">
        <w:t xml:space="preserve">        aspId:</w:t>
      </w:r>
    </w:p>
    <w:p w14:paraId="2EC69463" w14:textId="77777777" w:rsidR="00D17937" w:rsidRPr="002178AD" w:rsidRDefault="00D17937" w:rsidP="00D17937">
      <w:pPr>
        <w:pStyle w:val="PL"/>
      </w:pPr>
      <w:r w:rsidRPr="002178AD">
        <w:t xml:space="preserve">          type: string</w:t>
      </w:r>
    </w:p>
    <w:p w14:paraId="13377648" w14:textId="77777777" w:rsidR="00D17937" w:rsidRPr="002178AD" w:rsidRDefault="00D17937" w:rsidP="00D17937">
      <w:pPr>
        <w:pStyle w:val="PL"/>
      </w:pPr>
      <w:r w:rsidRPr="002178AD">
        <w:t xml:space="preserve">        transPolicy:</w:t>
      </w:r>
    </w:p>
    <w:p w14:paraId="51C1533D" w14:textId="77777777" w:rsidR="00D17937" w:rsidRPr="002178AD" w:rsidRDefault="00D17937" w:rsidP="00D17937">
      <w:pPr>
        <w:pStyle w:val="PL"/>
      </w:pPr>
      <w:r w:rsidRPr="002178AD">
        <w:t xml:space="preserve">          $ref: 'TS29554_Npcf_BDTPolicyControl.yaml#/components/schemas/TransferPolicy'</w:t>
      </w:r>
    </w:p>
    <w:p w14:paraId="00A33603" w14:textId="77777777" w:rsidR="00D17937" w:rsidRPr="002178AD" w:rsidRDefault="00D17937" w:rsidP="00D17937">
      <w:pPr>
        <w:pStyle w:val="PL"/>
      </w:pPr>
      <w:r w:rsidRPr="002178AD">
        <w:t xml:space="preserve">        bdtRefId:</w:t>
      </w:r>
    </w:p>
    <w:p w14:paraId="105BC551" w14:textId="77777777" w:rsidR="00D17937" w:rsidRPr="002178AD" w:rsidRDefault="00D17937" w:rsidP="00D17937">
      <w:pPr>
        <w:pStyle w:val="PL"/>
      </w:pPr>
      <w:r w:rsidRPr="002178AD">
        <w:t xml:space="preserve">          $ref: 'TS29122_CommonData.yaml#/components/schemas/BdtReferenceId'</w:t>
      </w:r>
    </w:p>
    <w:p w14:paraId="2BAD7F0F" w14:textId="77777777" w:rsidR="00D17937" w:rsidRPr="002178AD" w:rsidRDefault="00D17937" w:rsidP="00D17937">
      <w:pPr>
        <w:pStyle w:val="PL"/>
      </w:pPr>
      <w:r w:rsidRPr="002178AD">
        <w:t xml:space="preserve">        nwAreaInfo:</w:t>
      </w:r>
    </w:p>
    <w:p w14:paraId="39F01E21" w14:textId="77777777" w:rsidR="00D17937" w:rsidRPr="002178AD" w:rsidRDefault="00D17937" w:rsidP="00D17937">
      <w:pPr>
        <w:pStyle w:val="PL"/>
      </w:pPr>
      <w:r w:rsidRPr="002178AD">
        <w:t xml:space="preserve">          $ref: 'TS29554_Npcf_BDTPolicyControl.yaml#/components/schemas/NetworkAreaInfo'</w:t>
      </w:r>
    </w:p>
    <w:p w14:paraId="4BC0B89C" w14:textId="77777777" w:rsidR="00D17937" w:rsidRPr="002178AD" w:rsidRDefault="00D17937" w:rsidP="00D17937">
      <w:pPr>
        <w:pStyle w:val="PL"/>
      </w:pPr>
      <w:r w:rsidRPr="002178AD">
        <w:t xml:space="preserve">        numOfUes:</w:t>
      </w:r>
    </w:p>
    <w:p w14:paraId="3B7707F2" w14:textId="77777777" w:rsidR="00D17937" w:rsidRPr="002178AD" w:rsidRDefault="00D17937" w:rsidP="00D17937">
      <w:pPr>
        <w:pStyle w:val="PL"/>
      </w:pPr>
      <w:r w:rsidRPr="002178AD">
        <w:t xml:space="preserve">          $ref: 'TS29571_CommonData.yaml#/components/schemas/Uinteger'</w:t>
      </w:r>
    </w:p>
    <w:p w14:paraId="6078AF7F" w14:textId="77777777" w:rsidR="00D17937" w:rsidRPr="002178AD" w:rsidRDefault="00D17937" w:rsidP="00D17937">
      <w:pPr>
        <w:pStyle w:val="PL"/>
      </w:pPr>
      <w:r w:rsidRPr="002178AD">
        <w:t xml:space="preserve">        volPerUe:</w:t>
      </w:r>
    </w:p>
    <w:p w14:paraId="10F17A26" w14:textId="77777777" w:rsidR="00D17937" w:rsidRPr="002178AD" w:rsidRDefault="00D17937" w:rsidP="00D17937">
      <w:pPr>
        <w:pStyle w:val="PL"/>
      </w:pPr>
      <w:r w:rsidRPr="002178AD">
        <w:t xml:space="preserve">          $ref: 'TS29122_CommonData.yaml#/components/schemas/UsageThreshold'</w:t>
      </w:r>
    </w:p>
    <w:p w14:paraId="1AE7C392" w14:textId="77777777" w:rsidR="00D17937" w:rsidRPr="002178AD" w:rsidRDefault="00D17937" w:rsidP="00D17937">
      <w:pPr>
        <w:pStyle w:val="PL"/>
      </w:pPr>
      <w:r w:rsidRPr="002178AD">
        <w:t xml:space="preserve">        dnn:</w:t>
      </w:r>
    </w:p>
    <w:p w14:paraId="4846819E" w14:textId="77777777" w:rsidR="00D17937" w:rsidRPr="002178AD" w:rsidRDefault="00D17937" w:rsidP="00D17937">
      <w:pPr>
        <w:pStyle w:val="PL"/>
      </w:pPr>
      <w:r w:rsidRPr="002178AD">
        <w:t xml:space="preserve">          $ref: 'TS29571_CommonData.yaml#/components/schemas/Dnn'</w:t>
      </w:r>
    </w:p>
    <w:p w14:paraId="53E77279" w14:textId="77777777" w:rsidR="00D17937" w:rsidRPr="002178AD" w:rsidRDefault="00D17937" w:rsidP="00D17937">
      <w:pPr>
        <w:pStyle w:val="PL"/>
      </w:pPr>
      <w:r w:rsidRPr="002178AD">
        <w:t xml:space="preserve">        snssai:</w:t>
      </w:r>
    </w:p>
    <w:p w14:paraId="711F7142" w14:textId="77777777" w:rsidR="00D17937" w:rsidRPr="002178AD" w:rsidRDefault="00D17937" w:rsidP="00D17937">
      <w:pPr>
        <w:pStyle w:val="PL"/>
      </w:pPr>
      <w:r w:rsidRPr="002178AD">
        <w:t xml:space="preserve">          $ref: 'TS29571_CommonData.yaml#/components/schemas/Snssai'</w:t>
      </w:r>
    </w:p>
    <w:p w14:paraId="5E48E0FE" w14:textId="77777777" w:rsidR="00D17937" w:rsidRPr="002178AD" w:rsidRDefault="00D17937" w:rsidP="00D17937">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2CEC5F65" w14:textId="77777777" w:rsidR="00D17937" w:rsidRPr="002178AD" w:rsidRDefault="00D17937" w:rsidP="00D17937">
      <w:pPr>
        <w:pStyle w:val="PL"/>
      </w:pPr>
      <w:r w:rsidRPr="002178AD">
        <w:t xml:space="preserve">          $ref: 'TS29122_ResourceManagementOfBdt.yaml#/components/schemas/TrafficDescriptor'</w:t>
      </w:r>
    </w:p>
    <w:p w14:paraId="0314677C" w14:textId="77777777" w:rsidR="00D17937" w:rsidRPr="002178AD" w:rsidRDefault="00D17937" w:rsidP="00D17937">
      <w:pPr>
        <w:pStyle w:val="PL"/>
        <w:rPr>
          <w:rFonts w:cs="Arial"/>
          <w:szCs w:val="18"/>
          <w:lang w:eastAsia="zh-CN"/>
        </w:rPr>
      </w:pPr>
      <w:r w:rsidRPr="002178AD">
        <w:t xml:space="preserve">        </w:t>
      </w:r>
      <w:r w:rsidRPr="002178AD">
        <w:rPr>
          <w:rFonts w:cs="Arial"/>
          <w:szCs w:val="18"/>
          <w:lang w:eastAsia="zh-CN"/>
        </w:rPr>
        <w:t>bdtpStatus:</w:t>
      </w:r>
    </w:p>
    <w:p w14:paraId="40D29F98" w14:textId="77777777" w:rsidR="00D17937" w:rsidRPr="002178AD" w:rsidRDefault="00D17937" w:rsidP="00D17937">
      <w:pPr>
        <w:pStyle w:val="PL"/>
      </w:pPr>
      <w:r w:rsidRPr="002178AD">
        <w:t xml:space="preserve">          $ref: '#/components/schemas/</w:t>
      </w:r>
      <w:r w:rsidRPr="002178AD">
        <w:rPr>
          <w:rFonts w:cs="Arial"/>
          <w:szCs w:val="18"/>
          <w:lang w:eastAsia="zh-CN"/>
        </w:rPr>
        <w:t>BdtPolicy</w:t>
      </w:r>
      <w:r w:rsidRPr="002178AD">
        <w:t>Status'</w:t>
      </w:r>
    </w:p>
    <w:p w14:paraId="6B414FC1" w14:textId="77777777" w:rsidR="00D17937" w:rsidRPr="002178AD" w:rsidRDefault="00D17937" w:rsidP="00D17937">
      <w:pPr>
        <w:pStyle w:val="PL"/>
      </w:pPr>
      <w:r w:rsidRPr="002178AD">
        <w:t xml:space="preserve">        suppFeat:</w:t>
      </w:r>
    </w:p>
    <w:p w14:paraId="439D7F2C" w14:textId="77777777" w:rsidR="00D17937" w:rsidRPr="002178AD" w:rsidRDefault="00D17937" w:rsidP="00D17937">
      <w:pPr>
        <w:pStyle w:val="PL"/>
      </w:pPr>
      <w:r w:rsidRPr="002178AD">
        <w:t xml:space="preserve">          $ref: 'TS29571_CommonData.yaml#/components/schemas/SupportedFeatures'</w:t>
      </w:r>
    </w:p>
    <w:p w14:paraId="0C248FBB" w14:textId="77777777" w:rsidR="00D17937" w:rsidRPr="002178AD" w:rsidRDefault="00D17937" w:rsidP="00D17937">
      <w:pPr>
        <w:pStyle w:val="PL"/>
      </w:pPr>
      <w:r w:rsidRPr="002178AD">
        <w:t xml:space="preserve">        resetIds:</w:t>
      </w:r>
    </w:p>
    <w:p w14:paraId="71AABD1E" w14:textId="77777777" w:rsidR="00D17937" w:rsidRPr="002178AD" w:rsidRDefault="00D17937" w:rsidP="00D17937">
      <w:pPr>
        <w:pStyle w:val="PL"/>
      </w:pPr>
      <w:r w:rsidRPr="002178AD">
        <w:t xml:space="preserve">          type: array</w:t>
      </w:r>
    </w:p>
    <w:p w14:paraId="3E260CFA" w14:textId="77777777" w:rsidR="00D17937" w:rsidRPr="002178AD" w:rsidRDefault="00D17937" w:rsidP="00D17937">
      <w:pPr>
        <w:pStyle w:val="PL"/>
      </w:pPr>
      <w:r w:rsidRPr="002178AD">
        <w:t xml:space="preserve">          items:</w:t>
      </w:r>
    </w:p>
    <w:p w14:paraId="54CCAE02" w14:textId="77777777" w:rsidR="00D17937" w:rsidRPr="002178AD" w:rsidRDefault="00D17937" w:rsidP="00D17937">
      <w:pPr>
        <w:pStyle w:val="PL"/>
      </w:pPr>
      <w:r w:rsidRPr="002178AD">
        <w:t xml:space="preserve">            type: string</w:t>
      </w:r>
    </w:p>
    <w:p w14:paraId="4B3C5EBD" w14:textId="77777777" w:rsidR="00D17937" w:rsidRPr="002178AD" w:rsidRDefault="00D17937" w:rsidP="00D17937">
      <w:pPr>
        <w:pStyle w:val="PL"/>
      </w:pPr>
      <w:r w:rsidRPr="002178AD">
        <w:t xml:space="preserve">          minItems: 1</w:t>
      </w:r>
    </w:p>
    <w:p w14:paraId="660B5498" w14:textId="77777777" w:rsidR="00D17937" w:rsidRPr="002178AD" w:rsidRDefault="00D17937" w:rsidP="00D17937">
      <w:pPr>
        <w:pStyle w:val="PL"/>
      </w:pPr>
      <w:r w:rsidRPr="002178AD">
        <w:t xml:space="preserve">      required:</w:t>
      </w:r>
    </w:p>
    <w:p w14:paraId="5BB9468D" w14:textId="77777777" w:rsidR="00D17937" w:rsidRPr="002178AD" w:rsidRDefault="00D17937" w:rsidP="00D17937">
      <w:pPr>
        <w:pStyle w:val="PL"/>
      </w:pPr>
      <w:r w:rsidRPr="002178AD">
        <w:t xml:space="preserve">        - aspId</w:t>
      </w:r>
    </w:p>
    <w:p w14:paraId="6DD4684F" w14:textId="77777777" w:rsidR="00D17937" w:rsidRPr="002178AD" w:rsidRDefault="00D17937" w:rsidP="00D17937">
      <w:pPr>
        <w:pStyle w:val="PL"/>
      </w:pPr>
      <w:r w:rsidRPr="002178AD">
        <w:t xml:space="preserve">        - transPolicy</w:t>
      </w:r>
    </w:p>
    <w:p w14:paraId="08B29DC8" w14:textId="77777777" w:rsidR="00D17937" w:rsidRDefault="00D17937" w:rsidP="00D17937">
      <w:pPr>
        <w:pStyle w:val="PL"/>
      </w:pPr>
    </w:p>
    <w:p w14:paraId="475BB788" w14:textId="77777777" w:rsidR="00D17937" w:rsidRPr="002178AD" w:rsidRDefault="00D17937" w:rsidP="00D17937">
      <w:pPr>
        <w:pStyle w:val="PL"/>
      </w:pPr>
      <w:r w:rsidRPr="002178AD">
        <w:t xml:space="preserve">    PolicyDataSubscription:</w:t>
      </w:r>
    </w:p>
    <w:p w14:paraId="249CA6E3" w14:textId="77777777" w:rsidR="00D17937" w:rsidRPr="002178AD" w:rsidRDefault="00D17937" w:rsidP="00D17937">
      <w:pPr>
        <w:pStyle w:val="PL"/>
      </w:pPr>
      <w:r w:rsidRPr="002178AD">
        <w:t xml:space="preserve">      description: Identifies a subscription to policy data change notification.</w:t>
      </w:r>
    </w:p>
    <w:p w14:paraId="28BB1B12" w14:textId="77777777" w:rsidR="00D17937" w:rsidRPr="002178AD" w:rsidRDefault="00D17937" w:rsidP="00D17937">
      <w:pPr>
        <w:pStyle w:val="PL"/>
      </w:pPr>
      <w:r w:rsidRPr="002178AD">
        <w:t xml:space="preserve">      type: object</w:t>
      </w:r>
    </w:p>
    <w:p w14:paraId="2D0A5BC1" w14:textId="77777777" w:rsidR="00D17937" w:rsidRPr="002178AD" w:rsidRDefault="00D17937" w:rsidP="00D17937">
      <w:pPr>
        <w:pStyle w:val="PL"/>
      </w:pPr>
      <w:r w:rsidRPr="002178AD">
        <w:t xml:space="preserve">      properties:</w:t>
      </w:r>
    </w:p>
    <w:p w14:paraId="016EC945" w14:textId="77777777" w:rsidR="00D17937" w:rsidRPr="002178AD" w:rsidRDefault="00D17937" w:rsidP="00D17937">
      <w:pPr>
        <w:pStyle w:val="PL"/>
      </w:pPr>
      <w:r w:rsidRPr="002178AD">
        <w:t xml:space="preserve">        notificationUri:</w:t>
      </w:r>
    </w:p>
    <w:p w14:paraId="122BFA7E" w14:textId="77777777" w:rsidR="00D17937" w:rsidRPr="002178AD" w:rsidRDefault="00D17937" w:rsidP="00D17937">
      <w:pPr>
        <w:pStyle w:val="PL"/>
      </w:pPr>
      <w:r w:rsidRPr="002178AD">
        <w:t xml:space="preserve">          $ref: 'TS29571_CommonData.yaml#/components/schemas/Uri'</w:t>
      </w:r>
    </w:p>
    <w:p w14:paraId="3C355D83" w14:textId="77777777" w:rsidR="00D17937" w:rsidRPr="002178AD" w:rsidRDefault="00D17937" w:rsidP="00D17937">
      <w:pPr>
        <w:pStyle w:val="PL"/>
      </w:pPr>
      <w:r w:rsidRPr="002178AD">
        <w:t xml:space="preserve">        notifId:</w:t>
      </w:r>
    </w:p>
    <w:p w14:paraId="6651303C" w14:textId="77777777" w:rsidR="00D17937" w:rsidRPr="002178AD" w:rsidRDefault="00D17937" w:rsidP="00D17937">
      <w:pPr>
        <w:pStyle w:val="PL"/>
      </w:pPr>
      <w:r w:rsidRPr="002178AD">
        <w:t xml:space="preserve">          type: string</w:t>
      </w:r>
    </w:p>
    <w:p w14:paraId="53B45473" w14:textId="77777777" w:rsidR="00D17937" w:rsidRPr="002178AD" w:rsidRDefault="00D17937" w:rsidP="00D17937">
      <w:pPr>
        <w:pStyle w:val="PL"/>
      </w:pPr>
      <w:r w:rsidRPr="002178AD">
        <w:t xml:space="preserve">        monitoredResourceUris:</w:t>
      </w:r>
    </w:p>
    <w:p w14:paraId="481893C6" w14:textId="77777777" w:rsidR="00D17937" w:rsidRPr="002178AD" w:rsidRDefault="00D17937" w:rsidP="00D17937">
      <w:pPr>
        <w:pStyle w:val="PL"/>
      </w:pPr>
      <w:r w:rsidRPr="002178AD">
        <w:t xml:space="preserve">          type: array</w:t>
      </w:r>
    </w:p>
    <w:p w14:paraId="71E9DE28" w14:textId="77777777" w:rsidR="00D17937" w:rsidRPr="002178AD" w:rsidRDefault="00D17937" w:rsidP="00D17937">
      <w:pPr>
        <w:pStyle w:val="PL"/>
      </w:pPr>
      <w:r w:rsidRPr="002178AD">
        <w:t xml:space="preserve">          items:</w:t>
      </w:r>
    </w:p>
    <w:p w14:paraId="33FC8C75" w14:textId="77777777" w:rsidR="00D17937" w:rsidRPr="002178AD" w:rsidRDefault="00D17937" w:rsidP="00D17937">
      <w:pPr>
        <w:pStyle w:val="PL"/>
      </w:pPr>
      <w:r w:rsidRPr="002178AD">
        <w:t xml:space="preserve">            $ref: 'TS29571_CommonData.yaml#/components/schemas/Uri'</w:t>
      </w:r>
    </w:p>
    <w:p w14:paraId="7AA53BF1" w14:textId="77777777" w:rsidR="00D17937" w:rsidRPr="002178AD" w:rsidRDefault="00D17937" w:rsidP="00D17937">
      <w:pPr>
        <w:pStyle w:val="PL"/>
      </w:pPr>
      <w:r w:rsidRPr="002178AD">
        <w:t xml:space="preserve">        monResItems:</w:t>
      </w:r>
    </w:p>
    <w:p w14:paraId="2FF98BC8" w14:textId="77777777" w:rsidR="00D17937" w:rsidRPr="002178AD" w:rsidRDefault="00D17937" w:rsidP="00D17937">
      <w:pPr>
        <w:pStyle w:val="PL"/>
      </w:pPr>
      <w:r w:rsidRPr="002178AD">
        <w:t xml:space="preserve">          type: array</w:t>
      </w:r>
    </w:p>
    <w:p w14:paraId="13743B9F" w14:textId="77777777" w:rsidR="00D17937" w:rsidRPr="002178AD" w:rsidRDefault="00D17937" w:rsidP="00D17937">
      <w:pPr>
        <w:pStyle w:val="PL"/>
      </w:pPr>
      <w:r w:rsidRPr="002178AD">
        <w:t xml:space="preserve">          items:</w:t>
      </w:r>
    </w:p>
    <w:p w14:paraId="6D1FEC92" w14:textId="77777777" w:rsidR="00D17937" w:rsidRPr="002178AD" w:rsidRDefault="00D17937" w:rsidP="00D17937">
      <w:pPr>
        <w:pStyle w:val="PL"/>
      </w:pPr>
      <w:r w:rsidRPr="002178AD">
        <w:t xml:space="preserve">            $ref: '#/components/schemas/ResourceItem'</w:t>
      </w:r>
    </w:p>
    <w:p w14:paraId="7CC38483" w14:textId="77777777" w:rsidR="00D17937" w:rsidRPr="002178AD" w:rsidRDefault="00D17937" w:rsidP="00D17937">
      <w:pPr>
        <w:pStyle w:val="PL"/>
      </w:pPr>
      <w:r w:rsidRPr="002178AD">
        <w:lastRenderedPageBreak/>
        <w:t xml:space="preserve">          minItems: 1</w:t>
      </w:r>
    </w:p>
    <w:p w14:paraId="73BF8FF2" w14:textId="77777777" w:rsidR="00D17937" w:rsidRPr="002178AD" w:rsidRDefault="00D17937" w:rsidP="00D17937">
      <w:pPr>
        <w:pStyle w:val="PL"/>
      </w:pPr>
      <w:r w:rsidRPr="002178AD">
        <w:t xml:space="preserve">        excludedResItems:</w:t>
      </w:r>
    </w:p>
    <w:p w14:paraId="17022895" w14:textId="77777777" w:rsidR="00D17937" w:rsidRPr="002178AD" w:rsidRDefault="00D17937" w:rsidP="00D17937">
      <w:pPr>
        <w:pStyle w:val="PL"/>
      </w:pPr>
      <w:r w:rsidRPr="002178AD">
        <w:t xml:space="preserve">          type: array</w:t>
      </w:r>
    </w:p>
    <w:p w14:paraId="48DBA4BC" w14:textId="77777777" w:rsidR="00D17937" w:rsidRPr="002178AD" w:rsidRDefault="00D17937" w:rsidP="00D17937">
      <w:pPr>
        <w:pStyle w:val="PL"/>
      </w:pPr>
      <w:r w:rsidRPr="002178AD">
        <w:t xml:space="preserve">          items:</w:t>
      </w:r>
    </w:p>
    <w:p w14:paraId="2D4B9A83" w14:textId="77777777" w:rsidR="00D17937" w:rsidRPr="002178AD" w:rsidRDefault="00D17937" w:rsidP="00D17937">
      <w:pPr>
        <w:pStyle w:val="PL"/>
      </w:pPr>
      <w:r w:rsidRPr="002178AD">
        <w:t xml:space="preserve">            $ref: '#/components/schemas/ResourceItem'</w:t>
      </w:r>
    </w:p>
    <w:p w14:paraId="487361BD" w14:textId="77777777" w:rsidR="00D17937" w:rsidRPr="002178AD" w:rsidRDefault="00D17937" w:rsidP="00D17937">
      <w:pPr>
        <w:pStyle w:val="PL"/>
      </w:pPr>
      <w:r w:rsidRPr="002178AD">
        <w:t xml:space="preserve">          minItems: 1</w:t>
      </w:r>
    </w:p>
    <w:p w14:paraId="0D797AD0" w14:textId="77777777" w:rsidR="00D17937" w:rsidRPr="002178AD" w:rsidRDefault="00D17937" w:rsidP="00D17937">
      <w:pPr>
        <w:pStyle w:val="PL"/>
      </w:pPr>
      <w:r w:rsidRPr="002178AD">
        <w:t xml:space="preserve">        expiry:</w:t>
      </w:r>
    </w:p>
    <w:p w14:paraId="0869274D" w14:textId="77777777" w:rsidR="00D17937" w:rsidRPr="002178AD" w:rsidRDefault="00D17937" w:rsidP="00D17937">
      <w:pPr>
        <w:pStyle w:val="PL"/>
      </w:pPr>
      <w:r w:rsidRPr="002178AD">
        <w:t xml:space="preserve">          $ref: 'TS29571_CommonData.yaml#/components/schemas/DateTime'</w:t>
      </w:r>
    </w:p>
    <w:p w14:paraId="45156F1E" w14:textId="77777777" w:rsidR="00D17937" w:rsidRPr="002178AD" w:rsidRDefault="00D17937" w:rsidP="00D17937">
      <w:pPr>
        <w:pStyle w:val="PL"/>
      </w:pPr>
      <w:r w:rsidRPr="002178AD">
        <w:t xml:space="preserve">        supportedFeatures:</w:t>
      </w:r>
    </w:p>
    <w:p w14:paraId="6254A9F0" w14:textId="77777777" w:rsidR="00D17937" w:rsidRPr="002178AD" w:rsidRDefault="00D17937" w:rsidP="00D17937">
      <w:pPr>
        <w:pStyle w:val="PL"/>
      </w:pPr>
      <w:r w:rsidRPr="002178AD">
        <w:t xml:space="preserve">          $ref: 'TS29571_CommonData.yaml#/components/schemas/SupportedFeatures'</w:t>
      </w:r>
    </w:p>
    <w:p w14:paraId="6508466F" w14:textId="77777777" w:rsidR="00D17937" w:rsidRPr="002178AD" w:rsidRDefault="00D17937" w:rsidP="00D17937">
      <w:pPr>
        <w:pStyle w:val="PL"/>
      </w:pPr>
      <w:r w:rsidRPr="002178AD">
        <w:t xml:space="preserve">        resetIds:</w:t>
      </w:r>
    </w:p>
    <w:p w14:paraId="0982FFE5" w14:textId="77777777" w:rsidR="00D17937" w:rsidRPr="002178AD" w:rsidRDefault="00D17937" w:rsidP="00D17937">
      <w:pPr>
        <w:pStyle w:val="PL"/>
      </w:pPr>
      <w:r w:rsidRPr="002178AD">
        <w:t xml:space="preserve">          type: array</w:t>
      </w:r>
    </w:p>
    <w:p w14:paraId="019FB96E" w14:textId="77777777" w:rsidR="00D17937" w:rsidRPr="002178AD" w:rsidRDefault="00D17937" w:rsidP="00D17937">
      <w:pPr>
        <w:pStyle w:val="PL"/>
      </w:pPr>
      <w:r w:rsidRPr="002178AD">
        <w:t xml:space="preserve">          items:</w:t>
      </w:r>
    </w:p>
    <w:p w14:paraId="67995E24" w14:textId="77777777" w:rsidR="00D17937" w:rsidRPr="002178AD" w:rsidRDefault="00D17937" w:rsidP="00D17937">
      <w:pPr>
        <w:pStyle w:val="PL"/>
      </w:pPr>
      <w:r w:rsidRPr="002178AD">
        <w:t xml:space="preserve">            type: string</w:t>
      </w:r>
    </w:p>
    <w:p w14:paraId="01BD793A" w14:textId="77777777" w:rsidR="00D17937" w:rsidRPr="002178AD" w:rsidRDefault="00D17937" w:rsidP="00D17937">
      <w:pPr>
        <w:pStyle w:val="PL"/>
      </w:pPr>
      <w:r w:rsidRPr="002178AD">
        <w:t xml:space="preserve">          minItems: 1</w:t>
      </w:r>
    </w:p>
    <w:p w14:paraId="5CE06575" w14:textId="77777777" w:rsidR="00D17937" w:rsidRPr="002178AD" w:rsidRDefault="00D17937" w:rsidP="00D17937">
      <w:pPr>
        <w:pStyle w:val="PL"/>
      </w:pPr>
      <w:r w:rsidRPr="002178AD">
        <w:t xml:space="preserve">      required:</w:t>
      </w:r>
    </w:p>
    <w:p w14:paraId="27A12CF9" w14:textId="77777777" w:rsidR="00D17937" w:rsidRPr="002178AD" w:rsidRDefault="00D17937" w:rsidP="00D17937">
      <w:pPr>
        <w:pStyle w:val="PL"/>
      </w:pPr>
      <w:r w:rsidRPr="002178AD">
        <w:t xml:space="preserve">        - notificationUri</w:t>
      </w:r>
    </w:p>
    <w:p w14:paraId="6D471369" w14:textId="77777777" w:rsidR="00D17937" w:rsidRPr="002178AD" w:rsidRDefault="00D17937" w:rsidP="00D17937">
      <w:pPr>
        <w:pStyle w:val="PL"/>
      </w:pPr>
      <w:r w:rsidRPr="002178AD">
        <w:t xml:space="preserve">        - monitoredResourceUris</w:t>
      </w:r>
    </w:p>
    <w:p w14:paraId="5AC0A3DF" w14:textId="77777777" w:rsidR="00D17937" w:rsidRDefault="00D17937" w:rsidP="00D17937">
      <w:pPr>
        <w:pStyle w:val="PL"/>
      </w:pPr>
    </w:p>
    <w:p w14:paraId="2B5B7E40" w14:textId="77777777" w:rsidR="00D17937" w:rsidRPr="002178AD" w:rsidRDefault="00D17937" w:rsidP="00D17937">
      <w:pPr>
        <w:pStyle w:val="PL"/>
      </w:pPr>
      <w:r w:rsidRPr="002178AD">
        <w:t xml:space="preserve">    PolicyDataChangeNotification:</w:t>
      </w:r>
    </w:p>
    <w:p w14:paraId="700727BA" w14:textId="77777777" w:rsidR="00D17937" w:rsidRPr="002178AD" w:rsidRDefault="00D17937" w:rsidP="00D17937">
      <w:pPr>
        <w:pStyle w:val="PL"/>
      </w:pPr>
      <w:r w:rsidRPr="002178AD">
        <w:t xml:space="preserve">      description: Contains changed policy data for which notification was requested.</w:t>
      </w:r>
    </w:p>
    <w:p w14:paraId="5D8BF98A" w14:textId="77777777" w:rsidR="00D17937" w:rsidRPr="002178AD" w:rsidRDefault="00D17937" w:rsidP="00D17937">
      <w:pPr>
        <w:pStyle w:val="PL"/>
      </w:pPr>
      <w:r w:rsidRPr="002178AD">
        <w:t xml:space="preserve">      type: object</w:t>
      </w:r>
    </w:p>
    <w:p w14:paraId="5DF0FD6B" w14:textId="77777777" w:rsidR="00D17937" w:rsidRPr="002178AD" w:rsidRDefault="00D17937" w:rsidP="00D17937">
      <w:pPr>
        <w:pStyle w:val="PL"/>
      </w:pPr>
      <w:r w:rsidRPr="002178AD">
        <w:t xml:space="preserve">      properties:</w:t>
      </w:r>
    </w:p>
    <w:p w14:paraId="0136ED5B" w14:textId="77777777" w:rsidR="00D17937" w:rsidRPr="002178AD" w:rsidRDefault="00D17937" w:rsidP="00D17937">
      <w:pPr>
        <w:pStyle w:val="PL"/>
      </w:pPr>
      <w:r w:rsidRPr="002178AD">
        <w:t xml:space="preserve">        amPolicyData:</w:t>
      </w:r>
    </w:p>
    <w:p w14:paraId="333C7CB9" w14:textId="77777777" w:rsidR="00D17937" w:rsidRPr="002178AD" w:rsidRDefault="00D17937" w:rsidP="00D17937">
      <w:pPr>
        <w:pStyle w:val="PL"/>
      </w:pPr>
      <w:r w:rsidRPr="002178AD">
        <w:t xml:space="preserve">          $ref: '#/components/schemas/AmPolicyData'</w:t>
      </w:r>
    </w:p>
    <w:p w14:paraId="328995AF" w14:textId="77777777" w:rsidR="00D17937" w:rsidRPr="002178AD" w:rsidRDefault="00D17937" w:rsidP="00D17937">
      <w:pPr>
        <w:pStyle w:val="PL"/>
      </w:pPr>
      <w:r w:rsidRPr="002178AD">
        <w:t xml:space="preserve">        uePolicySet:</w:t>
      </w:r>
    </w:p>
    <w:p w14:paraId="63401CB2" w14:textId="77777777" w:rsidR="00D17937" w:rsidRPr="002178AD" w:rsidRDefault="00D17937" w:rsidP="00D17937">
      <w:pPr>
        <w:pStyle w:val="PL"/>
      </w:pPr>
      <w:r w:rsidRPr="002178AD">
        <w:t xml:space="preserve">          $ref: '#/components/schemas/UePolicySet' </w:t>
      </w:r>
    </w:p>
    <w:p w14:paraId="2D99D11D" w14:textId="77777777" w:rsidR="00D17937" w:rsidRPr="002178AD" w:rsidRDefault="00D17937" w:rsidP="00D17937">
      <w:pPr>
        <w:pStyle w:val="PL"/>
        <w:rPr>
          <w:rFonts w:eastAsia="Times New Roman"/>
        </w:rPr>
      </w:pPr>
      <w:r w:rsidRPr="002178AD">
        <w:rPr>
          <w:rFonts w:eastAsia="Times New Roman"/>
        </w:rPr>
        <w:t xml:space="preserve">        plmnUePolicySet:</w:t>
      </w:r>
    </w:p>
    <w:p w14:paraId="00F80BAC" w14:textId="77777777" w:rsidR="00D17937" w:rsidRPr="002178AD" w:rsidRDefault="00D17937" w:rsidP="00D17937">
      <w:pPr>
        <w:pStyle w:val="PL"/>
        <w:rPr>
          <w:rFonts w:eastAsia="Times New Roman"/>
        </w:rPr>
      </w:pPr>
      <w:r w:rsidRPr="002178AD">
        <w:rPr>
          <w:rFonts w:eastAsia="Times New Roman"/>
        </w:rPr>
        <w:t xml:space="preserve">          $ref: '#/components/schemas/UePolicySet' </w:t>
      </w:r>
    </w:p>
    <w:p w14:paraId="46E4798F" w14:textId="77777777" w:rsidR="00D17937" w:rsidRPr="002178AD" w:rsidRDefault="00D17937" w:rsidP="00D17937">
      <w:pPr>
        <w:pStyle w:val="PL"/>
      </w:pPr>
      <w:r w:rsidRPr="002178AD">
        <w:t xml:space="preserve">        smPolicyData:</w:t>
      </w:r>
    </w:p>
    <w:p w14:paraId="46184601" w14:textId="77777777" w:rsidR="00D17937" w:rsidRPr="002178AD" w:rsidRDefault="00D17937" w:rsidP="00D17937">
      <w:pPr>
        <w:pStyle w:val="PL"/>
      </w:pPr>
      <w:r w:rsidRPr="002178AD">
        <w:t xml:space="preserve">          $ref: '#/components/schemas/SmPolicyData'</w:t>
      </w:r>
    </w:p>
    <w:p w14:paraId="2C427E9D" w14:textId="77777777" w:rsidR="00D17937" w:rsidRPr="002178AD" w:rsidRDefault="00D17937" w:rsidP="00D17937">
      <w:pPr>
        <w:pStyle w:val="PL"/>
      </w:pPr>
      <w:r w:rsidRPr="002178AD">
        <w:t xml:space="preserve">        usageMonData:</w:t>
      </w:r>
    </w:p>
    <w:p w14:paraId="0E00163E" w14:textId="77777777" w:rsidR="00D17937" w:rsidRPr="002178AD" w:rsidRDefault="00D17937" w:rsidP="00D17937">
      <w:pPr>
        <w:pStyle w:val="PL"/>
      </w:pPr>
      <w:r w:rsidRPr="002178AD">
        <w:t xml:space="preserve">          $ref: '#/components/schemas/UsageMonData'</w:t>
      </w:r>
    </w:p>
    <w:p w14:paraId="34620DC2" w14:textId="77777777" w:rsidR="00D17937" w:rsidRPr="002178AD" w:rsidRDefault="00D17937" w:rsidP="00D17937">
      <w:pPr>
        <w:pStyle w:val="PL"/>
      </w:pPr>
      <w:r w:rsidRPr="002178AD">
        <w:t xml:space="preserve">        SponsorConnectivityData:</w:t>
      </w:r>
    </w:p>
    <w:p w14:paraId="30B69F06" w14:textId="77777777" w:rsidR="00D17937" w:rsidRPr="002178AD" w:rsidRDefault="00D17937" w:rsidP="00D17937">
      <w:pPr>
        <w:pStyle w:val="PL"/>
      </w:pPr>
      <w:r w:rsidRPr="002178AD">
        <w:t xml:space="preserve">          $ref: '#/components/schemas/SponsorConnectivityData'</w:t>
      </w:r>
    </w:p>
    <w:p w14:paraId="68FF70F5" w14:textId="77777777" w:rsidR="00D17937" w:rsidRPr="002178AD" w:rsidRDefault="00D17937" w:rsidP="00D17937">
      <w:pPr>
        <w:pStyle w:val="PL"/>
      </w:pPr>
      <w:r w:rsidRPr="002178AD">
        <w:t xml:space="preserve">        bdtData:</w:t>
      </w:r>
    </w:p>
    <w:p w14:paraId="2A9D67A8" w14:textId="77777777" w:rsidR="00D17937" w:rsidRPr="002178AD" w:rsidRDefault="00D17937" w:rsidP="00D17937">
      <w:pPr>
        <w:pStyle w:val="PL"/>
      </w:pPr>
      <w:r w:rsidRPr="002178AD">
        <w:t xml:space="preserve">          $ref: '#/components/schemas/BdtData'</w:t>
      </w:r>
    </w:p>
    <w:p w14:paraId="739E6D26" w14:textId="77777777" w:rsidR="00D17937" w:rsidRPr="002178AD" w:rsidRDefault="00D17937" w:rsidP="00D17937">
      <w:pPr>
        <w:pStyle w:val="PL"/>
        <w:rPr>
          <w:rFonts w:eastAsia="Times New Roman"/>
        </w:rPr>
      </w:pPr>
      <w:r w:rsidRPr="002178AD">
        <w:rPr>
          <w:rFonts w:eastAsia="Times New Roman"/>
        </w:rPr>
        <w:t xml:space="preserve">        opSpecData:</w:t>
      </w:r>
    </w:p>
    <w:p w14:paraId="1FCE31D5" w14:textId="77777777" w:rsidR="00D17937" w:rsidRPr="002178AD" w:rsidRDefault="00D17937" w:rsidP="00D17937">
      <w:pPr>
        <w:pStyle w:val="PL"/>
        <w:rPr>
          <w:rFonts w:eastAsia="Times New Roman"/>
        </w:rPr>
      </w:pPr>
      <w:r w:rsidRPr="002178AD">
        <w:rPr>
          <w:rFonts w:eastAsia="Times New Roman"/>
        </w:rPr>
        <w:t xml:space="preserve">          $ref: 'TS29505_Subscription_Data.yaml#/components/schemas/OperatorSpecificDataContainer'</w:t>
      </w:r>
    </w:p>
    <w:p w14:paraId="445A88ED" w14:textId="77777777" w:rsidR="00D17937" w:rsidRPr="002178AD" w:rsidRDefault="00D17937" w:rsidP="00D17937">
      <w:pPr>
        <w:pStyle w:val="PL"/>
        <w:rPr>
          <w:lang w:val="en-US" w:eastAsia="es-ES"/>
        </w:rPr>
      </w:pPr>
      <w:r w:rsidRPr="002178AD">
        <w:rPr>
          <w:lang w:val="en-US" w:eastAsia="es-ES"/>
        </w:rPr>
        <w:t xml:space="preserve">        opSpecDataMap:</w:t>
      </w:r>
    </w:p>
    <w:p w14:paraId="6043D00D" w14:textId="77777777" w:rsidR="00D17937" w:rsidRPr="002178AD" w:rsidRDefault="00D17937" w:rsidP="00D17937">
      <w:pPr>
        <w:pStyle w:val="PL"/>
        <w:rPr>
          <w:lang w:val="en-US" w:eastAsia="es-ES"/>
        </w:rPr>
      </w:pPr>
      <w:r w:rsidRPr="002178AD">
        <w:rPr>
          <w:lang w:val="en-US" w:eastAsia="es-ES"/>
        </w:rPr>
        <w:t xml:space="preserve">          type: object</w:t>
      </w:r>
    </w:p>
    <w:p w14:paraId="24916867" w14:textId="77777777" w:rsidR="00D17937" w:rsidRPr="002178AD" w:rsidRDefault="00D17937" w:rsidP="00D17937">
      <w:pPr>
        <w:pStyle w:val="PL"/>
        <w:rPr>
          <w:lang w:val="en-US" w:eastAsia="es-ES"/>
        </w:rPr>
      </w:pPr>
      <w:r w:rsidRPr="002178AD">
        <w:rPr>
          <w:lang w:val="en-US" w:eastAsia="es-ES"/>
        </w:rPr>
        <w:t xml:space="preserve">          additionalProperties:</w:t>
      </w:r>
    </w:p>
    <w:p w14:paraId="795EFD8C" w14:textId="77777777" w:rsidR="00D17937" w:rsidRPr="002178AD" w:rsidRDefault="00D17937" w:rsidP="00D17937">
      <w:pPr>
        <w:pStyle w:val="PL"/>
        <w:rPr>
          <w:lang w:val="en-US" w:eastAsia="es-ES"/>
        </w:rPr>
      </w:pPr>
      <w:r w:rsidRPr="002178AD">
        <w:rPr>
          <w:lang w:val="en-US" w:eastAsia="es-ES"/>
        </w:rPr>
        <w:t xml:space="preserve">            $ref: 'TS29505_Subscription_Data.yaml#/components/schemas/OperatorSpecificDataContainer'</w:t>
      </w:r>
    </w:p>
    <w:p w14:paraId="4C31E4A9" w14:textId="77777777" w:rsidR="00D17937" w:rsidRPr="002178AD" w:rsidRDefault="00D17937" w:rsidP="00D17937">
      <w:pPr>
        <w:pStyle w:val="PL"/>
        <w:rPr>
          <w:lang w:val="en-US" w:eastAsia="es-ES"/>
        </w:rPr>
      </w:pPr>
      <w:r w:rsidRPr="002178AD">
        <w:rPr>
          <w:lang w:val="en-US" w:eastAsia="es-ES"/>
        </w:rPr>
        <w:t xml:space="preserve">          minProperties: 1</w:t>
      </w:r>
    </w:p>
    <w:p w14:paraId="311E0A87" w14:textId="77777777" w:rsidR="00D17937" w:rsidRPr="002178AD" w:rsidRDefault="00D17937" w:rsidP="00D17937">
      <w:pPr>
        <w:pStyle w:val="PL"/>
        <w:rPr>
          <w:lang w:eastAsia="zh-CN"/>
        </w:rPr>
      </w:pPr>
      <w:r w:rsidRPr="002178AD">
        <w:t xml:space="preserve">          description: </w:t>
      </w:r>
      <w:r w:rsidRPr="002178AD">
        <w:rPr>
          <w:lang w:eastAsia="zh-CN"/>
        </w:rPr>
        <w:t>&gt;</w:t>
      </w:r>
    </w:p>
    <w:p w14:paraId="68869C6E" w14:textId="77777777" w:rsidR="00D17937" w:rsidRPr="002178AD" w:rsidRDefault="00D17937" w:rsidP="00D17937">
      <w:pPr>
        <w:pStyle w:val="PL"/>
        <w:rPr>
          <w:lang w:eastAsia="zh-CN"/>
        </w:rPr>
      </w:pPr>
      <w:r w:rsidRPr="002178AD">
        <w:t xml:space="preserve">            </w:t>
      </w:r>
      <w:r w:rsidRPr="002178AD">
        <w:rPr>
          <w:lang w:eastAsia="zh-CN"/>
        </w:rPr>
        <w:t>Operator Specific Data resource data, if changed and notification was requested.</w:t>
      </w:r>
    </w:p>
    <w:p w14:paraId="0F2C1B6E" w14:textId="77777777" w:rsidR="00D17937" w:rsidRPr="002178AD" w:rsidRDefault="00D17937" w:rsidP="00D17937">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A24FAEB" w14:textId="77777777" w:rsidR="00D17937" w:rsidRPr="002178AD" w:rsidRDefault="00D17937" w:rsidP="00D17937">
      <w:pPr>
        <w:pStyle w:val="PL"/>
      </w:pPr>
      <w:r w:rsidRPr="002178AD">
        <w:t xml:space="preserve">            </w:t>
      </w:r>
      <w:r w:rsidRPr="002178AD">
        <w:rPr>
          <w:lang w:eastAsia="zh-CN"/>
        </w:rPr>
        <w:t>operator specific data of the UE</w:t>
      </w:r>
      <w:r w:rsidRPr="002178AD">
        <w:t>.</w:t>
      </w:r>
    </w:p>
    <w:p w14:paraId="67BAC670" w14:textId="77777777" w:rsidR="00D17937" w:rsidRPr="002178AD" w:rsidRDefault="00D17937" w:rsidP="00D17937">
      <w:pPr>
        <w:pStyle w:val="PL"/>
      </w:pPr>
      <w:r w:rsidRPr="002178AD">
        <w:t xml:space="preserve">        ueId:</w:t>
      </w:r>
    </w:p>
    <w:p w14:paraId="035B91F4" w14:textId="77777777" w:rsidR="00D17937" w:rsidRPr="002178AD" w:rsidRDefault="00D17937" w:rsidP="00D17937">
      <w:pPr>
        <w:pStyle w:val="PL"/>
      </w:pPr>
      <w:r w:rsidRPr="002178AD">
        <w:t xml:space="preserve">         $ref: 'TS29571_CommonData.yaml#/components/schemas/VarUeId'</w:t>
      </w:r>
    </w:p>
    <w:p w14:paraId="6AFAFA41" w14:textId="77777777" w:rsidR="00D17937" w:rsidRPr="002178AD" w:rsidRDefault="00D17937" w:rsidP="00D17937">
      <w:pPr>
        <w:pStyle w:val="PL"/>
      </w:pPr>
      <w:r w:rsidRPr="002178AD">
        <w:t xml:space="preserve">        sponsorId:</w:t>
      </w:r>
    </w:p>
    <w:p w14:paraId="395F8DCB" w14:textId="77777777" w:rsidR="00D17937" w:rsidRPr="002178AD" w:rsidRDefault="00D17937" w:rsidP="00D17937">
      <w:pPr>
        <w:pStyle w:val="PL"/>
      </w:pPr>
      <w:r w:rsidRPr="002178AD">
        <w:t xml:space="preserve">          type: string</w:t>
      </w:r>
    </w:p>
    <w:p w14:paraId="21CF7A17" w14:textId="77777777" w:rsidR="00D17937" w:rsidRPr="002178AD" w:rsidRDefault="00D17937" w:rsidP="00D17937">
      <w:pPr>
        <w:pStyle w:val="PL"/>
      </w:pPr>
      <w:r w:rsidRPr="002178AD">
        <w:t xml:space="preserve">        bdtRefId:</w:t>
      </w:r>
    </w:p>
    <w:p w14:paraId="2F8B99ED" w14:textId="77777777" w:rsidR="00D17937" w:rsidRPr="002178AD" w:rsidRDefault="00D17937" w:rsidP="00D17937">
      <w:pPr>
        <w:pStyle w:val="PL"/>
      </w:pPr>
      <w:r w:rsidRPr="002178AD">
        <w:t xml:space="preserve">          $ref: 'TS29122_CommonData.yaml#/components/schemas/BdtReferenceId'</w:t>
      </w:r>
    </w:p>
    <w:p w14:paraId="199CDD36" w14:textId="77777777" w:rsidR="00D17937" w:rsidRPr="002178AD" w:rsidRDefault="00D17937" w:rsidP="00D17937">
      <w:pPr>
        <w:pStyle w:val="PL"/>
      </w:pPr>
      <w:r w:rsidRPr="002178AD">
        <w:t xml:space="preserve">        usageMonId:</w:t>
      </w:r>
    </w:p>
    <w:p w14:paraId="31DF185D" w14:textId="77777777" w:rsidR="00D17937" w:rsidRPr="002178AD" w:rsidRDefault="00D17937" w:rsidP="00D17937">
      <w:pPr>
        <w:pStyle w:val="PL"/>
      </w:pPr>
      <w:r w:rsidRPr="002178AD">
        <w:t xml:space="preserve">          type: string</w:t>
      </w:r>
    </w:p>
    <w:p w14:paraId="56B68705" w14:textId="77777777" w:rsidR="00D17937" w:rsidRPr="002178AD" w:rsidRDefault="00D17937" w:rsidP="00D17937">
      <w:pPr>
        <w:pStyle w:val="PL"/>
        <w:rPr>
          <w:rFonts w:eastAsia="Times New Roman"/>
        </w:rPr>
      </w:pPr>
      <w:r w:rsidRPr="002178AD">
        <w:rPr>
          <w:rFonts w:eastAsia="Times New Roman"/>
        </w:rPr>
        <w:t xml:space="preserve">        plmnId:</w:t>
      </w:r>
    </w:p>
    <w:p w14:paraId="33669F7D" w14:textId="77777777" w:rsidR="00D17937" w:rsidRPr="002178AD" w:rsidRDefault="00D17937" w:rsidP="00D17937">
      <w:pPr>
        <w:pStyle w:val="PL"/>
        <w:rPr>
          <w:rFonts w:eastAsia="Times New Roman"/>
        </w:rPr>
      </w:pPr>
      <w:r w:rsidRPr="002178AD">
        <w:rPr>
          <w:rFonts w:eastAsia="Times New Roman"/>
        </w:rPr>
        <w:t xml:space="preserve">         $ref: 'TS29571_CommonData.yaml#/components/schemas/PlmnId'</w:t>
      </w:r>
    </w:p>
    <w:p w14:paraId="03013BA1" w14:textId="77777777" w:rsidR="00D17937" w:rsidRPr="002178AD" w:rsidRDefault="00D17937" w:rsidP="00D17937">
      <w:pPr>
        <w:pStyle w:val="PL"/>
      </w:pPr>
      <w:r w:rsidRPr="002178AD">
        <w:t xml:space="preserve">        delResources:</w:t>
      </w:r>
    </w:p>
    <w:p w14:paraId="61595253" w14:textId="77777777" w:rsidR="00D17937" w:rsidRPr="002178AD" w:rsidRDefault="00D17937" w:rsidP="00D17937">
      <w:pPr>
        <w:pStyle w:val="PL"/>
      </w:pPr>
      <w:r w:rsidRPr="002178AD">
        <w:t xml:space="preserve">          type: array</w:t>
      </w:r>
    </w:p>
    <w:p w14:paraId="3AB814E5" w14:textId="77777777" w:rsidR="00D17937" w:rsidRPr="002178AD" w:rsidRDefault="00D17937" w:rsidP="00D17937">
      <w:pPr>
        <w:pStyle w:val="PL"/>
      </w:pPr>
      <w:r w:rsidRPr="002178AD">
        <w:t xml:space="preserve">          items:</w:t>
      </w:r>
    </w:p>
    <w:p w14:paraId="43065E66" w14:textId="77777777" w:rsidR="00D17937" w:rsidRPr="002178AD" w:rsidRDefault="00D17937" w:rsidP="00D17937">
      <w:pPr>
        <w:pStyle w:val="PL"/>
      </w:pPr>
      <w:r w:rsidRPr="002178AD">
        <w:t xml:space="preserve">            $ref: 'TS29571_CommonData.yaml#/components/schemas/Uri'</w:t>
      </w:r>
    </w:p>
    <w:p w14:paraId="66603449" w14:textId="77777777" w:rsidR="00D17937" w:rsidRPr="002178AD" w:rsidRDefault="00D17937" w:rsidP="00D17937">
      <w:pPr>
        <w:pStyle w:val="PL"/>
      </w:pPr>
      <w:r w:rsidRPr="002178AD">
        <w:t xml:space="preserve">          minItems: 1</w:t>
      </w:r>
    </w:p>
    <w:p w14:paraId="13C2CE6E" w14:textId="77777777" w:rsidR="00D17937" w:rsidRPr="002178AD" w:rsidRDefault="00D17937" w:rsidP="00D17937">
      <w:pPr>
        <w:pStyle w:val="PL"/>
      </w:pPr>
      <w:r w:rsidRPr="002178AD">
        <w:t xml:space="preserve">        notifId:</w:t>
      </w:r>
    </w:p>
    <w:p w14:paraId="337619BE" w14:textId="77777777" w:rsidR="00D17937" w:rsidRPr="002178AD" w:rsidRDefault="00D17937" w:rsidP="00D17937">
      <w:pPr>
        <w:pStyle w:val="PL"/>
      </w:pPr>
      <w:r w:rsidRPr="002178AD">
        <w:t xml:space="preserve">          type: string</w:t>
      </w:r>
    </w:p>
    <w:p w14:paraId="54C66850" w14:textId="77777777" w:rsidR="00D17937" w:rsidRPr="002178AD" w:rsidRDefault="00D17937" w:rsidP="00D17937">
      <w:pPr>
        <w:pStyle w:val="PL"/>
      </w:pPr>
      <w:r w:rsidRPr="002178AD">
        <w:t xml:space="preserve">        reportedFragments:</w:t>
      </w:r>
    </w:p>
    <w:p w14:paraId="5A9C9A2E" w14:textId="77777777" w:rsidR="00D17937" w:rsidRPr="002178AD" w:rsidRDefault="00D17937" w:rsidP="00D17937">
      <w:pPr>
        <w:pStyle w:val="PL"/>
      </w:pPr>
      <w:r w:rsidRPr="002178AD">
        <w:t xml:space="preserve">          type: array</w:t>
      </w:r>
    </w:p>
    <w:p w14:paraId="44D3BDBD" w14:textId="77777777" w:rsidR="00D17937" w:rsidRPr="002178AD" w:rsidRDefault="00D17937" w:rsidP="00D17937">
      <w:pPr>
        <w:pStyle w:val="PL"/>
      </w:pPr>
      <w:r w:rsidRPr="002178AD">
        <w:t xml:space="preserve">          items:</w:t>
      </w:r>
    </w:p>
    <w:p w14:paraId="0A22CC23" w14:textId="77777777" w:rsidR="00D17937" w:rsidRPr="002178AD" w:rsidRDefault="00D17937" w:rsidP="00D17937">
      <w:pPr>
        <w:pStyle w:val="PL"/>
      </w:pPr>
      <w:r w:rsidRPr="002178AD">
        <w:t xml:space="preserve">            $ref: '#/components/schemas/NotificationItem'</w:t>
      </w:r>
    </w:p>
    <w:p w14:paraId="73FE1156" w14:textId="77777777" w:rsidR="00D17937" w:rsidRPr="002178AD" w:rsidRDefault="00D17937" w:rsidP="00D17937">
      <w:pPr>
        <w:pStyle w:val="PL"/>
      </w:pPr>
      <w:r w:rsidRPr="002178AD">
        <w:t xml:space="preserve">          minItems: 1</w:t>
      </w:r>
    </w:p>
    <w:p w14:paraId="74EBFA0A" w14:textId="77777777" w:rsidR="00D17937" w:rsidRPr="002178AD" w:rsidRDefault="00D17937" w:rsidP="00D17937">
      <w:pPr>
        <w:pStyle w:val="PL"/>
      </w:pPr>
      <w:r w:rsidRPr="002178AD">
        <w:t xml:space="preserve">        slicePolicy</w:t>
      </w:r>
      <w:r w:rsidRPr="002178AD">
        <w:rPr>
          <w:rFonts w:hint="eastAsia"/>
          <w:lang w:eastAsia="zh-CN"/>
        </w:rPr>
        <w:t>Data</w:t>
      </w:r>
      <w:r w:rsidRPr="002178AD">
        <w:t>:</w:t>
      </w:r>
    </w:p>
    <w:p w14:paraId="1BE43DC2" w14:textId="77777777" w:rsidR="00D17937" w:rsidRPr="002178AD" w:rsidRDefault="00D17937" w:rsidP="00D17937">
      <w:pPr>
        <w:pStyle w:val="PL"/>
      </w:pPr>
      <w:r w:rsidRPr="002178AD">
        <w:t xml:space="preserve">          $ref: '#/components/schemas/SlicePolicy</w:t>
      </w:r>
      <w:r w:rsidRPr="002178AD">
        <w:rPr>
          <w:rFonts w:hint="eastAsia"/>
          <w:lang w:eastAsia="zh-CN"/>
        </w:rPr>
        <w:t>Data</w:t>
      </w:r>
      <w:r w:rsidRPr="002178AD">
        <w:t>'</w:t>
      </w:r>
    </w:p>
    <w:p w14:paraId="1E21F327" w14:textId="77777777" w:rsidR="00D17937" w:rsidRPr="002178AD" w:rsidRDefault="00D17937" w:rsidP="00D17937">
      <w:pPr>
        <w:pStyle w:val="PL"/>
      </w:pPr>
      <w:r w:rsidRPr="002178AD">
        <w:t xml:space="preserve">        </w:t>
      </w:r>
      <w:r w:rsidRPr="002178AD">
        <w:rPr>
          <w:rFonts w:hint="eastAsia"/>
          <w:lang w:eastAsia="zh-CN"/>
        </w:rPr>
        <w:t>snssai</w:t>
      </w:r>
      <w:r w:rsidRPr="002178AD">
        <w:t>:</w:t>
      </w:r>
    </w:p>
    <w:p w14:paraId="1779D113" w14:textId="77777777" w:rsidR="00D17937" w:rsidRDefault="00D17937" w:rsidP="00D17937">
      <w:pPr>
        <w:pStyle w:val="PL"/>
        <w:rPr>
          <w:ins w:id="67" w:author="Huawei1" w:date="2022-10-20T16:56:00Z"/>
        </w:rPr>
      </w:pPr>
      <w:r w:rsidRPr="002178AD">
        <w:t xml:space="preserve">          $ref: 'TS29571_CommonData.yaml#/components/schemas/Snssai'</w:t>
      </w:r>
    </w:p>
    <w:p w14:paraId="667F992C" w14:textId="3C4879DA" w:rsidR="00D17937" w:rsidRPr="002178AD" w:rsidRDefault="00D17937" w:rsidP="00D17937">
      <w:pPr>
        <w:pStyle w:val="PL"/>
        <w:rPr>
          <w:ins w:id="68" w:author="Huawei1" w:date="2022-10-20T16:56:00Z"/>
        </w:rPr>
      </w:pPr>
      <w:ins w:id="69" w:author="Huawei1" w:date="2022-10-20T16:56:00Z">
        <w:r w:rsidRPr="002178AD">
          <w:t xml:space="preserve">        </w:t>
        </w:r>
        <w:r>
          <w:rPr>
            <w:rFonts w:hint="eastAsia"/>
            <w:lang w:eastAsia="zh-CN"/>
          </w:rPr>
          <w:t>m</w:t>
        </w:r>
        <w:r>
          <w:rPr>
            <w:lang w:eastAsia="zh-CN"/>
          </w:rPr>
          <w:t>bsSessPolCtrlData</w:t>
        </w:r>
        <w:r w:rsidRPr="002178AD">
          <w:t>:</w:t>
        </w:r>
      </w:ins>
    </w:p>
    <w:p w14:paraId="48242000" w14:textId="0C490374" w:rsidR="00D17937" w:rsidRDefault="00D17937" w:rsidP="00D17937">
      <w:pPr>
        <w:pStyle w:val="PL"/>
        <w:rPr>
          <w:ins w:id="70" w:author="Huawei1" w:date="2022-10-20T16:57:00Z"/>
        </w:rPr>
      </w:pPr>
      <w:ins w:id="71" w:author="Huawei1" w:date="2022-10-20T16:56:00Z">
        <w:r w:rsidRPr="002178AD">
          <w:t xml:space="preserve">          $ref: '#/components/schemas/</w:t>
        </w:r>
        <w:r>
          <w:t>MbsSessPolCtrlData</w:t>
        </w:r>
        <w:r w:rsidRPr="002178AD">
          <w:t>'</w:t>
        </w:r>
      </w:ins>
    </w:p>
    <w:p w14:paraId="2168BE1E" w14:textId="25247F49" w:rsidR="00D17937" w:rsidRPr="002178AD" w:rsidRDefault="00D17937" w:rsidP="00D17937">
      <w:pPr>
        <w:pStyle w:val="PL"/>
        <w:rPr>
          <w:ins w:id="72" w:author="Huawei1" w:date="2022-10-20T16:57:00Z"/>
        </w:rPr>
      </w:pPr>
      <w:ins w:id="73" w:author="Huawei1" w:date="2022-10-20T16:57:00Z">
        <w:r w:rsidRPr="002178AD">
          <w:t xml:space="preserve">        </w:t>
        </w:r>
        <w:r>
          <w:t>polSessionId</w:t>
        </w:r>
        <w:r w:rsidRPr="002178AD">
          <w:t>:</w:t>
        </w:r>
      </w:ins>
    </w:p>
    <w:p w14:paraId="45A9E2A5" w14:textId="1F8987F9" w:rsidR="00D17937" w:rsidRPr="002178AD" w:rsidRDefault="00D17937" w:rsidP="00D17937">
      <w:pPr>
        <w:pStyle w:val="PL"/>
        <w:rPr>
          <w:ins w:id="74" w:author="Huawei1" w:date="2022-10-20T16:56:00Z"/>
        </w:rPr>
      </w:pPr>
      <w:ins w:id="75" w:author="Huawei1" w:date="2022-10-20T16:57:00Z">
        <w:r w:rsidRPr="002178AD">
          <w:t xml:space="preserve">          $ref: '#/components/schemas/</w:t>
        </w:r>
        <w:r>
          <w:rPr>
            <w:lang w:eastAsia="zh-CN"/>
          </w:rPr>
          <w:t>MbsSessPolDataId</w:t>
        </w:r>
        <w:r w:rsidRPr="002178AD">
          <w:t>'</w:t>
        </w:r>
      </w:ins>
    </w:p>
    <w:p w14:paraId="1C9A4CC3" w14:textId="77777777" w:rsidR="00D17937" w:rsidRPr="00D17937" w:rsidRDefault="00D17937" w:rsidP="00D17937">
      <w:pPr>
        <w:pStyle w:val="PL"/>
      </w:pPr>
    </w:p>
    <w:p w14:paraId="37567854" w14:textId="77777777" w:rsidR="00D17937" w:rsidRDefault="00D17937" w:rsidP="00D17937">
      <w:pPr>
        <w:pStyle w:val="PL"/>
      </w:pPr>
    </w:p>
    <w:p w14:paraId="0B5311B9" w14:textId="77777777" w:rsidR="00D17937" w:rsidRPr="002178AD" w:rsidRDefault="00D17937" w:rsidP="00D17937">
      <w:pPr>
        <w:pStyle w:val="PL"/>
      </w:pPr>
      <w:r w:rsidRPr="002178AD">
        <w:t xml:space="preserve">    PlmnRouteSelectionDescriptor:</w:t>
      </w:r>
    </w:p>
    <w:p w14:paraId="0CDBAC91" w14:textId="77777777" w:rsidR="00D17937" w:rsidRPr="002178AD" w:rsidRDefault="00D17937" w:rsidP="00D17937">
      <w:pPr>
        <w:pStyle w:val="PL"/>
        <w:rPr>
          <w:lang w:eastAsia="zh-CN"/>
        </w:rPr>
      </w:pPr>
      <w:r w:rsidRPr="002178AD">
        <w:t xml:space="preserve">      description: </w:t>
      </w:r>
      <w:r w:rsidRPr="002178AD">
        <w:rPr>
          <w:lang w:eastAsia="zh-CN"/>
        </w:rPr>
        <w:t>&gt;</w:t>
      </w:r>
    </w:p>
    <w:p w14:paraId="6277FFA7" w14:textId="77777777" w:rsidR="00D17937" w:rsidRPr="002178AD" w:rsidRDefault="00D17937" w:rsidP="00D17937">
      <w:pPr>
        <w:pStyle w:val="PL"/>
      </w:pPr>
      <w:r w:rsidRPr="002178AD">
        <w:t xml:space="preserve">        Contains the route selection descriptors (combinations of SNSSAI, DNNs, PDU session types,</w:t>
      </w:r>
    </w:p>
    <w:p w14:paraId="3097A6B9" w14:textId="77777777" w:rsidR="00D17937" w:rsidRPr="002178AD" w:rsidRDefault="00D17937" w:rsidP="00D17937">
      <w:pPr>
        <w:pStyle w:val="PL"/>
      </w:pPr>
      <w:r w:rsidRPr="002178AD">
        <w:t xml:space="preserve">        SSC modes </w:t>
      </w:r>
      <w:bookmarkStart w:id="76" w:name="_Hlk54108143"/>
      <w:r w:rsidRPr="002178AD">
        <w:t>and ATSSS information</w:t>
      </w:r>
      <w:bookmarkEnd w:id="76"/>
      <w:r w:rsidRPr="002178AD">
        <w:t>) allowed by subscription to the UE for a serving PLMN</w:t>
      </w:r>
    </w:p>
    <w:p w14:paraId="44E3E71E" w14:textId="77777777" w:rsidR="00D17937" w:rsidRPr="002178AD" w:rsidRDefault="00D17937" w:rsidP="00D17937">
      <w:pPr>
        <w:pStyle w:val="PL"/>
      </w:pPr>
      <w:r w:rsidRPr="002178AD">
        <w:t xml:space="preserve">      type: object</w:t>
      </w:r>
    </w:p>
    <w:p w14:paraId="7626308E" w14:textId="77777777" w:rsidR="00D17937" w:rsidRPr="002178AD" w:rsidRDefault="00D17937" w:rsidP="00D17937">
      <w:pPr>
        <w:pStyle w:val="PL"/>
      </w:pPr>
      <w:r w:rsidRPr="002178AD">
        <w:t xml:space="preserve">      properties:</w:t>
      </w:r>
    </w:p>
    <w:p w14:paraId="32219C71" w14:textId="77777777" w:rsidR="00D17937" w:rsidRPr="002178AD" w:rsidRDefault="00D17937" w:rsidP="00D17937">
      <w:pPr>
        <w:pStyle w:val="PL"/>
      </w:pPr>
      <w:r w:rsidRPr="002178AD">
        <w:t xml:space="preserve">        servingPlmn:</w:t>
      </w:r>
    </w:p>
    <w:p w14:paraId="4E7B6168" w14:textId="77777777" w:rsidR="00D17937" w:rsidRPr="002178AD" w:rsidRDefault="00D17937" w:rsidP="00D17937">
      <w:pPr>
        <w:pStyle w:val="PL"/>
      </w:pPr>
      <w:r w:rsidRPr="002178AD">
        <w:t xml:space="preserve">          $ref: 'TS29571_CommonData.yaml#/components/schemas/PlmnId'</w:t>
      </w:r>
    </w:p>
    <w:p w14:paraId="6E54C21F" w14:textId="77777777" w:rsidR="00D17937" w:rsidRPr="002178AD" w:rsidRDefault="00D17937" w:rsidP="00D17937">
      <w:pPr>
        <w:pStyle w:val="PL"/>
      </w:pPr>
      <w:r w:rsidRPr="002178AD">
        <w:t xml:space="preserve">        snssaiRouteSelDescs:</w:t>
      </w:r>
    </w:p>
    <w:p w14:paraId="44A81C51" w14:textId="77777777" w:rsidR="00D17937" w:rsidRPr="002178AD" w:rsidRDefault="00D17937" w:rsidP="00D17937">
      <w:pPr>
        <w:pStyle w:val="PL"/>
      </w:pPr>
      <w:r w:rsidRPr="002178AD">
        <w:t xml:space="preserve">          type: array</w:t>
      </w:r>
    </w:p>
    <w:p w14:paraId="00532F6A" w14:textId="77777777" w:rsidR="00D17937" w:rsidRPr="002178AD" w:rsidRDefault="00D17937" w:rsidP="00D17937">
      <w:pPr>
        <w:pStyle w:val="PL"/>
      </w:pPr>
      <w:r w:rsidRPr="002178AD">
        <w:t xml:space="preserve">          items:</w:t>
      </w:r>
    </w:p>
    <w:p w14:paraId="124E9CC6" w14:textId="77777777" w:rsidR="00D17937" w:rsidRPr="002178AD" w:rsidRDefault="00D17937" w:rsidP="00D17937">
      <w:pPr>
        <w:pStyle w:val="PL"/>
      </w:pPr>
      <w:r w:rsidRPr="002178AD">
        <w:t xml:space="preserve">            $ref: '#/components/schemas/SnssaiRouteSelectionDescriptor'</w:t>
      </w:r>
    </w:p>
    <w:p w14:paraId="6CE1124C" w14:textId="77777777" w:rsidR="00D17937" w:rsidRPr="002178AD" w:rsidRDefault="00D17937" w:rsidP="00D17937">
      <w:pPr>
        <w:pStyle w:val="PL"/>
      </w:pPr>
      <w:r w:rsidRPr="002178AD">
        <w:t xml:space="preserve">          minItems: 1</w:t>
      </w:r>
    </w:p>
    <w:p w14:paraId="1187E8ED" w14:textId="77777777" w:rsidR="00D17937" w:rsidRPr="002178AD" w:rsidRDefault="00D17937" w:rsidP="00D17937">
      <w:pPr>
        <w:pStyle w:val="PL"/>
      </w:pPr>
      <w:r w:rsidRPr="002178AD">
        <w:t xml:space="preserve">      required:</w:t>
      </w:r>
    </w:p>
    <w:p w14:paraId="25FF86C5" w14:textId="77777777" w:rsidR="00D17937" w:rsidRPr="002178AD" w:rsidRDefault="00D17937" w:rsidP="00D17937">
      <w:pPr>
        <w:pStyle w:val="PL"/>
      </w:pPr>
      <w:r w:rsidRPr="002178AD">
        <w:t xml:space="preserve">        - servingPlmn</w:t>
      </w:r>
    </w:p>
    <w:p w14:paraId="56E1EFA8" w14:textId="77777777" w:rsidR="00D17937" w:rsidRDefault="00D17937" w:rsidP="00D17937">
      <w:pPr>
        <w:pStyle w:val="PL"/>
      </w:pPr>
    </w:p>
    <w:p w14:paraId="34B3F3CC" w14:textId="77777777" w:rsidR="00D17937" w:rsidRPr="002178AD" w:rsidRDefault="00D17937" w:rsidP="00D17937">
      <w:pPr>
        <w:pStyle w:val="PL"/>
      </w:pPr>
      <w:r w:rsidRPr="002178AD">
        <w:t xml:space="preserve">    SnssaiRouteSelectionDescriptor:</w:t>
      </w:r>
    </w:p>
    <w:p w14:paraId="769CA4EF" w14:textId="77777777" w:rsidR="00D17937" w:rsidRPr="002178AD" w:rsidRDefault="00D17937" w:rsidP="00D17937">
      <w:pPr>
        <w:pStyle w:val="PL"/>
        <w:rPr>
          <w:lang w:eastAsia="zh-CN"/>
        </w:rPr>
      </w:pPr>
      <w:r w:rsidRPr="002178AD">
        <w:t xml:space="preserve">      description: </w:t>
      </w:r>
      <w:r w:rsidRPr="002178AD">
        <w:rPr>
          <w:lang w:eastAsia="zh-CN"/>
        </w:rPr>
        <w:t>&gt;</w:t>
      </w:r>
    </w:p>
    <w:p w14:paraId="72705E21" w14:textId="77777777" w:rsidR="00D17937" w:rsidRPr="002178AD" w:rsidRDefault="00D17937" w:rsidP="00D17937">
      <w:pPr>
        <w:pStyle w:val="PL"/>
      </w:pPr>
      <w:r w:rsidRPr="002178AD">
        <w:t xml:space="preserve">        Contains the route selector parameters (DNNs, PDU session types, SSC modes and ATSSS</w:t>
      </w:r>
    </w:p>
    <w:p w14:paraId="5BD81B30" w14:textId="77777777" w:rsidR="00D17937" w:rsidRPr="002178AD" w:rsidRDefault="00D17937" w:rsidP="00D17937">
      <w:pPr>
        <w:pStyle w:val="PL"/>
      </w:pPr>
      <w:r w:rsidRPr="002178AD">
        <w:t xml:space="preserve">        information) per SNSSAI</w:t>
      </w:r>
    </w:p>
    <w:p w14:paraId="0C97DC61" w14:textId="77777777" w:rsidR="00D17937" w:rsidRPr="002178AD" w:rsidRDefault="00D17937" w:rsidP="00D17937">
      <w:pPr>
        <w:pStyle w:val="PL"/>
      </w:pPr>
      <w:r w:rsidRPr="002178AD">
        <w:t xml:space="preserve">      type: object</w:t>
      </w:r>
    </w:p>
    <w:p w14:paraId="38EE23D8" w14:textId="77777777" w:rsidR="00D17937" w:rsidRPr="002178AD" w:rsidRDefault="00D17937" w:rsidP="00D17937">
      <w:pPr>
        <w:pStyle w:val="PL"/>
      </w:pPr>
      <w:r w:rsidRPr="002178AD">
        <w:t xml:space="preserve">      properties:</w:t>
      </w:r>
    </w:p>
    <w:p w14:paraId="22E1EE90" w14:textId="77777777" w:rsidR="00D17937" w:rsidRPr="002178AD" w:rsidRDefault="00D17937" w:rsidP="00D17937">
      <w:pPr>
        <w:pStyle w:val="PL"/>
      </w:pPr>
      <w:r w:rsidRPr="002178AD">
        <w:t xml:space="preserve">        snssai:</w:t>
      </w:r>
    </w:p>
    <w:p w14:paraId="5089BCAA" w14:textId="77777777" w:rsidR="00D17937" w:rsidRPr="002178AD" w:rsidRDefault="00D17937" w:rsidP="00D17937">
      <w:pPr>
        <w:pStyle w:val="PL"/>
      </w:pPr>
      <w:r w:rsidRPr="002178AD">
        <w:t xml:space="preserve">          $ref: 'TS29571_CommonData.yaml#/components/schemas/Snssai'</w:t>
      </w:r>
    </w:p>
    <w:p w14:paraId="4F17A1FE" w14:textId="77777777" w:rsidR="00D17937" w:rsidRPr="002178AD" w:rsidRDefault="00D17937" w:rsidP="00D17937">
      <w:pPr>
        <w:pStyle w:val="PL"/>
      </w:pPr>
      <w:r w:rsidRPr="002178AD">
        <w:t xml:space="preserve">        dnnRouteSelDescs:</w:t>
      </w:r>
    </w:p>
    <w:p w14:paraId="58AE7E1D" w14:textId="77777777" w:rsidR="00D17937" w:rsidRPr="002178AD" w:rsidRDefault="00D17937" w:rsidP="00D17937">
      <w:pPr>
        <w:pStyle w:val="PL"/>
      </w:pPr>
      <w:r w:rsidRPr="002178AD">
        <w:t xml:space="preserve">          type: array</w:t>
      </w:r>
    </w:p>
    <w:p w14:paraId="39290D81" w14:textId="77777777" w:rsidR="00D17937" w:rsidRPr="002178AD" w:rsidRDefault="00D17937" w:rsidP="00D17937">
      <w:pPr>
        <w:pStyle w:val="PL"/>
      </w:pPr>
      <w:r w:rsidRPr="002178AD">
        <w:t xml:space="preserve">          items:</w:t>
      </w:r>
    </w:p>
    <w:p w14:paraId="76F7E813" w14:textId="77777777" w:rsidR="00D17937" w:rsidRPr="002178AD" w:rsidRDefault="00D17937" w:rsidP="00D17937">
      <w:pPr>
        <w:pStyle w:val="PL"/>
      </w:pPr>
      <w:r w:rsidRPr="002178AD">
        <w:t xml:space="preserve">            $ref: '#/components/schemas/DnnRouteSelectionDescriptor'</w:t>
      </w:r>
    </w:p>
    <w:p w14:paraId="1F8F156B" w14:textId="77777777" w:rsidR="00D17937" w:rsidRPr="002178AD" w:rsidRDefault="00D17937" w:rsidP="00D17937">
      <w:pPr>
        <w:pStyle w:val="PL"/>
      </w:pPr>
      <w:r w:rsidRPr="002178AD">
        <w:t xml:space="preserve">          minItems: 1</w:t>
      </w:r>
    </w:p>
    <w:p w14:paraId="4F356EBB" w14:textId="77777777" w:rsidR="00D17937" w:rsidRPr="002178AD" w:rsidRDefault="00D17937" w:rsidP="00D17937">
      <w:pPr>
        <w:pStyle w:val="PL"/>
      </w:pPr>
      <w:r w:rsidRPr="002178AD">
        <w:t xml:space="preserve">      required:</w:t>
      </w:r>
    </w:p>
    <w:p w14:paraId="4FE5D300" w14:textId="77777777" w:rsidR="00D17937" w:rsidRPr="002178AD" w:rsidRDefault="00D17937" w:rsidP="00D17937">
      <w:pPr>
        <w:pStyle w:val="PL"/>
      </w:pPr>
      <w:r w:rsidRPr="002178AD">
        <w:t xml:space="preserve">        - snssai</w:t>
      </w:r>
    </w:p>
    <w:p w14:paraId="3EDC8363" w14:textId="77777777" w:rsidR="00D17937" w:rsidRDefault="00D17937" w:rsidP="00D17937">
      <w:pPr>
        <w:pStyle w:val="PL"/>
      </w:pPr>
    </w:p>
    <w:p w14:paraId="2CA94562" w14:textId="77777777" w:rsidR="00D17937" w:rsidRPr="002178AD" w:rsidRDefault="00D17937" w:rsidP="00D17937">
      <w:pPr>
        <w:pStyle w:val="PL"/>
      </w:pPr>
      <w:r w:rsidRPr="002178AD">
        <w:t xml:space="preserve">    DnnRouteSelectionDescriptor:</w:t>
      </w:r>
    </w:p>
    <w:p w14:paraId="74D780F6" w14:textId="77777777" w:rsidR="00D17937" w:rsidRPr="002178AD" w:rsidRDefault="00D17937" w:rsidP="00D17937">
      <w:pPr>
        <w:pStyle w:val="PL"/>
        <w:rPr>
          <w:lang w:eastAsia="zh-CN"/>
        </w:rPr>
      </w:pPr>
      <w:r w:rsidRPr="002178AD">
        <w:t xml:space="preserve">      description: </w:t>
      </w:r>
      <w:r w:rsidRPr="002178AD">
        <w:rPr>
          <w:lang w:eastAsia="zh-CN"/>
        </w:rPr>
        <w:t>&gt;</w:t>
      </w:r>
    </w:p>
    <w:p w14:paraId="0A7B5EB2" w14:textId="77777777" w:rsidR="00D17937" w:rsidRPr="002178AD" w:rsidRDefault="00D17937" w:rsidP="00D17937">
      <w:pPr>
        <w:pStyle w:val="PL"/>
      </w:pPr>
      <w:r w:rsidRPr="002178AD">
        <w:t xml:space="preserve">        Contains the route selector parameters (PDU session types, SSC modes and ATSSS</w:t>
      </w:r>
    </w:p>
    <w:p w14:paraId="39EC99EC" w14:textId="77777777" w:rsidR="00D17937" w:rsidRPr="002178AD" w:rsidRDefault="00D17937" w:rsidP="00D17937">
      <w:pPr>
        <w:pStyle w:val="PL"/>
      </w:pPr>
      <w:r w:rsidRPr="002178AD">
        <w:t xml:space="preserve">        information) per DNN</w:t>
      </w:r>
    </w:p>
    <w:p w14:paraId="44D9C29C" w14:textId="77777777" w:rsidR="00D17937" w:rsidRPr="002178AD" w:rsidRDefault="00D17937" w:rsidP="00D17937">
      <w:pPr>
        <w:pStyle w:val="PL"/>
      </w:pPr>
      <w:r w:rsidRPr="002178AD">
        <w:t xml:space="preserve">      type: object</w:t>
      </w:r>
    </w:p>
    <w:p w14:paraId="710BA646" w14:textId="77777777" w:rsidR="00D17937" w:rsidRPr="002178AD" w:rsidRDefault="00D17937" w:rsidP="00D17937">
      <w:pPr>
        <w:pStyle w:val="PL"/>
      </w:pPr>
      <w:r w:rsidRPr="002178AD">
        <w:t xml:space="preserve">      properties:</w:t>
      </w:r>
    </w:p>
    <w:p w14:paraId="66F6AFD5" w14:textId="77777777" w:rsidR="00D17937" w:rsidRPr="002178AD" w:rsidRDefault="00D17937" w:rsidP="00D17937">
      <w:pPr>
        <w:pStyle w:val="PL"/>
      </w:pPr>
      <w:r w:rsidRPr="002178AD">
        <w:t xml:space="preserve">        dnn:</w:t>
      </w:r>
    </w:p>
    <w:p w14:paraId="20C46781" w14:textId="77777777" w:rsidR="00D17937" w:rsidRPr="002178AD" w:rsidRDefault="00D17937" w:rsidP="00D17937">
      <w:pPr>
        <w:pStyle w:val="PL"/>
      </w:pPr>
      <w:r w:rsidRPr="002178AD">
        <w:t xml:space="preserve">          $ref: 'TS29571_CommonData.yaml#/components/schemas/Dnn'</w:t>
      </w:r>
    </w:p>
    <w:p w14:paraId="29C393A3" w14:textId="77777777" w:rsidR="00D17937" w:rsidRPr="002178AD" w:rsidRDefault="00D17937" w:rsidP="00D17937">
      <w:pPr>
        <w:pStyle w:val="PL"/>
      </w:pPr>
      <w:r w:rsidRPr="002178AD">
        <w:t xml:space="preserve">        sscModes:</w:t>
      </w:r>
    </w:p>
    <w:p w14:paraId="4F038A8A" w14:textId="77777777" w:rsidR="00D17937" w:rsidRPr="002178AD" w:rsidRDefault="00D17937" w:rsidP="00D17937">
      <w:pPr>
        <w:pStyle w:val="PL"/>
      </w:pPr>
      <w:r w:rsidRPr="002178AD">
        <w:t xml:space="preserve">          type: array</w:t>
      </w:r>
    </w:p>
    <w:p w14:paraId="55E69E0F" w14:textId="77777777" w:rsidR="00D17937" w:rsidRPr="002178AD" w:rsidRDefault="00D17937" w:rsidP="00D17937">
      <w:pPr>
        <w:pStyle w:val="PL"/>
      </w:pPr>
      <w:r w:rsidRPr="002178AD">
        <w:t xml:space="preserve">          items:</w:t>
      </w:r>
    </w:p>
    <w:p w14:paraId="0B4A7BB2" w14:textId="77777777" w:rsidR="00D17937" w:rsidRPr="002178AD" w:rsidRDefault="00D17937" w:rsidP="00D17937">
      <w:pPr>
        <w:pStyle w:val="PL"/>
      </w:pPr>
      <w:r w:rsidRPr="002178AD">
        <w:t xml:space="preserve">            $ref: 'TS29571_CommonData.yaml#/components/schemas/SscMode'</w:t>
      </w:r>
    </w:p>
    <w:p w14:paraId="437811C3" w14:textId="77777777" w:rsidR="00D17937" w:rsidRPr="002178AD" w:rsidRDefault="00D17937" w:rsidP="00D17937">
      <w:pPr>
        <w:pStyle w:val="PL"/>
      </w:pPr>
      <w:r w:rsidRPr="002178AD">
        <w:t xml:space="preserve">          minItems: 1</w:t>
      </w:r>
    </w:p>
    <w:p w14:paraId="704E4539" w14:textId="77777777" w:rsidR="00D17937" w:rsidRPr="002178AD" w:rsidRDefault="00D17937" w:rsidP="00D17937">
      <w:pPr>
        <w:pStyle w:val="PL"/>
      </w:pPr>
      <w:r w:rsidRPr="002178AD">
        <w:t xml:space="preserve">        pduSessTypes:</w:t>
      </w:r>
    </w:p>
    <w:p w14:paraId="05C27E51" w14:textId="77777777" w:rsidR="00D17937" w:rsidRPr="002178AD" w:rsidRDefault="00D17937" w:rsidP="00D17937">
      <w:pPr>
        <w:pStyle w:val="PL"/>
      </w:pPr>
      <w:r w:rsidRPr="002178AD">
        <w:t xml:space="preserve">          type: array</w:t>
      </w:r>
    </w:p>
    <w:p w14:paraId="11749E67" w14:textId="77777777" w:rsidR="00D17937" w:rsidRPr="002178AD" w:rsidRDefault="00D17937" w:rsidP="00D17937">
      <w:pPr>
        <w:pStyle w:val="PL"/>
      </w:pPr>
      <w:r w:rsidRPr="002178AD">
        <w:t xml:space="preserve">          items:</w:t>
      </w:r>
    </w:p>
    <w:p w14:paraId="41ED9901" w14:textId="77777777" w:rsidR="00D17937" w:rsidRPr="002178AD" w:rsidRDefault="00D17937" w:rsidP="00D17937">
      <w:pPr>
        <w:pStyle w:val="PL"/>
      </w:pPr>
      <w:r w:rsidRPr="002178AD">
        <w:t xml:space="preserve">            $ref: 'TS29571_CommonData.yaml#/components/schemas/PduSessionType'</w:t>
      </w:r>
    </w:p>
    <w:p w14:paraId="53138F0F" w14:textId="77777777" w:rsidR="00D17937" w:rsidRPr="002178AD" w:rsidRDefault="00D17937" w:rsidP="00D17937">
      <w:pPr>
        <w:pStyle w:val="PL"/>
      </w:pPr>
      <w:r w:rsidRPr="002178AD">
        <w:t xml:space="preserve">          minItems: 1</w:t>
      </w:r>
    </w:p>
    <w:p w14:paraId="3064082B" w14:textId="77777777" w:rsidR="00D17937" w:rsidRPr="002178AD" w:rsidRDefault="00D17937" w:rsidP="00D17937">
      <w:pPr>
        <w:pStyle w:val="PL"/>
      </w:pPr>
      <w:r w:rsidRPr="002178AD">
        <w:t xml:space="preserve">        </w:t>
      </w:r>
      <w:bookmarkStart w:id="77" w:name="_Hlk54106651"/>
      <w:r w:rsidRPr="002178AD">
        <w:t>atsssInfo:</w:t>
      </w:r>
    </w:p>
    <w:p w14:paraId="089A2BAC" w14:textId="77777777" w:rsidR="00D17937" w:rsidRPr="002178AD" w:rsidRDefault="00D17937" w:rsidP="00D17937">
      <w:pPr>
        <w:pStyle w:val="PL"/>
        <w:rPr>
          <w:lang w:eastAsia="zh-CN"/>
        </w:rPr>
      </w:pPr>
      <w:r w:rsidRPr="002178AD">
        <w:t xml:space="preserve">          description: </w:t>
      </w:r>
      <w:r w:rsidRPr="002178AD">
        <w:rPr>
          <w:lang w:eastAsia="zh-CN"/>
        </w:rPr>
        <w:t>&gt;</w:t>
      </w:r>
    </w:p>
    <w:p w14:paraId="1D8A14FE" w14:textId="77777777" w:rsidR="00D17937" w:rsidRPr="002178AD" w:rsidRDefault="00D17937" w:rsidP="00D17937">
      <w:pPr>
        <w:pStyle w:val="PL"/>
      </w:pPr>
      <w:r w:rsidRPr="002178AD">
        <w:t xml:space="preserve">            Indicates whether MA PDU session establishment is allowed for this DNN.</w:t>
      </w:r>
    </w:p>
    <w:p w14:paraId="55540DE4" w14:textId="77777777" w:rsidR="00D17937" w:rsidRPr="002178AD" w:rsidRDefault="00D17937" w:rsidP="00D17937">
      <w:pPr>
        <w:pStyle w:val="PL"/>
      </w:pPr>
      <w:r w:rsidRPr="002178AD">
        <w:t xml:space="preserve">            When set to value true MA PDU session establishment is allowed for this DNN.</w:t>
      </w:r>
    </w:p>
    <w:p w14:paraId="14A5D7D2" w14:textId="77777777" w:rsidR="00D17937" w:rsidRPr="002178AD" w:rsidRDefault="00D17937" w:rsidP="00D17937">
      <w:pPr>
        <w:pStyle w:val="PL"/>
      </w:pPr>
      <w:r w:rsidRPr="002178AD">
        <w:t xml:space="preserve">          type: </w:t>
      </w:r>
      <w:r w:rsidRPr="002178AD">
        <w:rPr>
          <w:lang w:eastAsia="zh-CN"/>
        </w:rPr>
        <w:t>boolean</w:t>
      </w:r>
    </w:p>
    <w:bookmarkEnd w:id="77"/>
    <w:p w14:paraId="39554DA9" w14:textId="77777777" w:rsidR="00D17937" w:rsidRPr="002178AD" w:rsidRDefault="00D17937" w:rsidP="00D17937">
      <w:pPr>
        <w:pStyle w:val="PL"/>
      </w:pPr>
      <w:r w:rsidRPr="002178AD">
        <w:t xml:space="preserve">          default: false</w:t>
      </w:r>
    </w:p>
    <w:p w14:paraId="189112FB" w14:textId="77777777" w:rsidR="00D17937" w:rsidRPr="002178AD" w:rsidRDefault="00D17937" w:rsidP="00D17937">
      <w:pPr>
        <w:pStyle w:val="PL"/>
      </w:pPr>
      <w:r w:rsidRPr="002178AD">
        <w:t xml:space="preserve">      required:</w:t>
      </w:r>
    </w:p>
    <w:p w14:paraId="1091DEB5" w14:textId="77777777" w:rsidR="00D17937" w:rsidRPr="002178AD" w:rsidRDefault="00D17937" w:rsidP="00D17937">
      <w:pPr>
        <w:pStyle w:val="PL"/>
      </w:pPr>
      <w:r w:rsidRPr="002178AD">
        <w:t xml:space="preserve">        - dnn</w:t>
      </w:r>
    </w:p>
    <w:p w14:paraId="47199015" w14:textId="77777777" w:rsidR="00D17937" w:rsidRDefault="00D17937" w:rsidP="00D17937">
      <w:pPr>
        <w:pStyle w:val="PL"/>
      </w:pPr>
    </w:p>
    <w:p w14:paraId="3AB956A9" w14:textId="77777777" w:rsidR="00D17937" w:rsidRPr="002178AD" w:rsidRDefault="00D17937" w:rsidP="00D17937">
      <w:pPr>
        <w:pStyle w:val="PL"/>
      </w:pPr>
      <w:r w:rsidRPr="002178AD">
        <w:t xml:space="preserve">    </w:t>
      </w:r>
      <w:bookmarkStart w:id="78" w:name="_Hlk20293353"/>
      <w:r w:rsidRPr="002178AD">
        <w:t>SmPolicyDataPatch:</w:t>
      </w:r>
    </w:p>
    <w:p w14:paraId="733E73D9" w14:textId="77777777" w:rsidR="00D17937" w:rsidRPr="002178AD" w:rsidRDefault="00D17937" w:rsidP="00D17937">
      <w:pPr>
        <w:pStyle w:val="PL"/>
      </w:pPr>
      <w:r w:rsidRPr="002178AD">
        <w:t xml:space="preserve">      description: Contains the SM policy data for a given subscriber.</w:t>
      </w:r>
    </w:p>
    <w:p w14:paraId="3DEF3F99" w14:textId="77777777" w:rsidR="00D17937" w:rsidRPr="002178AD" w:rsidRDefault="00D17937" w:rsidP="00D17937">
      <w:pPr>
        <w:pStyle w:val="PL"/>
      </w:pPr>
      <w:r w:rsidRPr="002178AD">
        <w:t xml:space="preserve">      type: object</w:t>
      </w:r>
    </w:p>
    <w:p w14:paraId="1E679C7D" w14:textId="77777777" w:rsidR="00D17937" w:rsidRPr="002178AD" w:rsidRDefault="00D17937" w:rsidP="00D17937">
      <w:pPr>
        <w:pStyle w:val="PL"/>
      </w:pPr>
      <w:r w:rsidRPr="002178AD">
        <w:t xml:space="preserve">      properties:</w:t>
      </w:r>
    </w:p>
    <w:p w14:paraId="07EB1AF7" w14:textId="77777777" w:rsidR="00D17937" w:rsidRPr="002178AD" w:rsidRDefault="00D17937" w:rsidP="00D17937">
      <w:pPr>
        <w:pStyle w:val="PL"/>
      </w:pPr>
      <w:r w:rsidRPr="002178AD">
        <w:t xml:space="preserve">        umData:</w:t>
      </w:r>
    </w:p>
    <w:p w14:paraId="61762801" w14:textId="77777777" w:rsidR="00D17937" w:rsidRPr="002178AD" w:rsidRDefault="00D17937" w:rsidP="00D17937">
      <w:pPr>
        <w:pStyle w:val="PL"/>
      </w:pPr>
      <w:r w:rsidRPr="002178AD">
        <w:t xml:space="preserve">          type: object</w:t>
      </w:r>
    </w:p>
    <w:p w14:paraId="0CE9AA00" w14:textId="77777777" w:rsidR="00D17937" w:rsidRPr="002178AD" w:rsidRDefault="00D17937" w:rsidP="00D17937">
      <w:pPr>
        <w:pStyle w:val="PL"/>
      </w:pPr>
      <w:r w:rsidRPr="002178AD">
        <w:t xml:space="preserve">          additionalProperties:</w:t>
      </w:r>
    </w:p>
    <w:p w14:paraId="7B2B6A3C" w14:textId="77777777" w:rsidR="00D17937" w:rsidRPr="002178AD" w:rsidRDefault="00D17937" w:rsidP="00D17937">
      <w:pPr>
        <w:pStyle w:val="PL"/>
      </w:pPr>
      <w:r w:rsidRPr="002178AD">
        <w:t xml:space="preserve">            $ref: '#/components/schemas/UsageMonData'</w:t>
      </w:r>
    </w:p>
    <w:p w14:paraId="4B976E64" w14:textId="77777777" w:rsidR="00D17937" w:rsidRPr="002178AD" w:rsidRDefault="00D17937" w:rsidP="00D17937">
      <w:pPr>
        <w:pStyle w:val="PL"/>
      </w:pPr>
      <w:r w:rsidRPr="002178AD">
        <w:t xml:space="preserve">          minProperties: 1</w:t>
      </w:r>
    </w:p>
    <w:bookmarkEnd w:id="78"/>
    <w:p w14:paraId="0B72D011" w14:textId="77777777" w:rsidR="00D17937" w:rsidRPr="002178AD" w:rsidRDefault="00D17937" w:rsidP="00D17937">
      <w:pPr>
        <w:pStyle w:val="PL"/>
        <w:rPr>
          <w:lang w:eastAsia="zh-CN"/>
        </w:rPr>
      </w:pPr>
      <w:r w:rsidRPr="002178AD">
        <w:t xml:space="preserve">          description: </w:t>
      </w:r>
      <w:r w:rsidRPr="002178AD">
        <w:rPr>
          <w:lang w:eastAsia="zh-CN"/>
        </w:rPr>
        <w:t>&gt;</w:t>
      </w:r>
    </w:p>
    <w:p w14:paraId="4EA4D891" w14:textId="77777777" w:rsidR="00D17937" w:rsidRPr="002178AD" w:rsidRDefault="00D17937" w:rsidP="00D17937">
      <w:pPr>
        <w:pStyle w:val="PL"/>
      </w:pPr>
      <w:r w:rsidRPr="002178AD">
        <w:t xml:space="preserve">            Contains the remaining allowed usage data associated with the subscriber.</w:t>
      </w:r>
    </w:p>
    <w:p w14:paraId="25151BF4" w14:textId="77777777" w:rsidR="00D17937" w:rsidRPr="002178AD" w:rsidRDefault="00D17937" w:rsidP="00D17937">
      <w:pPr>
        <w:pStyle w:val="PL"/>
      </w:pPr>
      <w:r w:rsidRPr="002178AD">
        <w:t xml:space="preserve">            The value of the limit identifier is used as the key of the map.</w:t>
      </w:r>
    </w:p>
    <w:p w14:paraId="35DE1AFC" w14:textId="77777777" w:rsidR="00D17937" w:rsidRPr="002178AD" w:rsidRDefault="00D17937" w:rsidP="00D17937">
      <w:pPr>
        <w:pStyle w:val="PL"/>
      </w:pPr>
      <w:r w:rsidRPr="002178AD">
        <w:t xml:space="preserve">          nullable: true</w:t>
      </w:r>
    </w:p>
    <w:p w14:paraId="24BE09FE" w14:textId="77777777" w:rsidR="00D17937" w:rsidRPr="002178AD" w:rsidRDefault="00D17937" w:rsidP="00D17937">
      <w:pPr>
        <w:pStyle w:val="PL"/>
      </w:pPr>
      <w:r w:rsidRPr="002178AD">
        <w:t xml:space="preserve">        smPolicySnssaiData:</w:t>
      </w:r>
    </w:p>
    <w:p w14:paraId="299223F3" w14:textId="77777777" w:rsidR="00D17937" w:rsidRPr="002178AD" w:rsidRDefault="00D17937" w:rsidP="00D17937">
      <w:pPr>
        <w:pStyle w:val="PL"/>
      </w:pPr>
      <w:r w:rsidRPr="002178AD">
        <w:t xml:space="preserve">          type: object</w:t>
      </w:r>
    </w:p>
    <w:p w14:paraId="6679F079" w14:textId="77777777" w:rsidR="00D17937" w:rsidRPr="002178AD" w:rsidRDefault="00D17937" w:rsidP="00D17937">
      <w:pPr>
        <w:pStyle w:val="PL"/>
      </w:pPr>
      <w:r w:rsidRPr="002178AD">
        <w:t xml:space="preserve">          additionalProperties:</w:t>
      </w:r>
    </w:p>
    <w:p w14:paraId="6F0B51EF" w14:textId="77777777" w:rsidR="00D17937" w:rsidRPr="002178AD" w:rsidRDefault="00D17937" w:rsidP="00D17937">
      <w:pPr>
        <w:pStyle w:val="PL"/>
      </w:pPr>
      <w:r w:rsidRPr="002178AD">
        <w:t xml:space="preserve">            $ref: '#/components/schemas/SmPolicySnssaiDataPatch'</w:t>
      </w:r>
    </w:p>
    <w:p w14:paraId="205320F5" w14:textId="77777777" w:rsidR="00D17937" w:rsidRPr="002178AD" w:rsidRDefault="00D17937" w:rsidP="00D17937">
      <w:pPr>
        <w:pStyle w:val="PL"/>
      </w:pPr>
      <w:r w:rsidRPr="002178AD">
        <w:lastRenderedPageBreak/>
        <w:t xml:space="preserve">          minProperties: 1</w:t>
      </w:r>
    </w:p>
    <w:p w14:paraId="30241678" w14:textId="77777777" w:rsidR="00D17937" w:rsidRPr="002178AD" w:rsidRDefault="00D17937" w:rsidP="00D17937">
      <w:pPr>
        <w:pStyle w:val="PL"/>
        <w:rPr>
          <w:lang w:eastAsia="zh-CN"/>
        </w:rPr>
      </w:pPr>
      <w:r w:rsidRPr="002178AD">
        <w:t xml:space="preserve">          description: </w:t>
      </w:r>
      <w:r w:rsidRPr="002178AD">
        <w:rPr>
          <w:lang w:eastAsia="zh-CN"/>
        </w:rPr>
        <w:t>&gt;</w:t>
      </w:r>
    </w:p>
    <w:p w14:paraId="737ECDA9" w14:textId="77777777" w:rsidR="00D17937" w:rsidRPr="002178AD" w:rsidRDefault="00D17937" w:rsidP="00D17937">
      <w:pPr>
        <w:pStyle w:val="PL"/>
      </w:pPr>
      <w:r w:rsidRPr="002178AD">
        <w:t xml:space="preserve">            Modifiable Session Management Policy data per S-NSSAI for all the SNSSAIs</w:t>
      </w:r>
    </w:p>
    <w:p w14:paraId="62A4C4F4" w14:textId="77777777" w:rsidR="00D17937" w:rsidRPr="002178AD" w:rsidRDefault="00D17937" w:rsidP="00D17937">
      <w:pPr>
        <w:pStyle w:val="PL"/>
      </w:pPr>
      <w:r w:rsidRPr="002178AD">
        <w:t xml:space="preserve">            of the subscriber. The key of the map is the S-NSSAI.</w:t>
      </w:r>
    </w:p>
    <w:p w14:paraId="6624A885" w14:textId="77777777" w:rsidR="00D17937" w:rsidRDefault="00D17937" w:rsidP="00D17937">
      <w:pPr>
        <w:pStyle w:val="PL"/>
      </w:pPr>
    </w:p>
    <w:p w14:paraId="2761D507" w14:textId="77777777" w:rsidR="00D17937" w:rsidRPr="002178AD" w:rsidRDefault="00D17937" w:rsidP="00D17937">
      <w:pPr>
        <w:pStyle w:val="PL"/>
      </w:pPr>
      <w:r w:rsidRPr="002178AD">
        <w:t xml:space="preserve">    SmPolicySnssaiDataPatch:</w:t>
      </w:r>
    </w:p>
    <w:p w14:paraId="6F3637CB" w14:textId="77777777" w:rsidR="00D17937" w:rsidRPr="002178AD" w:rsidRDefault="00D17937" w:rsidP="00D17937">
      <w:pPr>
        <w:pStyle w:val="PL"/>
      </w:pPr>
      <w:r w:rsidRPr="002178AD">
        <w:t xml:space="preserve">      description: Contains the SM policy data for a given subscriber and S-NSSAI.</w:t>
      </w:r>
    </w:p>
    <w:p w14:paraId="0E07672D" w14:textId="77777777" w:rsidR="00D17937" w:rsidRPr="002178AD" w:rsidRDefault="00D17937" w:rsidP="00D17937">
      <w:pPr>
        <w:pStyle w:val="PL"/>
      </w:pPr>
      <w:r w:rsidRPr="002178AD">
        <w:t xml:space="preserve">      type: object</w:t>
      </w:r>
    </w:p>
    <w:p w14:paraId="4D0DE9B6" w14:textId="77777777" w:rsidR="00D17937" w:rsidRPr="002178AD" w:rsidRDefault="00D17937" w:rsidP="00D17937">
      <w:pPr>
        <w:pStyle w:val="PL"/>
      </w:pPr>
      <w:r w:rsidRPr="002178AD">
        <w:t xml:space="preserve">      properties:</w:t>
      </w:r>
    </w:p>
    <w:p w14:paraId="29CBC615" w14:textId="77777777" w:rsidR="00D17937" w:rsidRPr="002178AD" w:rsidRDefault="00D17937" w:rsidP="00D17937">
      <w:pPr>
        <w:pStyle w:val="PL"/>
      </w:pPr>
      <w:r w:rsidRPr="002178AD">
        <w:t xml:space="preserve">        snssai:</w:t>
      </w:r>
    </w:p>
    <w:p w14:paraId="097ADABD" w14:textId="77777777" w:rsidR="00D17937" w:rsidRPr="002178AD" w:rsidRDefault="00D17937" w:rsidP="00D17937">
      <w:pPr>
        <w:pStyle w:val="PL"/>
      </w:pPr>
      <w:r w:rsidRPr="002178AD">
        <w:t xml:space="preserve">          $ref: 'TS29571_CommonData.yaml#/components/schemas/Snssai'</w:t>
      </w:r>
    </w:p>
    <w:p w14:paraId="49264699" w14:textId="77777777" w:rsidR="00D17937" w:rsidRPr="002178AD" w:rsidRDefault="00D17937" w:rsidP="00D17937">
      <w:pPr>
        <w:pStyle w:val="PL"/>
      </w:pPr>
      <w:r w:rsidRPr="002178AD">
        <w:t xml:space="preserve">        smPolicyDnnData:</w:t>
      </w:r>
    </w:p>
    <w:p w14:paraId="5C6F2F6D" w14:textId="77777777" w:rsidR="00D17937" w:rsidRPr="002178AD" w:rsidRDefault="00D17937" w:rsidP="00D17937">
      <w:pPr>
        <w:pStyle w:val="PL"/>
      </w:pPr>
      <w:r w:rsidRPr="002178AD">
        <w:t xml:space="preserve">          type: object</w:t>
      </w:r>
    </w:p>
    <w:p w14:paraId="307B4C41" w14:textId="77777777" w:rsidR="00D17937" w:rsidRPr="002178AD" w:rsidRDefault="00D17937" w:rsidP="00D17937">
      <w:pPr>
        <w:pStyle w:val="PL"/>
      </w:pPr>
      <w:r w:rsidRPr="002178AD">
        <w:t xml:space="preserve">          additionalProperties:</w:t>
      </w:r>
    </w:p>
    <w:p w14:paraId="0529236C" w14:textId="77777777" w:rsidR="00D17937" w:rsidRPr="002178AD" w:rsidRDefault="00D17937" w:rsidP="00D17937">
      <w:pPr>
        <w:pStyle w:val="PL"/>
      </w:pPr>
      <w:r w:rsidRPr="002178AD">
        <w:t xml:space="preserve">            $ref: '#/components/schemas/SmPolicyDnnDataPatch'</w:t>
      </w:r>
    </w:p>
    <w:p w14:paraId="1640967E" w14:textId="77777777" w:rsidR="00D17937" w:rsidRPr="002178AD" w:rsidRDefault="00D17937" w:rsidP="00D17937">
      <w:pPr>
        <w:pStyle w:val="PL"/>
      </w:pPr>
      <w:r w:rsidRPr="002178AD">
        <w:t xml:space="preserve">          minProperties: 1</w:t>
      </w:r>
    </w:p>
    <w:p w14:paraId="46DA125A" w14:textId="77777777" w:rsidR="00D17937" w:rsidRPr="002178AD" w:rsidRDefault="00D17937" w:rsidP="00D17937">
      <w:pPr>
        <w:pStyle w:val="PL"/>
        <w:rPr>
          <w:lang w:eastAsia="zh-CN"/>
        </w:rPr>
      </w:pPr>
      <w:r w:rsidRPr="002178AD">
        <w:t xml:space="preserve">          description: </w:t>
      </w:r>
      <w:r w:rsidRPr="002178AD">
        <w:rPr>
          <w:lang w:eastAsia="zh-CN"/>
        </w:rPr>
        <w:t>&gt;</w:t>
      </w:r>
    </w:p>
    <w:p w14:paraId="36FED17A" w14:textId="77777777" w:rsidR="00D17937" w:rsidRPr="002178AD" w:rsidRDefault="00D17937" w:rsidP="00D17937">
      <w:pPr>
        <w:pStyle w:val="PL"/>
      </w:pPr>
      <w:r w:rsidRPr="002178AD">
        <w:t xml:space="preserve">            Modifiable Session Management Policy data per DNN for all the DNNs of the</w:t>
      </w:r>
    </w:p>
    <w:p w14:paraId="68B6F36F" w14:textId="77777777" w:rsidR="00D17937" w:rsidRPr="002178AD" w:rsidRDefault="00D17937" w:rsidP="00D17937">
      <w:pPr>
        <w:pStyle w:val="PL"/>
      </w:pPr>
      <w:r w:rsidRPr="002178AD">
        <w:t xml:space="preserve">            indicated S-NSSAI. The key of the map is the DNN.</w:t>
      </w:r>
    </w:p>
    <w:p w14:paraId="4DA5D96B" w14:textId="77777777" w:rsidR="00D17937" w:rsidRPr="002178AD" w:rsidRDefault="00D17937" w:rsidP="00D17937">
      <w:pPr>
        <w:pStyle w:val="PL"/>
      </w:pPr>
      <w:r w:rsidRPr="002178AD">
        <w:t xml:space="preserve">      required:</w:t>
      </w:r>
    </w:p>
    <w:p w14:paraId="6E92AD84" w14:textId="77777777" w:rsidR="00D17937" w:rsidRPr="002178AD" w:rsidRDefault="00D17937" w:rsidP="00D17937">
      <w:pPr>
        <w:pStyle w:val="PL"/>
      </w:pPr>
      <w:r w:rsidRPr="002178AD">
        <w:t xml:space="preserve">        - snssai</w:t>
      </w:r>
    </w:p>
    <w:p w14:paraId="0C17A461" w14:textId="77777777" w:rsidR="00D17937" w:rsidRPr="002178AD" w:rsidRDefault="00D17937" w:rsidP="00D17937">
      <w:pPr>
        <w:pStyle w:val="PL"/>
      </w:pPr>
      <w:r w:rsidRPr="002178AD">
        <w:t xml:space="preserve">    SmPolicyDnnDataPatch:</w:t>
      </w:r>
    </w:p>
    <w:p w14:paraId="0209E7CC" w14:textId="77777777" w:rsidR="00D17937" w:rsidRPr="002178AD" w:rsidRDefault="00D17937" w:rsidP="00D17937">
      <w:pPr>
        <w:pStyle w:val="PL"/>
      </w:pPr>
      <w:r w:rsidRPr="002178AD">
        <w:t xml:space="preserve">      description: Contains the SM policy data for a given DNN (and S-NSSAI).</w:t>
      </w:r>
    </w:p>
    <w:p w14:paraId="510E2652" w14:textId="77777777" w:rsidR="00D17937" w:rsidRPr="002178AD" w:rsidRDefault="00D17937" w:rsidP="00D17937">
      <w:pPr>
        <w:pStyle w:val="PL"/>
      </w:pPr>
      <w:r w:rsidRPr="002178AD">
        <w:t xml:space="preserve">      type: object</w:t>
      </w:r>
    </w:p>
    <w:p w14:paraId="26E0EDE3" w14:textId="77777777" w:rsidR="00D17937" w:rsidRPr="002178AD" w:rsidRDefault="00D17937" w:rsidP="00D17937">
      <w:pPr>
        <w:pStyle w:val="PL"/>
      </w:pPr>
      <w:r w:rsidRPr="002178AD">
        <w:t xml:space="preserve">      properties:</w:t>
      </w:r>
    </w:p>
    <w:p w14:paraId="1E12DCA2" w14:textId="77777777" w:rsidR="00D17937" w:rsidRPr="002178AD" w:rsidRDefault="00D17937" w:rsidP="00D17937">
      <w:pPr>
        <w:pStyle w:val="PL"/>
      </w:pPr>
      <w:r w:rsidRPr="002178AD">
        <w:t xml:space="preserve">        dnn:</w:t>
      </w:r>
    </w:p>
    <w:p w14:paraId="54A6EB0C" w14:textId="77777777" w:rsidR="00D17937" w:rsidRPr="002178AD" w:rsidRDefault="00D17937" w:rsidP="00D17937">
      <w:pPr>
        <w:pStyle w:val="PL"/>
      </w:pPr>
      <w:r w:rsidRPr="002178AD">
        <w:t xml:space="preserve">          $ref: 'TS29571_CommonData.yaml#/components/schemas/Dnn'</w:t>
      </w:r>
    </w:p>
    <w:p w14:paraId="22940E0B" w14:textId="77777777" w:rsidR="00D17937" w:rsidRPr="002178AD" w:rsidRDefault="00D17937" w:rsidP="00D17937">
      <w:pPr>
        <w:pStyle w:val="PL"/>
      </w:pPr>
      <w:r w:rsidRPr="002178AD">
        <w:t xml:space="preserve">        bdtRefIds:</w:t>
      </w:r>
    </w:p>
    <w:p w14:paraId="24EB77F1" w14:textId="77777777" w:rsidR="00D17937" w:rsidRPr="002178AD" w:rsidRDefault="00D17937" w:rsidP="00D17937">
      <w:pPr>
        <w:pStyle w:val="PL"/>
      </w:pPr>
      <w:r w:rsidRPr="002178AD">
        <w:t xml:space="preserve">          type: object</w:t>
      </w:r>
    </w:p>
    <w:p w14:paraId="78651803" w14:textId="77777777" w:rsidR="00D17937" w:rsidRPr="002178AD" w:rsidRDefault="00D17937" w:rsidP="00D17937">
      <w:pPr>
        <w:pStyle w:val="PL"/>
      </w:pPr>
      <w:r w:rsidRPr="002178AD">
        <w:t xml:space="preserve">          additionalProperties:</w:t>
      </w:r>
    </w:p>
    <w:p w14:paraId="59572585" w14:textId="77777777" w:rsidR="00D17937" w:rsidRPr="002178AD" w:rsidRDefault="00D17937" w:rsidP="00D17937">
      <w:pPr>
        <w:pStyle w:val="PL"/>
      </w:pPr>
      <w:r w:rsidRPr="002178AD">
        <w:t xml:space="preserve">            $ref: 'TS29122_CommonData.yaml#/components/schemas/BdtReferenceIdRm'</w:t>
      </w:r>
    </w:p>
    <w:p w14:paraId="7F475806" w14:textId="77777777" w:rsidR="00D17937" w:rsidRPr="002178AD" w:rsidRDefault="00D17937" w:rsidP="00D17937">
      <w:pPr>
        <w:pStyle w:val="PL"/>
      </w:pPr>
      <w:r w:rsidRPr="002178AD">
        <w:t xml:space="preserve">          minProperties: 1</w:t>
      </w:r>
    </w:p>
    <w:p w14:paraId="6F08CFEB" w14:textId="77777777" w:rsidR="00D17937" w:rsidRPr="002178AD" w:rsidRDefault="00D17937" w:rsidP="00D17937">
      <w:pPr>
        <w:pStyle w:val="PL"/>
        <w:rPr>
          <w:lang w:eastAsia="zh-CN"/>
        </w:rPr>
      </w:pPr>
      <w:r w:rsidRPr="002178AD">
        <w:t xml:space="preserve">          description: </w:t>
      </w:r>
      <w:r w:rsidRPr="002178AD">
        <w:rPr>
          <w:lang w:eastAsia="zh-CN"/>
        </w:rPr>
        <w:t>&gt;</w:t>
      </w:r>
    </w:p>
    <w:p w14:paraId="401D6062" w14:textId="77777777" w:rsidR="00D17937" w:rsidRPr="002178AD" w:rsidRDefault="00D17937" w:rsidP="00D17937">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2076CBD" w14:textId="77777777" w:rsidR="00D17937" w:rsidRPr="002178AD" w:rsidRDefault="00D17937" w:rsidP="00D17937">
      <w:pPr>
        <w:pStyle w:val="PL"/>
      </w:pPr>
      <w:r w:rsidRPr="002178AD">
        <w:t xml:space="preserve">           </w:t>
      </w:r>
      <w:r w:rsidRPr="002178AD">
        <w:rPr>
          <w:rFonts w:cs="Arial"/>
          <w:szCs w:val="18"/>
        </w:rPr>
        <w:t xml:space="preserve"> </w:t>
      </w:r>
      <w:r w:rsidRPr="002178AD">
        <w:t>Any string value can be used as a key of the map.</w:t>
      </w:r>
    </w:p>
    <w:p w14:paraId="31E36009" w14:textId="77777777" w:rsidR="00D17937" w:rsidRPr="002178AD" w:rsidRDefault="00D17937" w:rsidP="00D17937">
      <w:pPr>
        <w:pStyle w:val="PL"/>
      </w:pPr>
      <w:r w:rsidRPr="002178AD">
        <w:t xml:space="preserve">          nullable: true</w:t>
      </w:r>
    </w:p>
    <w:p w14:paraId="7AE7F6C8" w14:textId="77777777" w:rsidR="00D17937" w:rsidRPr="002178AD" w:rsidRDefault="00D17937" w:rsidP="00D17937">
      <w:pPr>
        <w:pStyle w:val="PL"/>
      </w:pPr>
      <w:r w:rsidRPr="002178AD">
        <w:t xml:space="preserve">      required:</w:t>
      </w:r>
    </w:p>
    <w:p w14:paraId="2FF35BBB" w14:textId="77777777" w:rsidR="00D17937" w:rsidRPr="002178AD" w:rsidRDefault="00D17937" w:rsidP="00D17937">
      <w:pPr>
        <w:pStyle w:val="PL"/>
      </w:pPr>
      <w:r w:rsidRPr="002178AD">
        <w:t xml:space="preserve">        - dnn</w:t>
      </w:r>
    </w:p>
    <w:p w14:paraId="2612DF30" w14:textId="77777777" w:rsidR="00D17937" w:rsidRPr="002178AD" w:rsidRDefault="00D17937" w:rsidP="00D17937">
      <w:pPr>
        <w:pStyle w:val="PL"/>
      </w:pPr>
    </w:p>
    <w:p w14:paraId="3D090E80" w14:textId="77777777" w:rsidR="00D17937" w:rsidRPr="002178AD" w:rsidRDefault="00D17937" w:rsidP="00D17937">
      <w:pPr>
        <w:pStyle w:val="PL"/>
      </w:pPr>
      <w:r w:rsidRPr="002178AD">
        <w:t xml:space="preserve">    ResourceItem:</w:t>
      </w:r>
    </w:p>
    <w:p w14:paraId="1F7E2B14" w14:textId="77777777" w:rsidR="00D17937" w:rsidRPr="002178AD" w:rsidRDefault="00D17937" w:rsidP="00D17937">
      <w:pPr>
        <w:pStyle w:val="PL"/>
        <w:rPr>
          <w:lang w:eastAsia="zh-CN"/>
        </w:rPr>
      </w:pPr>
      <w:r w:rsidRPr="002178AD">
        <w:t xml:space="preserve">      description: </w:t>
      </w:r>
      <w:r w:rsidRPr="002178AD">
        <w:rPr>
          <w:lang w:eastAsia="zh-CN"/>
        </w:rPr>
        <w:t>&gt;</w:t>
      </w:r>
    </w:p>
    <w:p w14:paraId="46476B4B" w14:textId="77777777" w:rsidR="00D17937" w:rsidRPr="002178AD" w:rsidRDefault="00D17937" w:rsidP="00D17937">
      <w:pPr>
        <w:pStyle w:val="PL"/>
      </w:pPr>
      <w:r w:rsidRPr="002178AD">
        <w:t xml:space="preserve">        Identifies a subscription to policy data change notification when the change occurs</w:t>
      </w:r>
    </w:p>
    <w:p w14:paraId="3CEBEB98" w14:textId="77777777" w:rsidR="00D17937" w:rsidRPr="002178AD" w:rsidRDefault="00D17937" w:rsidP="00D17937">
      <w:pPr>
        <w:pStyle w:val="PL"/>
      </w:pPr>
      <w:r w:rsidRPr="002178AD">
        <w:t xml:space="preserve">        in a fragment (subset of resource data) of a given resource.</w:t>
      </w:r>
    </w:p>
    <w:p w14:paraId="41BA0DC5" w14:textId="77777777" w:rsidR="00D17937" w:rsidRPr="002178AD" w:rsidRDefault="00D17937" w:rsidP="00D17937">
      <w:pPr>
        <w:pStyle w:val="PL"/>
      </w:pPr>
      <w:r w:rsidRPr="002178AD">
        <w:t xml:space="preserve">      type: object</w:t>
      </w:r>
    </w:p>
    <w:p w14:paraId="19AF1975" w14:textId="77777777" w:rsidR="00D17937" w:rsidRPr="002178AD" w:rsidRDefault="00D17937" w:rsidP="00D17937">
      <w:pPr>
        <w:pStyle w:val="PL"/>
      </w:pPr>
      <w:r w:rsidRPr="002178AD">
        <w:t xml:space="preserve">      properties:</w:t>
      </w:r>
    </w:p>
    <w:p w14:paraId="6D705DA4" w14:textId="77777777" w:rsidR="00D17937" w:rsidRPr="002178AD" w:rsidRDefault="00D17937" w:rsidP="00D17937">
      <w:pPr>
        <w:pStyle w:val="PL"/>
      </w:pPr>
      <w:r w:rsidRPr="002178AD">
        <w:t xml:space="preserve">        monResourceUri:</w:t>
      </w:r>
    </w:p>
    <w:p w14:paraId="0AC54901" w14:textId="77777777" w:rsidR="00D17937" w:rsidRPr="002178AD" w:rsidRDefault="00D17937" w:rsidP="00D17937">
      <w:pPr>
        <w:pStyle w:val="PL"/>
      </w:pPr>
      <w:r w:rsidRPr="002178AD">
        <w:t xml:space="preserve">          $ref: 'TS29571_CommonData.yaml#/components/schemas/Uri'</w:t>
      </w:r>
    </w:p>
    <w:p w14:paraId="4D8E588B" w14:textId="77777777" w:rsidR="00D17937" w:rsidRPr="002178AD" w:rsidRDefault="00D17937" w:rsidP="00D17937">
      <w:pPr>
        <w:pStyle w:val="PL"/>
      </w:pPr>
      <w:r w:rsidRPr="002178AD">
        <w:t xml:space="preserve">        items:</w:t>
      </w:r>
    </w:p>
    <w:p w14:paraId="68E7BAA3" w14:textId="77777777" w:rsidR="00D17937" w:rsidRPr="002178AD" w:rsidRDefault="00D17937" w:rsidP="00D17937">
      <w:pPr>
        <w:pStyle w:val="PL"/>
      </w:pPr>
      <w:r w:rsidRPr="002178AD">
        <w:t xml:space="preserve">          type: array</w:t>
      </w:r>
    </w:p>
    <w:p w14:paraId="1CEFFFDF" w14:textId="77777777" w:rsidR="00D17937" w:rsidRPr="002178AD" w:rsidRDefault="00D17937" w:rsidP="00D17937">
      <w:pPr>
        <w:pStyle w:val="PL"/>
      </w:pPr>
      <w:r w:rsidRPr="002178AD">
        <w:t xml:space="preserve">          items: </w:t>
      </w:r>
    </w:p>
    <w:p w14:paraId="3E37BCC4" w14:textId="77777777" w:rsidR="00D17937" w:rsidRPr="002178AD" w:rsidRDefault="00D17937" w:rsidP="00D17937">
      <w:pPr>
        <w:pStyle w:val="PL"/>
      </w:pPr>
      <w:r w:rsidRPr="002178AD">
        <w:t xml:space="preserve">            $ref: '#/components/schemas/ItemPath'</w:t>
      </w:r>
    </w:p>
    <w:p w14:paraId="7B51923A" w14:textId="77777777" w:rsidR="00D17937" w:rsidRPr="002178AD" w:rsidRDefault="00D17937" w:rsidP="00D17937">
      <w:pPr>
        <w:pStyle w:val="PL"/>
      </w:pPr>
      <w:r w:rsidRPr="002178AD">
        <w:t xml:space="preserve">          minItems: 1</w:t>
      </w:r>
    </w:p>
    <w:p w14:paraId="0363B1E9" w14:textId="77777777" w:rsidR="00D17937" w:rsidRPr="002178AD" w:rsidRDefault="00D17937" w:rsidP="00D17937">
      <w:pPr>
        <w:pStyle w:val="PL"/>
      </w:pPr>
      <w:r w:rsidRPr="002178AD">
        <w:t xml:space="preserve">      required:</w:t>
      </w:r>
    </w:p>
    <w:p w14:paraId="22ACEE6B" w14:textId="77777777" w:rsidR="00D17937" w:rsidRPr="002178AD" w:rsidRDefault="00D17937" w:rsidP="00D17937">
      <w:pPr>
        <w:pStyle w:val="PL"/>
      </w:pPr>
      <w:r w:rsidRPr="002178AD">
        <w:t xml:space="preserve">        - monResourceUri</w:t>
      </w:r>
    </w:p>
    <w:p w14:paraId="5F43503E" w14:textId="77777777" w:rsidR="00D17937" w:rsidRPr="002178AD" w:rsidRDefault="00D17937" w:rsidP="00D17937">
      <w:pPr>
        <w:pStyle w:val="PL"/>
      </w:pPr>
      <w:r w:rsidRPr="002178AD">
        <w:t xml:space="preserve">        - items</w:t>
      </w:r>
    </w:p>
    <w:p w14:paraId="346A3E67" w14:textId="77777777" w:rsidR="00D17937" w:rsidRPr="002178AD" w:rsidRDefault="00D17937" w:rsidP="00D17937">
      <w:pPr>
        <w:pStyle w:val="PL"/>
      </w:pPr>
    </w:p>
    <w:p w14:paraId="6AE8D420" w14:textId="77777777" w:rsidR="00D17937" w:rsidRPr="002178AD" w:rsidRDefault="00D17937" w:rsidP="00D17937">
      <w:pPr>
        <w:pStyle w:val="PL"/>
      </w:pPr>
      <w:r w:rsidRPr="002178AD">
        <w:t xml:space="preserve">    NotificationItem:</w:t>
      </w:r>
    </w:p>
    <w:p w14:paraId="011EC03F" w14:textId="77777777" w:rsidR="00D17937" w:rsidRPr="002178AD" w:rsidRDefault="00D17937" w:rsidP="00D17937">
      <w:pPr>
        <w:pStyle w:val="PL"/>
        <w:rPr>
          <w:lang w:eastAsia="zh-CN"/>
        </w:rPr>
      </w:pPr>
      <w:r w:rsidRPr="002178AD">
        <w:t xml:space="preserve">      description: </w:t>
      </w:r>
      <w:r w:rsidRPr="002178AD">
        <w:rPr>
          <w:lang w:eastAsia="zh-CN"/>
        </w:rPr>
        <w:t>&gt;</w:t>
      </w:r>
    </w:p>
    <w:p w14:paraId="13C1E4AA" w14:textId="77777777" w:rsidR="00D17937" w:rsidRPr="002178AD" w:rsidRDefault="00D17937" w:rsidP="00D17937">
      <w:pPr>
        <w:pStyle w:val="PL"/>
      </w:pPr>
      <w:r w:rsidRPr="002178AD">
        <w:t xml:space="preserve">        Identifies a data change notification when the change occurs in a fragment</w:t>
      </w:r>
    </w:p>
    <w:p w14:paraId="106E14F2" w14:textId="77777777" w:rsidR="00D17937" w:rsidRPr="002178AD" w:rsidRDefault="00D17937" w:rsidP="00D17937">
      <w:pPr>
        <w:pStyle w:val="PL"/>
      </w:pPr>
      <w:r w:rsidRPr="002178AD">
        <w:t xml:space="preserve">        (subset of resource data) of a given resource.</w:t>
      </w:r>
    </w:p>
    <w:p w14:paraId="6A2635F5" w14:textId="77777777" w:rsidR="00D17937" w:rsidRPr="002178AD" w:rsidRDefault="00D17937" w:rsidP="00D17937">
      <w:pPr>
        <w:pStyle w:val="PL"/>
      </w:pPr>
      <w:r w:rsidRPr="002178AD">
        <w:t xml:space="preserve">      type: object</w:t>
      </w:r>
    </w:p>
    <w:p w14:paraId="56F0D660" w14:textId="77777777" w:rsidR="00D17937" w:rsidRPr="002178AD" w:rsidRDefault="00D17937" w:rsidP="00D17937">
      <w:pPr>
        <w:pStyle w:val="PL"/>
      </w:pPr>
      <w:r w:rsidRPr="002178AD">
        <w:t xml:space="preserve">      properties:</w:t>
      </w:r>
    </w:p>
    <w:p w14:paraId="705D0547" w14:textId="77777777" w:rsidR="00D17937" w:rsidRPr="002178AD" w:rsidRDefault="00D17937" w:rsidP="00D17937">
      <w:pPr>
        <w:pStyle w:val="PL"/>
      </w:pPr>
      <w:r w:rsidRPr="002178AD">
        <w:t xml:space="preserve">        resourceId:</w:t>
      </w:r>
    </w:p>
    <w:p w14:paraId="3BA05DEB" w14:textId="77777777" w:rsidR="00D17937" w:rsidRPr="002178AD" w:rsidRDefault="00D17937" w:rsidP="00D17937">
      <w:pPr>
        <w:pStyle w:val="PL"/>
      </w:pPr>
      <w:r w:rsidRPr="002178AD">
        <w:t xml:space="preserve">          $ref: 'TS29571_CommonData.yaml#/components/schemas/Uri'</w:t>
      </w:r>
    </w:p>
    <w:p w14:paraId="123FD438" w14:textId="77777777" w:rsidR="00D17937" w:rsidRPr="002178AD" w:rsidRDefault="00D17937" w:rsidP="00D17937">
      <w:pPr>
        <w:pStyle w:val="PL"/>
      </w:pPr>
      <w:r w:rsidRPr="002178AD">
        <w:t xml:space="preserve">        notifItems:</w:t>
      </w:r>
    </w:p>
    <w:p w14:paraId="35BD25A3" w14:textId="77777777" w:rsidR="00D17937" w:rsidRPr="002178AD" w:rsidRDefault="00D17937" w:rsidP="00D17937">
      <w:pPr>
        <w:pStyle w:val="PL"/>
      </w:pPr>
      <w:r w:rsidRPr="002178AD">
        <w:t xml:space="preserve">          type: array</w:t>
      </w:r>
    </w:p>
    <w:p w14:paraId="3459A805" w14:textId="77777777" w:rsidR="00D17937" w:rsidRPr="002178AD" w:rsidRDefault="00D17937" w:rsidP="00D17937">
      <w:pPr>
        <w:pStyle w:val="PL"/>
      </w:pPr>
      <w:r w:rsidRPr="002178AD">
        <w:t xml:space="preserve">          items: </w:t>
      </w:r>
    </w:p>
    <w:p w14:paraId="6E8F9E6E" w14:textId="77777777" w:rsidR="00D17937" w:rsidRPr="002178AD" w:rsidRDefault="00D17937" w:rsidP="00D17937">
      <w:pPr>
        <w:pStyle w:val="PL"/>
      </w:pPr>
      <w:r w:rsidRPr="002178AD">
        <w:t xml:space="preserve">            $ref: '#/components/schemas/UpdatedItem'</w:t>
      </w:r>
    </w:p>
    <w:p w14:paraId="16BDE144" w14:textId="77777777" w:rsidR="00D17937" w:rsidRPr="002178AD" w:rsidRDefault="00D17937" w:rsidP="00D17937">
      <w:pPr>
        <w:pStyle w:val="PL"/>
      </w:pPr>
      <w:r w:rsidRPr="002178AD">
        <w:t xml:space="preserve">          minItems: 1</w:t>
      </w:r>
    </w:p>
    <w:p w14:paraId="0D77B88F" w14:textId="77777777" w:rsidR="00D17937" w:rsidRPr="002178AD" w:rsidRDefault="00D17937" w:rsidP="00D17937">
      <w:pPr>
        <w:pStyle w:val="PL"/>
      </w:pPr>
      <w:r w:rsidRPr="002178AD">
        <w:t xml:space="preserve">      required:</w:t>
      </w:r>
    </w:p>
    <w:p w14:paraId="44F00B08" w14:textId="77777777" w:rsidR="00D17937" w:rsidRPr="002178AD" w:rsidRDefault="00D17937" w:rsidP="00D17937">
      <w:pPr>
        <w:pStyle w:val="PL"/>
      </w:pPr>
      <w:r w:rsidRPr="002178AD">
        <w:t xml:space="preserve">        - resourceId</w:t>
      </w:r>
    </w:p>
    <w:p w14:paraId="47E41DE1" w14:textId="77777777" w:rsidR="00D17937" w:rsidRPr="002178AD" w:rsidRDefault="00D17937" w:rsidP="00D17937">
      <w:pPr>
        <w:pStyle w:val="PL"/>
      </w:pPr>
      <w:r w:rsidRPr="002178AD">
        <w:t xml:space="preserve">        - notifItems</w:t>
      </w:r>
    </w:p>
    <w:p w14:paraId="155B10C4" w14:textId="77777777" w:rsidR="00D17937" w:rsidRPr="002178AD" w:rsidRDefault="00D17937" w:rsidP="00D17937">
      <w:pPr>
        <w:pStyle w:val="PL"/>
      </w:pPr>
    </w:p>
    <w:p w14:paraId="619EE261" w14:textId="77777777" w:rsidR="00D17937" w:rsidRPr="002178AD" w:rsidRDefault="00D17937" w:rsidP="00D17937">
      <w:pPr>
        <w:pStyle w:val="PL"/>
      </w:pPr>
      <w:r w:rsidRPr="002178AD">
        <w:t xml:space="preserve">    UpdatedItem:</w:t>
      </w:r>
    </w:p>
    <w:p w14:paraId="275F7F67" w14:textId="77777777" w:rsidR="00D17937" w:rsidRPr="002178AD" w:rsidRDefault="00D17937" w:rsidP="00D17937">
      <w:pPr>
        <w:pStyle w:val="PL"/>
      </w:pPr>
      <w:r w:rsidRPr="002178AD">
        <w:t xml:space="preserve">      description: Identifies a fragment of a resource.</w:t>
      </w:r>
    </w:p>
    <w:p w14:paraId="15A755EE" w14:textId="77777777" w:rsidR="00D17937" w:rsidRPr="002178AD" w:rsidRDefault="00D17937" w:rsidP="00D17937">
      <w:pPr>
        <w:pStyle w:val="PL"/>
      </w:pPr>
      <w:r w:rsidRPr="002178AD">
        <w:t xml:space="preserve">      type: object</w:t>
      </w:r>
    </w:p>
    <w:p w14:paraId="4F985830" w14:textId="77777777" w:rsidR="00D17937" w:rsidRPr="002178AD" w:rsidRDefault="00D17937" w:rsidP="00D17937">
      <w:pPr>
        <w:pStyle w:val="PL"/>
      </w:pPr>
      <w:r w:rsidRPr="002178AD">
        <w:t xml:space="preserve">      properties:</w:t>
      </w:r>
    </w:p>
    <w:p w14:paraId="227C0347" w14:textId="77777777" w:rsidR="00D17937" w:rsidRPr="002178AD" w:rsidRDefault="00D17937" w:rsidP="00D17937">
      <w:pPr>
        <w:pStyle w:val="PL"/>
      </w:pPr>
      <w:r w:rsidRPr="002178AD">
        <w:t xml:space="preserve">        item:</w:t>
      </w:r>
    </w:p>
    <w:p w14:paraId="0A968C78" w14:textId="77777777" w:rsidR="00D17937" w:rsidRPr="002178AD" w:rsidRDefault="00D17937" w:rsidP="00D17937">
      <w:pPr>
        <w:pStyle w:val="PL"/>
      </w:pPr>
      <w:r w:rsidRPr="002178AD">
        <w:lastRenderedPageBreak/>
        <w:t xml:space="preserve">          $ref: '#/components/schemas/ItemPath'</w:t>
      </w:r>
    </w:p>
    <w:p w14:paraId="4C978A9F" w14:textId="77777777" w:rsidR="00D17937" w:rsidRPr="002178AD" w:rsidRDefault="00D17937" w:rsidP="00D17937">
      <w:pPr>
        <w:pStyle w:val="PL"/>
      </w:pPr>
      <w:r w:rsidRPr="002178AD">
        <w:t xml:space="preserve">        value: {}</w:t>
      </w:r>
    </w:p>
    <w:p w14:paraId="6CADC3FC" w14:textId="77777777" w:rsidR="00D17937" w:rsidRPr="002178AD" w:rsidRDefault="00D17937" w:rsidP="00D17937">
      <w:pPr>
        <w:pStyle w:val="PL"/>
      </w:pPr>
      <w:r w:rsidRPr="002178AD">
        <w:t xml:space="preserve">      required:</w:t>
      </w:r>
    </w:p>
    <w:p w14:paraId="61448CA9" w14:textId="77777777" w:rsidR="00D17937" w:rsidRPr="002178AD" w:rsidRDefault="00D17937" w:rsidP="00D17937">
      <w:pPr>
        <w:pStyle w:val="PL"/>
      </w:pPr>
      <w:r w:rsidRPr="002178AD">
        <w:t xml:space="preserve">        - item</w:t>
      </w:r>
    </w:p>
    <w:p w14:paraId="1DD521D0" w14:textId="77777777" w:rsidR="00D17937" w:rsidRPr="002178AD" w:rsidRDefault="00D17937" w:rsidP="00D17937">
      <w:pPr>
        <w:pStyle w:val="PL"/>
      </w:pPr>
      <w:r w:rsidRPr="002178AD">
        <w:t xml:space="preserve">        - value</w:t>
      </w:r>
    </w:p>
    <w:p w14:paraId="147EEA0E" w14:textId="77777777" w:rsidR="00D17937" w:rsidRPr="002178AD" w:rsidRDefault="00D17937" w:rsidP="00D17937">
      <w:pPr>
        <w:pStyle w:val="PL"/>
      </w:pPr>
    </w:p>
    <w:p w14:paraId="63E5C51E" w14:textId="77777777" w:rsidR="00D17937" w:rsidRPr="002178AD" w:rsidRDefault="00D17937" w:rsidP="00D17937">
      <w:pPr>
        <w:pStyle w:val="PL"/>
      </w:pPr>
      <w:r w:rsidRPr="002178AD">
        <w:t xml:space="preserve">    BdtDataPatch:</w:t>
      </w:r>
    </w:p>
    <w:p w14:paraId="00C80C49" w14:textId="77777777" w:rsidR="00D17937" w:rsidRPr="002178AD" w:rsidRDefault="00D17937" w:rsidP="00D17937">
      <w:pPr>
        <w:pStyle w:val="PL"/>
      </w:pPr>
      <w:r w:rsidRPr="002178AD">
        <w:t xml:space="preserve">      description: Contains the modified background data transfer data.</w:t>
      </w:r>
    </w:p>
    <w:p w14:paraId="158BEDB7" w14:textId="77777777" w:rsidR="00D17937" w:rsidRPr="002178AD" w:rsidRDefault="00D17937" w:rsidP="00D17937">
      <w:pPr>
        <w:pStyle w:val="PL"/>
      </w:pPr>
      <w:r w:rsidRPr="002178AD">
        <w:t xml:space="preserve">      type: object</w:t>
      </w:r>
    </w:p>
    <w:p w14:paraId="342B4ADE" w14:textId="77777777" w:rsidR="00D17937" w:rsidRPr="002178AD" w:rsidRDefault="00D17937" w:rsidP="00D17937">
      <w:pPr>
        <w:pStyle w:val="PL"/>
      </w:pPr>
      <w:r w:rsidRPr="002178AD">
        <w:t xml:space="preserve">      properties:</w:t>
      </w:r>
    </w:p>
    <w:p w14:paraId="7BE3ED44" w14:textId="77777777" w:rsidR="00D17937" w:rsidRPr="002178AD" w:rsidRDefault="00D17937" w:rsidP="00D17937">
      <w:pPr>
        <w:pStyle w:val="PL"/>
      </w:pPr>
      <w:r w:rsidRPr="002178AD">
        <w:t xml:space="preserve">        transPolicy:</w:t>
      </w:r>
    </w:p>
    <w:p w14:paraId="72123E40" w14:textId="77777777" w:rsidR="00D17937" w:rsidRPr="002178AD" w:rsidRDefault="00D17937" w:rsidP="00D17937">
      <w:pPr>
        <w:pStyle w:val="PL"/>
      </w:pPr>
      <w:r w:rsidRPr="002178AD">
        <w:t xml:space="preserve">          $ref: 'TS29554_Npcf_BDTPolicyControl.yaml#/components/schemas/TransferPolicy'</w:t>
      </w:r>
    </w:p>
    <w:p w14:paraId="40EB1F1A" w14:textId="77777777" w:rsidR="00D17937" w:rsidRPr="002178AD" w:rsidRDefault="00D17937" w:rsidP="00D17937">
      <w:pPr>
        <w:pStyle w:val="PL"/>
        <w:rPr>
          <w:rFonts w:cs="Arial"/>
          <w:szCs w:val="18"/>
          <w:lang w:eastAsia="zh-CN"/>
        </w:rPr>
      </w:pPr>
      <w:r w:rsidRPr="002178AD">
        <w:t xml:space="preserve">        </w:t>
      </w:r>
      <w:r w:rsidRPr="002178AD">
        <w:rPr>
          <w:rFonts w:cs="Arial"/>
          <w:szCs w:val="18"/>
          <w:lang w:eastAsia="zh-CN"/>
        </w:rPr>
        <w:t>bdtpStatus:</w:t>
      </w:r>
    </w:p>
    <w:p w14:paraId="1714FA0C" w14:textId="77777777" w:rsidR="00D17937" w:rsidRPr="002178AD" w:rsidRDefault="00D17937" w:rsidP="00D17937">
      <w:pPr>
        <w:pStyle w:val="PL"/>
      </w:pPr>
      <w:r w:rsidRPr="002178AD">
        <w:t xml:space="preserve">          $ref: '#/components/schemas/</w:t>
      </w:r>
      <w:r w:rsidRPr="002178AD">
        <w:rPr>
          <w:rFonts w:cs="Arial"/>
          <w:szCs w:val="18"/>
          <w:lang w:eastAsia="zh-CN"/>
        </w:rPr>
        <w:t>BdtPolicy</w:t>
      </w:r>
      <w:r w:rsidRPr="002178AD">
        <w:t>Status'</w:t>
      </w:r>
    </w:p>
    <w:p w14:paraId="1AC94A6B" w14:textId="77777777" w:rsidR="00D17937" w:rsidRPr="002178AD" w:rsidRDefault="00D17937" w:rsidP="00D17937">
      <w:pPr>
        <w:pStyle w:val="PL"/>
      </w:pPr>
    </w:p>
    <w:p w14:paraId="3738BD38" w14:textId="77777777" w:rsidR="00D17937" w:rsidRPr="002178AD" w:rsidRDefault="00D17937" w:rsidP="00D17937">
      <w:pPr>
        <w:pStyle w:val="PL"/>
      </w:pPr>
      <w:r w:rsidRPr="002178AD">
        <w:t xml:space="preserve">    SlicePolicyData:</w:t>
      </w:r>
    </w:p>
    <w:p w14:paraId="16BFD8B9" w14:textId="77777777" w:rsidR="00D17937" w:rsidRPr="002178AD" w:rsidRDefault="00D17937" w:rsidP="00D17937">
      <w:pPr>
        <w:pStyle w:val="PL"/>
      </w:pPr>
      <w:r w:rsidRPr="002178AD">
        <w:t xml:space="preserve">      description: Contains</w:t>
      </w:r>
      <w:r w:rsidRPr="002178AD">
        <w:rPr>
          <w:lang w:eastAsia="zh-CN"/>
        </w:rPr>
        <w:t xml:space="preserve"> the n</w:t>
      </w:r>
      <w:r w:rsidRPr="002178AD">
        <w:t>etwork slice specific policy control information.</w:t>
      </w:r>
    </w:p>
    <w:p w14:paraId="58EA00B4" w14:textId="77777777" w:rsidR="00D17937" w:rsidRPr="002178AD" w:rsidRDefault="00D17937" w:rsidP="00D17937">
      <w:pPr>
        <w:pStyle w:val="PL"/>
      </w:pPr>
      <w:r w:rsidRPr="002178AD">
        <w:t xml:space="preserve">      type: object</w:t>
      </w:r>
    </w:p>
    <w:p w14:paraId="2429EEE1" w14:textId="77777777" w:rsidR="00D17937" w:rsidRPr="002178AD" w:rsidRDefault="00D17937" w:rsidP="00D17937">
      <w:pPr>
        <w:pStyle w:val="PL"/>
      </w:pPr>
      <w:r w:rsidRPr="002178AD">
        <w:t xml:space="preserve">      properties:</w:t>
      </w:r>
    </w:p>
    <w:p w14:paraId="77BE0062" w14:textId="77777777" w:rsidR="00D17937" w:rsidRPr="002178AD" w:rsidRDefault="00D17937" w:rsidP="00D17937">
      <w:pPr>
        <w:pStyle w:val="PL"/>
      </w:pPr>
      <w:r w:rsidRPr="002178AD">
        <w:t xml:space="preserve">        mbrUl:</w:t>
      </w:r>
    </w:p>
    <w:p w14:paraId="4F2196DA" w14:textId="77777777" w:rsidR="00D17937" w:rsidRPr="002178AD" w:rsidRDefault="00D17937" w:rsidP="00D17937">
      <w:pPr>
        <w:pStyle w:val="PL"/>
      </w:pPr>
      <w:r w:rsidRPr="002178AD">
        <w:t xml:space="preserve">          $ref: 'TS29571_CommonData.yaml#/components/schemas/BitRate'</w:t>
      </w:r>
    </w:p>
    <w:p w14:paraId="56A50EB9" w14:textId="77777777" w:rsidR="00D17937" w:rsidRPr="002178AD" w:rsidRDefault="00D17937" w:rsidP="00D17937">
      <w:pPr>
        <w:pStyle w:val="PL"/>
      </w:pPr>
      <w:r w:rsidRPr="002178AD">
        <w:t xml:space="preserve">        mbrDl:</w:t>
      </w:r>
    </w:p>
    <w:p w14:paraId="1532ADC5" w14:textId="77777777" w:rsidR="00D17937" w:rsidRPr="002178AD" w:rsidRDefault="00D17937" w:rsidP="00D17937">
      <w:pPr>
        <w:pStyle w:val="PL"/>
      </w:pPr>
      <w:r w:rsidRPr="002178AD">
        <w:t xml:space="preserve">          $ref: 'TS29571_CommonData.yaml#/components/schemas/BitRate'</w:t>
      </w:r>
    </w:p>
    <w:p w14:paraId="54411AE2" w14:textId="77777777" w:rsidR="00D17937" w:rsidRPr="002178AD" w:rsidRDefault="00D17937" w:rsidP="00D17937">
      <w:pPr>
        <w:pStyle w:val="PL"/>
      </w:pPr>
      <w:r w:rsidRPr="002178AD">
        <w:t xml:space="preserve">        remainMbrUl:</w:t>
      </w:r>
    </w:p>
    <w:p w14:paraId="60B13268" w14:textId="77777777" w:rsidR="00D17937" w:rsidRPr="002178AD" w:rsidRDefault="00D17937" w:rsidP="00D17937">
      <w:pPr>
        <w:pStyle w:val="PL"/>
      </w:pPr>
      <w:r w:rsidRPr="002178AD">
        <w:t xml:space="preserve">          $ref: 'TS29571_CommonData.yaml#/components/schemas/BitRate'</w:t>
      </w:r>
    </w:p>
    <w:p w14:paraId="08E7A59D" w14:textId="77777777" w:rsidR="00D17937" w:rsidRPr="002178AD" w:rsidRDefault="00D17937" w:rsidP="00D17937">
      <w:pPr>
        <w:pStyle w:val="PL"/>
      </w:pPr>
      <w:r w:rsidRPr="002178AD">
        <w:t xml:space="preserve">        remainMbrDl:</w:t>
      </w:r>
    </w:p>
    <w:p w14:paraId="39C925BE" w14:textId="77777777" w:rsidR="00D17937" w:rsidRPr="002178AD" w:rsidRDefault="00D17937" w:rsidP="00D17937">
      <w:pPr>
        <w:pStyle w:val="PL"/>
      </w:pPr>
      <w:r w:rsidRPr="002178AD">
        <w:t xml:space="preserve">          $ref: 'TS29571_CommonData.yaml#/components/schemas/BitRate'</w:t>
      </w:r>
    </w:p>
    <w:p w14:paraId="74B9BC38" w14:textId="77777777" w:rsidR="00D17937" w:rsidRPr="002178AD" w:rsidRDefault="00D17937" w:rsidP="00D17937">
      <w:pPr>
        <w:pStyle w:val="PL"/>
      </w:pPr>
      <w:r w:rsidRPr="002178AD">
        <w:t xml:space="preserve">        suppFeat:</w:t>
      </w:r>
    </w:p>
    <w:p w14:paraId="14769427" w14:textId="77777777" w:rsidR="00D17937" w:rsidRPr="002178AD" w:rsidRDefault="00D17937" w:rsidP="00D17937">
      <w:pPr>
        <w:pStyle w:val="PL"/>
      </w:pPr>
      <w:r w:rsidRPr="002178AD">
        <w:t xml:space="preserve">          $ref: 'TS29571_CommonData.yaml#/components/schemas/SupportedFeatures'</w:t>
      </w:r>
    </w:p>
    <w:p w14:paraId="241E4D8C" w14:textId="77777777" w:rsidR="00D17937" w:rsidRPr="002178AD" w:rsidRDefault="00D17937" w:rsidP="00D17937">
      <w:pPr>
        <w:pStyle w:val="PL"/>
      </w:pPr>
      <w:r w:rsidRPr="002178AD">
        <w:t xml:space="preserve">        resetIds:</w:t>
      </w:r>
    </w:p>
    <w:p w14:paraId="3991C23C" w14:textId="77777777" w:rsidR="00D17937" w:rsidRPr="002178AD" w:rsidRDefault="00D17937" w:rsidP="00D17937">
      <w:pPr>
        <w:pStyle w:val="PL"/>
      </w:pPr>
      <w:r w:rsidRPr="002178AD">
        <w:t xml:space="preserve">          type: array</w:t>
      </w:r>
    </w:p>
    <w:p w14:paraId="27D5517D" w14:textId="77777777" w:rsidR="00D17937" w:rsidRPr="002178AD" w:rsidRDefault="00D17937" w:rsidP="00D17937">
      <w:pPr>
        <w:pStyle w:val="PL"/>
      </w:pPr>
      <w:r w:rsidRPr="002178AD">
        <w:t xml:space="preserve">          items:</w:t>
      </w:r>
    </w:p>
    <w:p w14:paraId="3DA3EC25" w14:textId="77777777" w:rsidR="00D17937" w:rsidRPr="002178AD" w:rsidRDefault="00D17937" w:rsidP="00D17937">
      <w:pPr>
        <w:pStyle w:val="PL"/>
      </w:pPr>
      <w:r w:rsidRPr="002178AD">
        <w:t xml:space="preserve">            type: string</w:t>
      </w:r>
    </w:p>
    <w:p w14:paraId="54A72912" w14:textId="77777777" w:rsidR="00D17937" w:rsidRPr="002178AD" w:rsidRDefault="00D17937" w:rsidP="00D17937">
      <w:pPr>
        <w:pStyle w:val="PL"/>
      </w:pPr>
      <w:r w:rsidRPr="002178AD">
        <w:t xml:space="preserve">          minItems: 1</w:t>
      </w:r>
    </w:p>
    <w:p w14:paraId="2BDF8B61" w14:textId="77777777" w:rsidR="00D17937" w:rsidRPr="002178AD" w:rsidRDefault="00D17937" w:rsidP="00D17937">
      <w:pPr>
        <w:pStyle w:val="PL"/>
      </w:pPr>
    </w:p>
    <w:p w14:paraId="39F2DB09" w14:textId="77777777" w:rsidR="00D17937" w:rsidRPr="002178AD" w:rsidRDefault="00D17937" w:rsidP="00D17937">
      <w:pPr>
        <w:pStyle w:val="PL"/>
      </w:pPr>
      <w:r w:rsidRPr="002178AD">
        <w:t xml:space="preserve">    SlicePolicyDataPatch:</w:t>
      </w:r>
    </w:p>
    <w:p w14:paraId="34C9B718" w14:textId="77777777" w:rsidR="00D17937" w:rsidRPr="002178AD" w:rsidRDefault="00D17937" w:rsidP="00D17937">
      <w:pPr>
        <w:pStyle w:val="PL"/>
      </w:pPr>
      <w:r w:rsidRPr="002178AD">
        <w:t xml:space="preserve">      description: Contains</w:t>
      </w:r>
      <w:r w:rsidRPr="002178AD">
        <w:rPr>
          <w:lang w:eastAsia="zh-CN"/>
        </w:rPr>
        <w:t xml:space="preserve"> the </w:t>
      </w:r>
      <w:r w:rsidRPr="002178AD">
        <w:t>modified network slice specific policy control information.</w:t>
      </w:r>
    </w:p>
    <w:p w14:paraId="3981F0DB" w14:textId="77777777" w:rsidR="00D17937" w:rsidRPr="002178AD" w:rsidRDefault="00D17937" w:rsidP="00D17937">
      <w:pPr>
        <w:pStyle w:val="PL"/>
      </w:pPr>
      <w:r w:rsidRPr="002178AD">
        <w:t xml:space="preserve">      type: object</w:t>
      </w:r>
    </w:p>
    <w:p w14:paraId="4901D2EE" w14:textId="77777777" w:rsidR="00D17937" w:rsidRPr="002178AD" w:rsidRDefault="00D17937" w:rsidP="00D17937">
      <w:pPr>
        <w:pStyle w:val="PL"/>
      </w:pPr>
      <w:r w:rsidRPr="002178AD">
        <w:t xml:space="preserve">      properties:</w:t>
      </w:r>
    </w:p>
    <w:p w14:paraId="6605D857" w14:textId="77777777" w:rsidR="00D17937" w:rsidRPr="002178AD" w:rsidRDefault="00D17937" w:rsidP="00D17937">
      <w:pPr>
        <w:pStyle w:val="PL"/>
      </w:pPr>
      <w:r w:rsidRPr="002178AD">
        <w:t xml:space="preserve">        remainMbrUl:</w:t>
      </w:r>
    </w:p>
    <w:p w14:paraId="09496052" w14:textId="77777777" w:rsidR="00D17937" w:rsidRPr="002178AD" w:rsidRDefault="00D17937" w:rsidP="00D17937">
      <w:pPr>
        <w:pStyle w:val="PL"/>
      </w:pPr>
      <w:r w:rsidRPr="002178AD">
        <w:t xml:space="preserve">          $ref: 'TS29571_CommonData.yaml#/components/schemas/BitRate'</w:t>
      </w:r>
    </w:p>
    <w:p w14:paraId="5F00CDAE" w14:textId="77777777" w:rsidR="00D17937" w:rsidRPr="002178AD" w:rsidRDefault="00D17937" w:rsidP="00D17937">
      <w:pPr>
        <w:pStyle w:val="PL"/>
      </w:pPr>
      <w:r w:rsidRPr="002178AD">
        <w:t xml:space="preserve">        remainMbrDl:</w:t>
      </w:r>
    </w:p>
    <w:p w14:paraId="3CDF6646" w14:textId="77777777" w:rsidR="00D17937" w:rsidRPr="002178AD" w:rsidRDefault="00D17937" w:rsidP="00D17937">
      <w:pPr>
        <w:pStyle w:val="PL"/>
      </w:pPr>
      <w:r w:rsidRPr="002178AD">
        <w:t xml:space="preserve">          $ref: 'TS29571_CommonData.yaml#/components/schemas/BitRate'</w:t>
      </w:r>
    </w:p>
    <w:p w14:paraId="61637201" w14:textId="77777777" w:rsidR="00D17937" w:rsidRPr="002178AD" w:rsidRDefault="00D17937" w:rsidP="00D17937">
      <w:pPr>
        <w:pStyle w:val="PL"/>
      </w:pPr>
      <w:r w:rsidRPr="002178AD">
        <w:t xml:space="preserve">      oneOf:</w:t>
      </w:r>
    </w:p>
    <w:p w14:paraId="3F1983C1" w14:textId="77777777" w:rsidR="00D17937" w:rsidRPr="002178AD" w:rsidRDefault="00D17937" w:rsidP="00D17937">
      <w:pPr>
        <w:pStyle w:val="PL"/>
      </w:pPr>
      <w:r w:rsidRPr="002178AD">
        <w:t xml:space="preserve">        - required: [remainMbrUl]</w:t>
      </w:r>
    </w:p>
    <w:p w14:paraId="50E05276" w14:textId="77777777" w:rsidR="00D17937" w:rsidRPr="002178AD" w:rsidRDefault="00D17937" w:rsidP="00D17937">
      <w:pPr>
        <w:pStyle w:val="PL"/>
      </w:pPr>
      <w:r w:rsidRPr="002178AD">
        <w:t xml:space="preserve">        - required: [remainMbrDl]</w:t>
      </w:r>
    </w:p>
    <w:p w14:paraId="48C8606B" w14:textId="77777777" w:rsidR="00D17937" w:rsidRDefault="00D17937" w:rsidP="00D17937">
      <w:pPr>
        <w:pStyle w:val="PL"/>
      </w:pPr>
    </w:p>
    <w:p w14:paraId="4A27C3C2" w14:textId="77777777" w:rsidR="00D17937" w:rsidRPr="002178AD" w:rsidRDefault="00D17937" w:rsidP="00D17937">
      <w:pPr>
        <w:pStyle w:val="PL"/>
      </w:pPr>
      <w:r w:rsidRPr="002178AD">
        <w:t xml:space="preserve">    </w:t>
      </w:r>
      <w:r>
        <w:t>MbsSessPolCtrlData</w:t>
      </w:r>
      <w:r w:rsidRPr="002178AD">
        <w:t>:</w:t>
      </w:r>
    </w:p>
    <w:p w14:paraId="728DCFFA" w14:textId="77777777" w:rsidR="00D17937" w:rsidRPr="002178AD" w:rsidRDefault="00D17937" w:rsidP="00D17937">
      <w:pPr>
        <w:pStyle w:val="PL"/>
      </w:pPr>
      <w:r w:rsidRPr="002178AD">
        <w:t xml:space="preserve">      description: </w:t>
      </w:r>
      <w:r>
        <w:t xml:space="preserve">Represents </w:t>
      </w:r>
      <w:r>
        <w:rPr>
          <w:lang w:eastAsia="zh-CN"/>
        </w:rPr>
        <w:t>MBS Session Policy Control Data</w:t>
      </w:r>
      <w:r w:rsidRPr="002178AD">
        <w:t>.</w:t>
      </w:r>
    </w:p>
    <w:p w14:paraId="4570963E" w14:textId="77777777" w:rsidR="00D17937" w:rsidRPr="002178AD" w:rsidRDefault="00D17937" w:rsidP="00D17937">
      <w:pPr>
        <w:pStyle w:val="PL"/>
      </w:pPr>
      <w:r w:rsidRPr="002178AD">
        <w:t xml:space="preserve">      type: object</w:t>
      </w:r>
    </w:p>
    <w:p w14:paraId="0B409C12" w14:textId="77777777" w:rsidR="00D17937" w:rsidRPr="002178AD" w:rsidRDefault="00D17937" w:rsidP="00D17937">
      <w:pPr>
        <w:pStyle w:val="PL"/>
      </w:pPr>
      <w:r w:rsidRPr="002178AD">
        <w:t xml:space="preserve">      properties:</w:t>
      </w:r>
    </w:p>
    <w:p w14:paraId="48B02652" w14:textId="77777777" w:rsidR="00D17937" w:rsidRDefault="00D17937" w:rsidP="00D17937">
      <w:pPr>
        <w:pStyle w:val="PL"/>
      </w:pPr>
      <w:r>
        <w:t xml:space="preserve">        5qis:</w:t>
      </w:r>
    </w:p>
    <w:p w14:paraId="28BAF214" w14:textId="77777777" w:rsidR="00D17937" w:rsidRDefault="00D17937" w:rsidP="00D17937">
      <w:pPr>
        <w:pStyle w:val="PL"/>
      </w:pPr>
      <w:r>
        <w:t xml:space="preserve">          type: array</w:t>
      </w:r>
    </w:p>
    <w:p w14:paraId="26E5BE63" w14:textId="77777777" w:rsidR="00D17937" w:rsidRDefault="00D17937" w:rsidP="00D17937">
      <w:pPr>
        <w:pStyle w:val="PL"/>
      </w:pPr>
      <w:r>
        <w:t xml:space="preserve">          items:</w:t>
      </w:r>
    </w:p>
    <w:p w14:paraId="56C59CA0" w14:textId="77777777" w:rsidR="00D17937" w:rsidRDefault="00D17937" w:rsidP="00D17937">
      <w:pPr>
        <w:pStyle w:val="PL"/>
      </w:pPr>
      <w:r>
        <w:t xml:space="preserve">            $ref: 'TS29571_CommonData.yaml#/components/schemas/5Qi'</w:t>
      </w:r>
    </w:p>
    <w:p w14:paraId="76169CF5" w14:textId="77777777" w:rsidR="00D17937" w:rsidRDefault="00D17937" w:rsidP="00D17937">
      <w:pPr>
        <w:pStyle w:val="PL"/>
      </w:pPr>
      <w:r>
        <w:t xml:space="preserve">          minItems: 1</w:t>
      </w:r>
    </w:p>
    <w:p w14:paraId="5C90665A" w14:textId="77777777" w:rsidR="00D17937" w:rsidRDefault="00D17937" w:rsidP="00D17937">
      <w:pPr>
        <w:pStyle w:val="PL"/>
      </w:pPr>
      <w:r>
        <w:t xml:space="preserve">        maxMbsArpLevel:</w:t>
      </w:r>
    </w:p>
    <w:p w14:paraId="2AB37492" w14:textId="77777777" w:rsidR="00D17937" w:rsidRDefault="00D17937" w:rsidP="00D17937">
      <w:pPr>
        <w:pStyle w:val="PL"/>
      </w:pPr>
      <w:r>
        <w:t xml:space="preserve">          $ref: 'TS29571_CommonData.yaml#/components/schemas/Arp</w:t>
      </w:r>
      <w:r w:rsidRPr="00F11966">
        <w:t>PriorityLevel</w:t>
      </w:r>
      <w:r>
        <w:t>'</w:t>
      </w:r>
    </w:p>
    <w:p w14:paraId="418BD1C4" w14:textId="77777777" w:rsidR="00D17937" w:rsidRDefault="00D17937" w:rsidP="00D17937">
      <w:pPr>
        <w:pStyle w:val="PL"/>
      </w:pPr>
      <w:r>
        <w:t xml:space="preserve">        maxMbsSessionAmbr:</w:t>
      </w:r>
    </w:p>
    <w:p w14:paraId="2BFB260B" w14:textId="77777777" w:rsidR="00D17937" w:rsidRDefault="00D17937" w:rsidP="00D17937">
      <w:pPr>
        <w:pStyle w:val="PL"/>
      </w:pPr>
      <w:r>
        <w:t xml:space="preserve">          $ref: 'TS29571_CommonData.yaml#/components/schemas/BitRate'</w:t>
      </w:r>
    </w:p>
    <w:p w14:paraId="5CEF45AB" w14:textId="77777777" w:rsidR="00D17937" w:rsidRDefault="00D17937" w:rsidP="00D17937">
      <w:pPr>
        <w:pStyle w:val="PL"/>
      </w:pPr>
      <w:r>
        <w:t xml:space="preserve">        maxGbr:</w:t>
      </w:r>
    </w:p>
    <w:p w14:paraId="62508A82" w14:textId="77777777" w:rsidR="00D17937" w:rsidRDefault="00D17937" w:rsidP="00D17937">
      <w:pPr>
        <w:pStyle w:val="PL"/>
      </w:pPr>
      <w:r>
        <w:t xml:space="preserve">          $ref: 'TS29571_CommonData.yaml#/components/schemas/BitRate'</w:t>
      </w:r>
    </w:p>
    <w:p w14:paraId="46DE91D1" w14:textId="77777777" w:rsidR="00D17937" w:rsidRPr="002178AD" w:rsidRDefault="00D17937" w:rsidP="00D17937">
      <w:pPr>
        <w:pStyle w:val="PL"/>
      </w:pPr>
      <w:r w:rsidRPr="002178AD">
        <w:t xml:space="preserve">        suppFeat:</w:t>
      </w:r>
    </w:p>
    <w:p w14:paraId="638CCAAD" w14:textId="77777777" w:rsidR="00D17937" w:rsidRPr="002178AD" w:rsidRDefault="00D17937" w:rsidP="00D17937">
      <w:pPr>
        <w:pStyle w:val="PL"/>
      </w:pPr>
      <w:r w:rsidRPr="002178AD">
        <w:t xml:space="preserve">          $ref: 'TS29571_CommonData.yaml#/components/schemas/SupportedFeatures'</w:t>
      </w:r>
    </w:p>
    <w:p w14:paraId="2B484131" w14:textId="77777777" w:rsidR="00D17937" w:rsidRDefault="00D17937" w:rsidP="00D17937">
      <w:pPr>
        <w:pStyle w:val="PL"/>
      </w:pPr>
    </w:p>
    <w:p w14:paraId="0DF9AF53" w14:textId="77777777" w:rsidR="00D17937" w:rsidRPr="002178AD" w:rsidRDefault="00D17937" w:rsidP="00D17937">
      <w:pPr>
        <w:pStyle w:val="PL"/>
      </w:pPr>
      <w:r w:rsidRPr="002178AD">
        <w:t xml:space="preserve">    </w:t>
      </w:r>
      <w:r>
        <w:rPr>
          <w:lang w:eastAsia="zh-CN"/>
        </w:rPr>
        <w:t>MbsSessPolDataId</w:t>
      </w:r>
      <w:r w:rsidRPr="002178AD">
        <w:t>:</w:t>
      </w:r>
    </w:p>
    <w:p w14:paraId="3EC7B14F" w14:textId="77777777" w:rsidR="00D17937" w:rsidRPr="002178AD" w:rsidRDefault="00D17937" w:rsidP="00D17937">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DE9F958" w14:textId="77777777" w:rsidR="00D17937" w:rsidRPr="002178AD" w:rsidRDefault="00D17937" w:rsidP="00D17937">
      <w:pPr>
        <w:pStyle w:val="PL"/>
      </w:pPr>
      <w:r w:rsidRPr="002178AD">
        <w:t xml:space="preserve">      type: object</w:t>
      </w:r>
    </w:p>
    <w:p w14:paraId="640F700C" w14:textId="77777777" w:rsidR="00D17937" w:rsidRPr="002178AD" w:rsidRDefault="00D17937" w:rsidP="00D17937">
      <w:pPr>
        <w:pStyle w:val="PL"/>
      </w:pPr>
      <w:r w:rsidRPr="002178AD">
        <w:t xml:space="preserve">      properties:</w:t>
      </w:r>
    </w:p>
    <w:p w14:paraId="3F4A5659" w14:textId="77777777" w:rsidR="00D17937" w:rsidRDefault="00D17937" w:rsidP="00D17937">
      <w:pPr>
        <w:pStyle w:val="PL"/>
      </w:pPr>
      <w:r>
        <w:t xml:space="preserve">        mbsSessionId:</w:t>
      </w:r>
    </w:p>
    <w:p w14:paraId="21DF73F1" w14:textId="77777777" w:rsidR="00D17937" w:rsidRDefault="00D17937" w:rsidP="00D17937">
      <w:pPr>
        <w:pStyle w:val="PL"/>
      </w:pPr>
      <w:r>
        <w:t xml:space="preserve">          $ref: 'TS29571_CommonData.yaml#/components/schemas/MbsSessionId'</w:t>
      </w:r>
    </w:p>
    <w:p w14:paraId="146FB5B3" w14:textId="77777777" w:rsidR="00D17937" w:rsidRPr="002178AD" w:rsidRDefault="00D17937" w:rsidP="00D17937">
      <w:pPr>
        <w:pStyle w:val="PL"/>
      </w:pPr>
      <w:r w:rsidRPr="002178AD">
        <w:t xml:space="preserve">        </w:t>
      </w:r>
      <w:r>
        <w:t>afAppId</w:t>
      </w:r>
      <w:r w:rsidRPr="002178AD">
        <w:t>:</w:t>
      </w:r>
    </w:p>
    <w:p w14:paraId="1C9A6301" w14:textId="77777777" w:rsidR="00D17937" w:rsidRPr="002178AD" w:rsidRDefault="00D17937" w:rsidP="00D17937">
      <w:pPr>
        <w:pStyle w:val="PL"/>
      </w:pPr>
      <w:r w:rsidRPr="002178AD">
        <w:t xml:space="preserve">        </w:t>
      </w:r>
      <w:r>
        <w:t xml:space="preserve">  type</w:t>
      </w:r>
      <w:r w:rsidRPr="002178AD">
        <w:t>:</w:t>
      </w:r>
      <w:r>
        <w:t xml:space="preserve"> string</w:t>
      </w:r>
    </w:p>
    <w:p w14:paraId="69D4E212" w14:textId="77777777" w:rsidR="00D17937" w:rsidRPr="002178AD" w:rsidRDefault="00D17937" w:rsidP="00D17937">
      <w:pPr>
        <w:pStyle w:val="PL"/>
      </w:pPr>
      <w:r w:rsidRPr="002178AD">
        <w:t xml:space="preserve">      oneOf:</w:t>
      </w:r>
    </w:p>
    <w:p w14:paraId="26F1BC09" w14:textId="77777777" w:rsidR="00D17937" w:rsidRPr="002178AD" w:rsidRDefault="00D17937" w:rsidP="00D17937">
      <w:pPr>
        <w:pStyle w:val="PL"/>
      </w:pPr>
      <w:r w:rsidRPr="002178AD">
        <w:t xml:space="preserve">        - required: [</w:t>
      </w:r>
      <w:r>
        <w:t>mbsSessionId</w:t>
      </w:r>
      <w:r w:rsidRPr="002178AD">
        <w:t>]</w:t>
      </w:r>
    </w:p>
    <w:p w14:paraId="22C76389" w14:textId="77777777" w:rsidR="00D17937" w:rsidRDefault="00D17937" w:rsidP="00D17937">
      <w:pPr>
        <w:pStyle w:val="PL"/>
      </w:pPr>
      <w:r w:rsidRPr="002178AD">
        <w:t xml:space="preserve">        - required: [</w:t>
      </w:r>
      <w:r>
        <w:t>afAppId</w:t>
      </w:r>
      <w:r w:rsidRPr="002178AD">
        <w:t>]</w:t>
      </w:r>
    </w:p>
    <w:p w14:paraId="5642566F" w14:textId="77777777" w:rsidR="00D17937" w:rsidRPr="002178AD" w:rsidRDefault="00D17937" w:rsidP="00D17937">
      <w:pPr>
        <w:pStyle w:val="PL"/>
      </w:pPr>
    </w:p>
    <w:p w14:paraId="49FACE18" w14:textId="77777777" w:rsidR="00D17937" w:rsidRPr="002178AD" w:rsidRDefault="00D17937" w:rsidP="00D17937">
      <w:pPr>
        <w:pStyle w:val="PL"/>
      </w:pPr>
      <w:r w:rsidRPr="002178AD">
        <w:t># SIMPLE TYPES:</w:t>
      </w:r>
    </w:p>
    <w:p w14:paraId="35C14C88" w14:textId="77777777" w:rsidR="00D17937" w:rsidRPr="002178AD" w:rsidRDefault="00D17937" w:rsidP="00D17937">
      <w:pPr>
        <w:pStyle w:val="PL"/>
      </w:pPr>
    </w:p>
    <w:p w14:paraId="53A1C0C4" w14:textId="77777777" w:rsidR="00D17937" w:rsidRPr="002178AD" w:rsidRDefault="00D17937" w:rsidP="00D17937">
      <w:pPr>
        <w:pStyle w:val="PL"/>
      </w:pPr>
      <w:r w:rsidRPr="002178AD">
        <w:t xml:space="preserve">    IpIndex:</w:t>
      </w:r>
    </w:p>
    <w:p w14:paraId="7F6D045A" w14:textId="77777777" w:rsidR="00D17937" w:rsidRPr="002178AD" w:rsidRDefault="00D17937" w:rsidP="00D17937">
      <w:pPr>
        <w:pStyle w:val="PL"/>
        <w:rPr>
          <w:lang w:eastAsia="zh-CN"/>
        </w:rPr>
      </w:pPr>
      <w:r w:rsidRPr="002178AD">
        <w:t xml:space="preserve">      description: </w:t>
      </w:r>
      <w:r w:rsidRPr="002178AD">
        <w:rPr>
          <w:lang w:eastAsia="zh-CN"/>
        </w:rPr>
        <w:t>&gt;</w:t>
      </w:r>
    </w:p>
    <w:p w14:paraId="144CF925" w14:textId="77777777" w:rsidR="00D17937" w:rsidRPr="002178AD" w:rsidRDefault="00D17937" w:rsidP="00D17937">
      <w:pPr>
        <w:pStyle w:val="PL"/>
      </w:pPr>
      <w:r w:rsidRPr="002178AD">
        <w:t xml:space="preserve">        Represents information that identifies which IP pool or external server</w:t>
      </w:r>
    </w:p>
    <w:p w14:paraId="67FEAB13" w14:textId="77777777" w:rsidR="00D17937" w:rsidRPr="002178AD" w:rsidRDefault="00D17937" w:rsidP="00D17937">
      <w:pPr>
        <w:pStyle w:val="PL"/>
      </w:pPr>
      <w:r w:rsidRPr="002178AD">
        <w:t xml:space="preserve">        is used to allocate the IP address.</w:t>
      </w:r>
    </w:p>
    <w:p w14:paraId="2FF5DF4E" w14:textId="77777777" w:rsidR="00D17937" w:rsidRPr="002178AD" w:rsidRDefault="00D17937" w:rsidP="00D17937">
      <w:pPr>
        <w:pStyle w:val="PL"/>
      </w:pPr>
      <w:r w:rsidRPr="002178AD">
        <w:t xml:space="preserve">      type: integer</w:t>
      </w:r>
    </w:p>
    <w:p w14:paraId="0684804B" w14:textId="77777777" w:rsidR="00D17937" w:rsidRDefault="00D17937" w:rsidP="00D17937">
      <w:pPr>
        <w:pStyle w:val="PL"/>
      </w:pPr>
    </w:p>
    <w:p w14:paraId="243A5F44" w14:textId="77777777" w:rsidR="00D17937" w:rsidRPr="002178AD" w:rsidRDefault="00D17937" w:rsidP="00D17937">
      <w:pPr>
        <w:pStyle w:val="PL"/>
      </w:pPr>
      <w:r w:rsidRPr="002178AD">
        <w:t xml:space="preserve">    OsId:</w:t>
      </w:r>
    </w:p>
    <w:p w14:paraId="6E657902" w14:textId="77777777" w:rsidR="00D17937" w:rsidRPr="002178AD" w:rsidRDefault="00D17937" w:rsidP="00D17937">
      <w:pPr>
        <w:pStyle w:val="PL"/>
      </w:pPr>
      <w:r w:rsidRPr="002178AD">
        <w:t xml:space="preserve">      description: Represents the Operating System of the served UE.</w:t>
      </w:r>
    </w:p>
    <w:p w14:paraId="45E0429A" w14:textId="77777777" w:rsidR="00D17937" w:rsidRPr="002178AD" w:rsidRDefault="00D17937" w:rsidP="00D17937">
      <w:pPr>
        <w:pStyle w:val="PL"/>
      </w:pPr>
      <w:r w:rsidRPr="002178AD">
        <w:t xml:space="preserve">      type: string</w:t>
      </w:r>
    </w:p>
    <w:p w14:paraId="4767F7F8" w14:textId="77777777" w:rsidR="00D17937" w:rsidRPr="002178AD" w:rsidRDefault="00D17937" w:rsidP="00D17937">
      <w:pPr>
        <w:pStyle w:val="PL"/>
      </w:pPr>
      <w:r w:rsidRPr="002178AD">
        <w:t xml:space="preserve">      format: uuid</w:t>
      </w:r>
    </w:p>
    <w:p w14:paraId="7AA0BFC1" w14:textId="77777777" w:rsidR="00D17937" w:rsidRDefault="00D17937" w:rsidP="00D17937">
      <w:pPr>
        <w:pStyle w:val="PL"/>
      </w:pPr>
    </w:p>
    <w:p w14:paraId="03E94714" w14:textId="77777777" w:rsidR="00D17937" w:rsidRPr="002178AD" w:rsidRDefault="00D17937" w:rsidP="00D17937">
      <w:pPr>
        <w:pStyle w:val="PL"/>
      </w:pPr>
      <w:r w:rsidRPr="002178AD">
        <w:t xml:space="preserve">    ItemPath:</w:t>
      </w:r>
    </w:p>
    <w:p w14:paraId="27587666" w14:textId="77777777" w:rsidR="00D17937" w:rsidRPr="002178AD" w:rsidRDefault="00D17937" w:rsidP="00D17937">
      <w:pPr>
        <w:pStyle w:val="PL"/>
      </w:pPr>
      <w:r w:rsidRPr="002178AD">
        <w:t xml:space="preserve">      description: Identifies a fragment (subset of resource data) of a given resource.</w:t>
      </w:r>
    </w:p>
    <w:p w14:paraId="07C3005F" w14:textId="77777777" w:rsidR="00D17937" w:rsidRPr="002178AD" w:rsidRDefault="00D17937" w:rsidP="00D17937">
      <w:pPr>
        <w:pStyle w:val="PL"/>
      </w:pPr>
      <w:r w:rsidRPr="002178AD">
        <w:t xml:space="preserve">      type: string</w:t>
      </w:r>
    </w:p>
    <w:p w14:paraId="5EF203C4" w14:textId="77777777" w:rsidR="00D17937" w:rsidRPr="002178AD" w:rsidRDefault="00D17937" w:rsidP="00D17937">
      <w:pPr>
        <w:pStyle w:val="PL"/>
      </w:pPr>
    </w:p>
    <w:p w14:paraId="05876C72" w14:textId="77777777" w:rsidR="00D17937" w:rsidRPr="002178AD" w:rsidRDefault="00D17937" w:rsidP="00D17937">
      <w:pPr>
        <w:pStyle w:val="PL"/>
      </w:pPr>
      <w:r w:rsidRPr="002178AD">
        <w:t># ENUMS:</w:t>
      </w:r>
    </w:p>
    <w:p w14:paraId="3757F6A7" w14:textId="77777777" w:rsidR="00D17937" w:rsidRPr="002178AD" w:rsidRDefault="00D17937" w:rsidP="00D17937">
      <w:pPr>
        <w:pStyle w:val="PL"/>
      </w:pPr>
    </w:p>
    <w:p w14:paraId="449E4912" w14:textId="77777777" w:rsidR="00D17937" w:rsidRPr="002178AD" w:rsidRDefault="00D17937" w:rsidP="00D17937">
      <w:pPr>
        <w:pStyle w:val="PL"/>
      </w:pPr>
      <w:r w:rsidRPr="002178AD">
        <w:t xml:space="preserve">    UsageMonLevel:</w:t>
      </w:r>
    </w:p>
    <w:p w14:paraId="076620AB" w14:textId="77777777" w:rsidR="00D17937" w:rsidRPr="002178AD" w:rsidRDefault="00D17937" w:rsidP="00D17937">
      <w:pPr>
        <w:pStyle w:val="PL"/>
      </w:pPr>
      <w:r w:rsidRPr="002178AD">
        <w:t xml:space="preserve">      description: Represents the usage monitoring level.</w:t>
      </w:r>
    </w:p>
    <w:p w14:paraId="73FFED86" w14:textId="77777777" w:rsidR="00D17937" w:rsidRPr="002178AD" w:rsidRDefault="00D17937" w:rsidP="00D17937">
      <w:pPr>
        <w:pStyle w:val="PL"/>
      </w:pPr>
      <w:r w:rsidRPr="002178AD">
        <w:t xml:space="preserve">      anyOf:</w:t>
      </w:r>
    </w:p>
    <w:p w14:paraId="3C4830BB" w14:textId="77777777" w:rsidR="00D17937" w:rsidRPr="002178AD" w:rsidRDefault="00D17937" w:rsidP="00D17937">
      <w:pPr>
        <w:pStyle w:val="PL"/>
      </w:pPr>
      <w:r w:rsidRPr="002178AD">
        <w:t xml:space="preserve">      - type: string</w:t>
      </w:r>
    </w:p>
    <w:p w14:paraId="388243EF" w14:textId="77777777" w:rsidR="00D17937" w:rsidRPr="002178AD" w:rsidRDefault="00D17937" w:rsidP="00D17937">
      <w:pPr>
        <w:pStyle w:val="PL"/>
      </w:pPr>
      <w:r w:rsidRPr="002178AD">
        <w:t xml:space="preserve">        enum:</w:t>
      </w:r>
    </w:p>
    <w:p w14:paraId="78750508" w14:textId="77777777" w:rsidR="00D17937" w:rsidRPr="002178AD" w:rsidRDefault="00D17937" w:rsidP="00D17937">
      <w:pPr>
        <w:pStyle w:val="PL"/>
      </w:pPr>
      <w:r w:rsidRPr="002178AD">
        <w:t xml:space="preserve">          - SESSION_LEVEL</w:t>
      </w:r>
    </w:p>
    <w:p w14:paraId="3C4F029C" w14:textId="77777777" w:rsidR="00D17937" w:rsidRPr="002178AD" w:rsidRDefault="00D17937" w:rsidP="00D17937">
      <w:pPr>
        <w:pStyle w:val="PL"/>
      </w:pPr>
      <w:r w:rsidRPr="002178AD">
        <w:t xml:space="preserve">          - SERVICE_LEVEL</w:t>
      </w:r>
    </w:p>
    <w:p w14:paraId="3E23FA81" w14:textId="77777777" w:rsidR="00D17937" w:rsidRPr="002178AD" w:rsidRDefault="00D17937" w:rsidP="00D17937">
      <w:pPr>
        <w:pStyle w:val="PL"/>
      </w:pPr>
      <w:r w:rsidRPr="002178AD">
        <w:t xml:space="preserve">      - type: string</w:t>
      </w:r>
    </w:p>
    <w:p w14:paraId="054E0CEB" w14:textId="77777777" w:rsidR="00D17937" w:rsidRDefault="00D17937" w:rsidP="00D17937">
      <w:pPr>
        <w:pStyle w:val="PL"/>
      </w:pPr>
    </w:p>
    <w:p w14:paraId="1E5255FC" w14:textId="77777777" w:rsidR="00D17937" w:rsidRPr="002178AD" w:rsidRDefault="00D17937" w:rsidP="00D17937">
      <w:pPr>
        <w:pStyle w:val="PL"/>
      </w:pPr>
      <w:r w:rsidRPr="002178AD">
        <w:t xml:space="preserve">    Periodicity:</w:t>
      </w:r>
    </w:p>
    <w:p w14:paraId="57B96A61" w14:textId="77777777" w:rsidR="00D17937" w:rsidRPr="002178AD" w:rsidRDefault="00D17937" w:rsidP="00D17937">
      <w:pPr>
        <w:pStyle w:val="PL"/>
      </w:pPr>
      <w:r w:rsidRPr="002178AD">
        <w:t xml:space="preserve">      description: Represents the time period.</w:t>
      </w:r>
    </w:p>
    <w:p w14:paraId="7F32F02A" w14:textId="77777777" w:rsidR="00D17937" w:rsidRPr="002178AD" w:rsidRDefault="00D17937" w:rsidP="00D17937">
      <w:pPr>
        <w:pStyle w:val="PL"/>
      </w:pPr>
      <w:r w:rsidRPr="002178AD">
        <w:t xml:space="preserve">      anyOf:</w:t>
      </w:r>
    </w:p>
    <w:p w14:paraId="60346ECC" w14:textId="77777777" w:rsidR="00D17937" w:rsidRPr="002178AD" w:rsidRDefault="00D17937" w:rsidP="00D17937">
      <w:pPr>
        <w:pStyle w:val="PL"/>
      </w:pPr>
      <w:r w:rsidRPr="002178AD">
        <w:t xml:space="preserve">      - type: string</w:t>
      </w:r>
    </w:p>
    <w:p w14:paraId="568B658B" w14:textId="77777777" w:rsidR="00D17937" w:rsidRPr="002178AD" w:rsidRDefault="00D17937" w:rsidP="00D17937">
      <w:pPr>
        <w:pStyle w:val="PL"/>
      </w:pPr>
      <w:r w:rsidRPr="002178AD">
        <w:t xml:space="preserve">        enum:</w:t>
      </w:r>
    </w:p>
    <w:p w14:paraId="3CC372BE" w14:textId="77777777" w:rsidR="00D17937" w:rsidRPr="002178AD" w:rsidRDefault="00D17937" w:rsidP="00D17937">
      <w:pPr>
        <w:pStyle w:val="PL"/>
      </w:pPr>
      <w:r w:rsidRPr="002178AD">
        <w:t xml:space="preserve">          - YEARLY</w:t>
      </w:r>
    </w:p>
    <w:p w14:paraId="3115B66B" w14:textId="77777777" w:rsidR="00D17937" w:rsidRPr="002178AD" w:rsidRDefault="00D17937" w:rsidP="00D17937">
      <w:pPr>
        <w:pStyle w:val="PL"/>
      </w:pPr>
      <w:r w:rsidRPr="002178AD">
        <w:t xml:space="preserve">          - MONTHLY</w:t>
      </w:r>
    </w:p>
    <w:p w14:paraId="29040715" w14:textId="77777777" w:rsidR="00D17937" w:rsidRPr="002178AD" w:rsidRDefault="00D17937" w:rsidP="00D17937">
      <w:pPr>
        <w:pStyle w:val="PL"/>
      </w:pPr>
      <w:r w:rsidRPr="002178AD">
        <w:t xml:space="preserve">          - WEEKLY</w:t>
      </w:r>
    </w:p>
    <w:p w14:paraId="1A906CCD" w14:textId="77777777" w:rsidR="00D17937" w:rsidRPr="002178AD" w:rsidRDefault="00D17937" w:rsidP="00D17937">
      <w:pPr>
        <w:pStyle w:val="PL"/>
      </w:pPr>
      <w:r w:rsidRPr="002178AD">
        <w:t xml:space="preserve">          - DAILY</w:t>
      </w:r>
    </w:p>
    <w:p w14:paraId="31AAA27B" w14:textId="77777777" w:rsidR="00D17937" w:rsidRPr="002178AD" w:rsidRDefault="00D17937" w:rsidP="00D17937">
      <w:pPr>
        <w:pStyle w:val="PL"/>
      </w:pPr>
      <w:r w:rsidRPr="002178AD">
        <w:t xml:space="preserve">          - HOURLY</w:t>
      </w:r>
    </w:p>
    <w:p w14:paraId="7A281063" w14:textId="77777777" w:rsidR="00D17937" w:rsidRPr="002178AD" w:rsidRDefault="00D17937" w:rsidP="00D17937">
      <w:pPr>
        <w:pStyle w:val="PL"/>
      </w:pPr>
      <w:r w:rsidRPr="002178AD">
        <w:t xml:space="preserve">      - type: string</w:t>
      </w:r>
    </w:p>
    <w:p w14:paraId="6E099FA5" w14:textId="77777777" w:rsidR="00D17937" w:rsidRDefault="00D17937" w:rsidP="00D17937">
      <w:pPr>
        <w:pStyle w:val="PL"/>
      </w:pPr>
    </w:p>
    <w:p w14:paraId="023E7C8C" w14:textId="77777777" w:rsidR="00D17937" w:rsidRPr="002178AD" w:rsidRDefault="00D17937" w:rsidP="00D17937">
      <w:pPr>
        <w:pStyle w:val="PL"/>
      </w:pPr>
      <w:r w:rsidRPr="002178AD">
        <w:t xml:space="preserve">    </w:t>
      </w:r>
      <w:r w:rsidRPr="002178AD">
        <w:rPr>
          <w:rFonts w:cs="Arial"/>
          <w:szCs w:val="18"/>
          <w:lang w:eastAsia="zh-CN"/>
        </w:rPr>
        <w:t>BdtPolicy</w:t>
      </w:r>
      <w:r w:rsidRPr="002178AD">
        <w:t>Status:</w:t>
      </w:r>
    </w:p>
    <w:p w14:paraId="323CC739" w14:textId="77777777" w:rsidR="00D17937" w:rsidRPr="002178AD" w:rsidRDefault="00D17937" w:rsidP="00D17937">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0B3B0AC" w14:textId="77777777" w:rsidR="00D17937" w:rsidRPr="002178AD" w:rsidRDefault="00D17937" w:rsidP="00D17937">
      <w:pPr>
        <w:pStyle w:val="PL"/>
      </w:pPr>
      <w:r w:rsidRPr="002178AD">
        <w:t xml:space="preserve">      anyOf:</w:t>
      </w:r>
    </w:p>
    <w:p w14:paraId="688D9498" w14:textId="77777777" w:rsidR="00D17937" w:rsidRPr="002178AD" w:rsidRDefault="00D17937" w:rsidP="00D17937">
      <w:pPr>
        <w:pStyle w:val="PL"/>
      </w:pPr>
      <w:r w:rsidRPr="002178AD">
        <w:t xml:space="preserve">      - type: string</w:t>
      </w:r>
    </w:p>
    <w:p w14:paraId="1A8A6A75" w14:textId="77777777" w:rsidR="00D17937" w:rsidRPr="002178AD" w:rsidRDefault="00D17937" w:rsidP="00D17937">
      <w:pPr>
        <w:pStyle w:val="PL"/>
      </w:pPr>
      <w:r w:rsidRPr="002178AD">
        <w:t xml:space="preserve">        enum:</w:t>
      </w:r>
    </w:p>
    <w:p w14:paraId="4B22B8CF" w14:textId="77777777" w:rsidR="00D17937" w:rsidRPr="002178AD" w:rsidRDefault="00D17937" w:rsidP="00D17937">
      <w:pPr>
        <w:pStyle w:val="PL"/>
      </w:pPr>
      <w:r w:rsidRPr="002178AD">
        <w:t xml:space="preserve">          - INVALID</w:t>
      </w:r>
    </w:p>
    <w:p w14:paraId="0E18C0C8" w14:textId="77777777" w:rsidR="00D17937" w:rsidRPr="002178AD" w:rsidRDefault="00D17937" w:rsidP="00D17937">
      <w:pPr>
        <w:pStyle w:val="PL"/>
      </w:pPr>
      <w:r w:rsidRPr="002178AD">
        <w:t xml:space="preserve">          - VALID</w:t>
      </w:r>
    </w:p>
    <w:p w14:paraId="66A87B7E" w14:textId="77777777" w:rsidR="00D17937" w:rsidRPr="002178AD" w:rsidRDefault="00D17937" w:rsidP="00D17937">
      <w:pPr>
        <w:pStyle w:val="PL"/>
      </w:pPr>
      <w:r w:rsidRPr="002178AD">
        <w:t xml:space="preserve">      - type: string</w:t>
      </w:r>
    </w:p>
    <w:p w14:paraId="68966B82" w14:textId="77777777" w:rsidR="00D17937" w:rsidRDefault="00D17937" w:rsidP="00D17937">
      <w:pPr>
        <w:pStyle w:val="PL"/>
      </w:pPr>
    </w:p>
    <w:p w14:paraId="6DA75927" w14:textId="77777777" w:rsidR="00D17937" w:rsidRDefault="00D17937" w:rsidP="00D17937">
      <w:pPr>
        <w:pStyle w:val="PL"/>
      </w:pPr>
      <w:r w:rsidRPr="002178AD">
        <w:t xml:space="preserve">    PolicyDataSubset:</w:t>
      </w:r>
    </w:p>
    <w:p w14:paraId="481421D5" w14:textId="77777777" w:rsidR="00D17937" w:rsidRPr="002178AD" w:rsidRDefault="00D17937" w:rsidP="00D17937">
      <w:pPr>
        <w:pStyle w:val="PL"/>
      </w:pPr>
      <w:r w:rsidRPr="00560065">
        <w:t xml:space="preserve">      description: </w:t>
      </w:r>
      <w:r w:rsidRPr="00560065">
        <w:rPr>
          <w:lang w:eastAsia="zh-CN"/>
        </w:rPr>
        <w:t>Indicates a policy data subset.</w:t>
      </w:r>
    </w:p>
    <w:p w14:paraId="4762BB2D" w14:textId="77777777" w:rsidR="00D17937" w:rsidRPr="002178AD" w:rsidRDefault="00D17937" w:rsidP="00D17937">
      <w:pPr>
        <w:pStyle w:val="PL"/>
      </w:pPr>
      <w:r w:rsidRPr="002178AD">
        <w:t xml:space="preserve">      anyOf:</w:t>
      </w:r>
    </w:p>
    <w:p w14:paraId="31B37C2C" w14:textId="77777777" w:rsidR="00D17937" w:rsidRPr="002178AD" w:rsidRDefault="00D17937" w:rsidP="00D17937">
      <w:pPr>
        <w:pStyle w:val="PL"/>
      </w:pPr>
      <w:r w:rsidRPr="002178AD">
        <w:t xml:space="preserve">        - type: string</w:t>
      </w:r>
    </w:p>
    <w:p w14:paraId="4DAF811F" w14:textId="77777777" w:rsidR="00D17937" w:rsidRPr="002178AD" w:rsidRDefault="00D17937" w:rsidP="00D17937">
      <w:pPr>
        <w:pStyle w:val="PL"/>
      </w:pPr>
      <w:r w:rsidRPr="002178AD">
        <w:t xml:space="preserve">          enum:</w:t>
      </w:r>
    </w:p>
    <w:p w14:paraId="60F953A2" w14:textId="77777777" w:rsidR="00D17937" w:rsidRPr="002178AD" w:rsidRDefault="00D17937" w:rsidP="00D17937">
      <w:pPr>
        <w:pStyle w:val="PL"/>
      </w:pPr>
      <w:r w:rsidRPr="002178AD">
        <w:t xml:space="preserve">          - AM_POLICY_DATA</w:t>
      </w:r>
    </w:p>
    <w:p w14:paraId="580A51BB" w14:textId="77777777" w:rsidR="00D17937" w:rsidRPr="002178AD" w:rsidRDefault="00D17937" w:rsidP="00D17937">
      <w:pPr>
        <w:pStyle w:val="PL"/>
      </w:pPr>
      <w:r w:rsidRPr="002178AD">
        <w:t xml:space="preserve">          - SM_POLICY_DATA</w:t>
      </w:r>
    </w:p>
    <w:p w14:paraId="1EEE51A5" w14:textId="77777777" w:rsidR="00D17937" w:rsidRPr="002178AD" w:rsidRDefault="00D17937" w:rsidP="00D17937">
      <w:pPr>
        <w:pStyle w:val="PL"/>
      </w:pPr>
      <w:r w:rsidRPr="002178AD">
        <w:t xml:space="preserve">          - UE_POLICY_DATA</w:t>
      </w:r>
    </w:p>
    <w:p w14:paraId="37BEF132" w14:textId="77777777" w:rsidR="00D17937" w:rsidRPr="002178AD" w:rsidRDefault="00D17937" w:rsidP="00D17937">
      <w:pPr>
        <w:pStyle w:val="PL"/>
      </w:pPr>
      <w:r w:rsidRPr="002178AD">
        <w:t xml:space="preserve">          - UM_DATA</w:t>
      </w:r>
    </w:p>
    <w:p w14:paraId="3337E53B" w14:textId="77777777" w:rsidR="00D17937" w:rsidRPr="002178AD" w:rsidRDefault="00D17937" w:rsidP="00D17937">
      <w:pPr>
        <w:pStyle w:val="PL"/>
      </w:pPr>
      <w:r w:rsidRPr="002178AD">
        <w:t xml:space="preserve">          - OPERATOR_SPECIFIC_DATA</w:t>
      </w:r>
    </w:p>
    <w:p w14:paraId="0261C8A7" w14:textId="77777777" w:rsidR="00D17937" w:rsidRPr="002178AD" w:rsidRDefault="00D17937" w:rsidP="00D17937">
      <w:pPr>
        <w:pStyle w:val="PL"/>
      </w:pPr>
      <w:r w:rsidRPr="002178AD">
        <w:t xml:space="preserve">        - type: string</w:t>
      </w:r>
    </w:p>
    <w:p w14:paraId="68A2E845" w14:textId="77777777" w:rsidR="00D17937" w:rsidRPr="00D17937" w:rsidRDefault="00D17937" w:rsidP="00CF2F4C">
      <w:pPr>
        <w:rPr>
          <w:rFonts w:eastAsiaTheme="minorEastAsia"/>
          <w:lang w:eastAsia="ja-JP"/>
        </w:rPr>
      </w:pPr>
    </w:p>
    <w:p w14:paraId="098ED880" w14:textId="77777777" w:rsidR="00F42043" w:rsidRPr="00F42043" w:rsidRDefault="00F42043" w:rsidP="00CF2F4C"/>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09AC5" w14:textId="77777777" w:rsidR="00452260" w:rsidRDefault="00452260">
      <w:r>
        <w:separator/>
      </w:r>
    </w:p>
  </w:endnote>
  <w:endnote w:type="continuationSeparator" w:id="0">
    <w:p w14:paraId="1A714989" w14:textId="77777777" w:rsidR="00452260" w:rsidRDefault="0045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98410" w14:textId="77777777" w:rsidR="00452260" w:rsidRDefault="00452260">
      <w:r>
        <w:separator/>
      </w:r>
    </w:p>
  </w:footnote>
  <w:footnote w:type="continuationSeparator" w:id="0">
    <w:p w14:paraId="4D47418B" w14:textId="77777777" w:rsidR="00452260" w:rsidRDefault="00452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5F6"/>
    <w:rsid w:val="000C6598"/>
    <w:rsid w:val="000D44B3"/>
    <w:rsid w:val="00145D43"/>
    <w:rsid w:val="00177328"/>
    <w:rsid w:val="00192C46"/>
    <w:rsid w:val="00194A44"/>
    <w:rsid w:val="001A08B3"/>
    <w:rsid w:val="001A7B60"/>
    <w:rsid w:val="001B1FAE"/>
    <w:rsid w:val="001B52F0"/>
    <w:rsid w:val="001B6120"/>
    <w:rsid w:val="001B7A65"/>
    <w:rsid w:val="001E089B"/>
    <w:rsid w:val="001E41F3"/>
    <w:rsid w:val="00210A07"/>
    <w:rsid w:val="0023673E"/>
    <w:rsid w:val="0026004D"/>
    <w:rsid w:val="002640DD"/>
    <w:rsid w:val="002730E1"/>
    <w:rsid w:val="00275D12"/>
    <w:rsid w:val="00284FEB"/>
    <w:rsid w:val="002860C4"/>
    <w:rsid w:val="002B5741"/>
    <w:rsid w:val="002E472E"/>
    <w:rsid w:val="00305409"/>
    <w:rsid w:val="00353A7D"/>
    <w:rsid w:val="003609EF"/>
    <w:rsid w:val="0036231A"/>
    <w:rsid w:val="00374DD4"/>
    <w:rsid w:val="003E1A36"/>
    <w:rsid w:val="003F2596"/>
    <w:rsid w:val="00410371"/>
    <w:rsid w:val="004242EC"/>
    <w:rsid w:val="004242F1"/>
    <w:rsid w:val="00452260"/>
    <w:rsid w:val="00453FC3"/>
    <w:rsid w:val="00456579"/>
    <w:rsid w:val="004B75B7"/>
    <w:rsid w:val="005141D9"/>
    <w:rsid w:val="0051580D"/>
    <w:rsid w:val="0053721F"/>
    <w:rsid w:val="00547111"/>
    <w:rsid w:val="00592D74"/>
    <w:rsid w:val="005E2C44"/>
    <w:rsid w:val="00621188"/>
    <w:rsid w:val="006257ED"/>
    <w:rsid w:val="006469CE"/>
    <w:rsid w:val="00653DE4"/>
    <w:rsid w:val="00656A94"/>
    <w:rsid w:val="00665C47"/>
    <w:rsid w:val="00695808"/>
    <w:rsid w:val="006B46FB"/>
    <w:rsid w:val="006E21FB"/>
    <w:rsid w:val="00792342"/>
    <w:rsid w:val="007977A8"/>
    <w:rsid w:val="00797C48"/>
    <w:rsid w:val="007A0654"/>
    <w:rsid w:val="007A18E6"/>
    <w:rsid w:val="007A2189"/>
    <w:rsid w:val="007B512A"/>
    <w:rsid w:val="007C2097"/>
    <w:rsid w:val="007D6A07"/>
    <w:rsid w:val="007F1C75"/>
    <w:rsid w:val="007F7259"/>
    <w:rsid w:val="008040A8"/>
    <w:rsid w:val="00815A6E"/>
    <w:rsid w:val="008279FA"/>
    <w:rsid w:val="008334BE"/>
    <w:rsid w:val="00833FA0"/>
    <w:rsid w:val="008626E7"/>
    <w:rsid w:val="00870EE7"/>
    <w:rsid w:val="00871AFB"/>
    <w:rsid w:val="008863B9"/>
    <w:rsid w:val="008A45A6"/>
    <w:rsid w:val="008D3CCC"/>
    <w:rsid w:val="008E0E43"/>
    <w:rsid w:val="008F3789"/>
    <w:rsid w:val="008F686C"/>
    <w:rsid w:val="009148DE"/>
    <w:rsid w:val="00930E1E"/>
    <w:rsid w:val="00930F88"/>
    <w:rsid w:val="00941E30"/>
    <w:rsid w:val="009777D9"/>
    <w:rsid w:val="00991B88"/>
    <w:rsid w:val="00995A68"/>
    <w:rsid w:val="009A288B"/>
    <w:rsid w:val="009A5753"/>
    <w:rsid w:val="009A579D"/>
    <w:rsid w:val="009C0F05"/>
    <w:rsid w:val="009E3297"/>
    <w:rsid w:val="009F734F"/>
    <w:rsid w:val="00A01D8B"/>
    <w:rsid w:val="00A047BD"/>
    <w:rsid w:val="00A246B6"/>
    <w:rsid w:val="00A47E70"/>
    <w:rsid w:val="00A50CF0"/>
    <w:rsid w:val="00A7671C"/>
    <w:rsid w:val="00AA2CBC"/>
    <w:rsid w:val="00AC5820"/>
    <w:rsid w:val="00AD1CD8"/>
    <w:rsid w:val="00B258BB"/>
    <w:rsid w:val="00B3234B"/>
    <w:rsid w:val="00B500D6"/>
    <w:rsid w:val="00B66ED1"/>
    <w:rsid w:val="00B67B97"/>
    <w:rsid w:val="00B819DF"/>
    <w:rsid w:val="00B968C8"/>
    <w:rsid w:val="00BA3EC5"/>
    <w:rsid w:val="00BA51D9"/>
    <w:rsid w:val="00BB5DFC"/>
    <w:rsid w:val="00BD279D"/>
    <w:rsid w:val="00BD283F"/>
    <w:rsid w:val="00BD6BB8"/>
    <w:rsid w:val="00C353F8"/>
    <w:rsid w:val="00C66BA2"/>
    <w:rsid w:val="00C75D69"/>
    <w:rsid w:val="00C870F6"/>
    <w:rsid w:val="00C95985"/>
    <w:rsid w:val="00CC5026"/>
    <w:rsid w:val="00CC68D0"/>
    <w:rsid w:val="00CF2F4C"/>
    <w:rsid w:val="00D0035A"/>
    <w:rsid w:val="00D03F9A"/>
    <w:rsid w:val="00D06D51"/>
    <w:rsid w:val="00D17937"/>
    <w:rsid w:val="00D24991"/>
    <w:rsid w:val="00D50255"/>
    <w:rsid w:val="00D66520"/>
    <w:rsid w:val="00D84AE9"/>
    <w:rsid w:val="00D95BA4"/>
    <w:rsid w:val="00DA231F"/>
    <w:rsid w:val="00DE34CF"/>
    <w:rsid w:val="00DF15BA"/>
    <w:rsid w:val="00E13F3D"/>
    <w:rsid w:val="00E147AC"/>
    <w:rsid w:val="00E34898"/>
    <w:rsid w:val="00E6391B"/>
    <w:rsid w:val="00E80F53"/>
    <w:rsid w:val="00E96E36"/>
    <w:rsid w:val="00EB09B7"/>
    <w:rsid w:val="00EC4F57"/>
    <w:rsid w:val="00EE7D7C"/>
    <w:rsid w:val="00F25D98"/>
    <w:rsid w:val="00F300FB"/>
    <w:rsid w:val="00F42043"/>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 w:type="paragraph" w:customStyle="1" w:styleId="TAJ">
    <w:name w:val="TAJ"/>
    <w:basedOn w:val="TH"/>
    <w:rsid w:val="00D17937"/>
  </w:style>
  <w:style w:type="paragraph" w:customStyle="1" w:styleId="Guidance">
    <w:name w:val="Guidance"/>
    <w:basedOn w:val="a"/>
    <w:rsid w:val="00D17937"/>
    <w:rPr>
      <w:i/>
      <w:color w:val="0000FF"/>
    </w:rPr>
  </w:style>
  <w:style w:type="character" w:customStyle="1" w:styleId="Char3">
    <w:name w:val="文档结构图 Char"/>
    <w:link w:val="af0"/>
    <w:rsid w:val="00D17937"/>
    <w:rPr>
      <w:rFonts w:ascii="Tahoma" w:hAnsi="Tahoma" w:cs="Tahoma"/>
      <w:shd w:val="clear" w:color="auto" w:fill="000080"/>
      <w:lang w:val="en-GB" w:eastAsia="en-US"/>
    </w:rPr>
  </w:style>
  <w:style w:type="character" w:customStyle="1" w:styleId="EXCar">
    <w:name w:val="EX Car"/>
    <w:link w:val="EX"/>
    <w:qFormat/>
    <w:rsid w:val="00D17937"/>
    <w:rPr>
      <w:rFonts w:ascii="Times New Roman" w:hAnsi="Times New Roman"/>
      <w:lang w:val="en-GB" w:eastAsia="en-US"/>
    </w:rPr>
  </w:style>
  <w:style w:type="character" w:customStyle="1" w:styleId="EditorsNoteChar">
    <w:name w:val="Editor's Note Char"/>
    <w:aliases w:val="EN Char"/>
    <w:link w:val="EditorsNote"/>
    <w:qFormat/>
    <w:rsid w:val="00D17937"/>
    <w:rPr>
      <w:rFonts w:ascii="Times New Roman" w:hAnsi="Times New Roman"/>
      <w:color w:val="FF0000"/>
      <w:lang w:val="en-GB" w:eastAsia="en-US"/>
    </w:rPr>
  </w:style>
  <w:style w:type="paragraph" w:customStyle="1" w:styleId="TempNote">
    <w:name w:val="TempNote"/>
    <w:basedOn w:val="a"/>
    <w:qFormat/>
    <w:rsid w:val="00D1793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937"/>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D17937"/>
    <w:rPr>
      <w:rFonts w:ascii="Arial" w:hAnsi="Arial"/>
      <w:sz w:val="28"/>
      <w:lang w:val="en-GB" w:eastAsia="en-US"/>
    </w:rPr>
  </w:style>
  <w:style w:type="character" w:customStyle="1" w:styleId="TFChar">
    <w:name w:val="TF Char"/>
    <w:link w:val="TF"/>
    <w:rsid w:val="00D17937"/>
    <w:rPr>
      <w:rFonts w:ascii="Arial" w:hAnsi="Arial"/>
      <w:b/>
      <w:lang w:val="en-GB" w:eastAsia="en-US"/>
    </w:rPr>
  </w:style>
  <w:style w:type="character" w:customStyle="1" w:styleId="NOZchn">
    <w:name w:val="NO Zchn"/>
    <w:rsid w:val="00D17937"/>
    <w:rPr>
      <w:lang w:eastAsia="en-US"/>
    </w:rPr>
  </w:style>
  <w:style w:type="character" w:customStyle="1" w:styleId="4Char">
    <w:name w:val="标题 4 Char"/>
    <w:link w:val="40"/>
    <w:rsid w:val="00D17937"/>
    <w:rPr>
      <w:rFonts w:ascii="Arial" w:hAnsi="Arial"/>
      <w:sz w:val="24"/>
      <w:lang w:val="en-GB" w:eastAsia="en-US"/>
    </w:rPr>
  </w:style>
  <w:style w:type="character" w:customStyle="1" w:styleId="Char1">
    <w:name w:val="批注框文本 Char"/>
    <w:link w:val="ae"/>
    <w:rsid w:val="00D17937"/>
    <w:rPr>
      <w:rFonts w:ascii="Tahoma" w:hAnsi="Tahoma" w:cs="Tahoma"/>
      <w:sz w:val="16"/>
      <w:szCs w:val="16"/>
      <w:lang w:val="en-GB" w:eastAsia="en-US"/>
    </w:rPr>
  </w:style>
  <w:style w:type="character" w:customStyle="1" w:styleId="Char0">
    <w:name w:val="批注文字 Char"/>
    <w:link w:val="ac"/>
    <w:rsid w:val="00D17937"/>
    <w:rPr>
      <w:rFonts w:ascii="Times New Roman" w:hAnsi="Times New Roman"/>
      <w:lang w:val="en-GB" w:eastAsia="en-US"/>
    </w:rPr>
  </w:style>
  <w:style w:type="character" w:customStyle="1" w:styleId="Char2">
    <w:name w:val="批注主题 Char"/>
    <w:link w:val="af"/>
    <w:rsid w:val="00D17937"/>
    <w:rPr>
      <w:rFonts w:ascii="Times New Roman" w:hAnsi="Times New Roman"/>
      <w:b/>
      <w:bCs/>
      <w:lang w:val="en-GB" w:eastAsia="en-US"/>
    </w:rPr>
  </w:style>
  <w:style w:type="character" w:customStyle="1" w:styleId="UnresolvedMention">
    <w:name w:val="Unresolved Mention"/>
    <w:uiPriority w:val="99"/>
    <w:semiHidden/>
    <w:unhideWhenUsed/>
    <w:rsid w:val="00D17937"/>
    <w:rPr>
      <w:color w:val="808080"/>
      <w:shd w:val="clear" w:color="auto" w:fill="E6E6E6"/>
    </w:rPr>
  </w:style>
  <w:style w:type="character" w:customStyle="1" w:styleId="EditorsNoteCharChar">
    <w:name w:val="Editor's Note Char Char"/>
    <w:locked/>
    <w:rsid w:val="00D17937"/>
    <w:rPr>
      <w:color w:val="FF0000"/>
      <w:lang w:val="en-GB" w:eastAsia="en-US"/>
    </w:rPr>
  </w:style>
  <w:style w:type="character" w:styleId="afff0">
    <w:name w:val="Emphasis"/>
    <w:qFormat/>
    <w:rsid w:val="00D17937"/>
    <w:rPr>
      <w:i/>
      <w:iCs/>
    </w:rPr>
  </w:style>
  <w:style w:type="character" w:customStyle="1" w:styleId="5Char">
    <w:name w:val="标题 5 Char"/>
    <w:link w:val="50"/>
    <w:rsid w:val="00D17937"/>
    <w:rPr>
      <w:rFonts w:ascii="Arial" w:hAnsi="Arial"/>
      <w:sz w:val="22"/>
      <w:lang w:val="en-GB" w:eastAsia="en-US"/>
    </w:rPr>
  </w:style>
  <w:style w:type="paragraph" w:styleId="afff1">
    <w:name w:val="Revision"/>
    <w:hidden/>
    <w:uiPriority w:val="99"/>
    <w:semiHidden/>
    <w:rsid w:val="00D17937"/>
    <w:rPr>
      <w:rFonts w:ascii="Times New Roman" w:hAnsi="Times New Roman"/>
      <w:lang w:val="en-GB" w:eastAsia="en-US"/>
    </w:rPr>
  </w:style>
  <w:style w:type="character" w:customStyle="1" w:styleId="PLChar">
    <w:name w:val="PL Char"/>
    <w:link w:val="PL"/>
    <w:qFormat/>
    <w:rsid w:val="00D17937"/>
    <w:rPr>
      <w:rFonts w:ascii="Courier New" w:hAnsi="Courier New"/>
      <w:sz w:val="16"/>
      <w:lang w:val="en-GB" w:eastAsia="en-US"/>
    </w:rPr>
  </w:style>
  <w:style w:type="character" w:customStyle="1" w:styleId="2Char">
    <w:name w:val="标题 2 Char"/>
    <w:link w:val="2"/>
    <w:rsid w:val="00D17937"/>
    <w:rPr>
      <w:rFonts w:ascii="Arial" w:hAnsi="Arial"/>
      <w:sz w:val="32"/>
      <w:lang w:val="en-GB" w:eastAsia="en-US"/>
    </w:rPr>
  </w:style>
  <w:style w:type="character" w:customStyle="1" w:styleId="EditorsNoteZchn">
    <w:name w:val="Editor's Note Zchn"/>
    <w:rsid w:val="00D17937"/>
    <w:rPr>
      <w:rFonts w:ascii="Times New Roman" w:hAnsi="Times New Roman"/>
      <w:color w:val="FF0000"/>
      <w:lang w:val="en-GB"/>
    </w:rPr>
  </w:style>
  <w:style w:type="table" w:styleId="afff2">
    <w:name w:val="Table Grid"/>
    <w:basedOn w:val="a1"/>
    <w:uiPriority w:val="39"/>
    <w:rsid w:val="00D179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937"/>
    <w:rPr>
      <w:color w:val="605E5C"/>
      <w:shd w:val="clear" w:color="auto" w:fill="E1DFDD"/>
    </w:rPr>
  </w:style>
  <w:style w:type="paragraph" w:customStyle="1" w:styleId="TemplateH4">
    <w:name w:val="TemplateH4"/>
    <w:basedOn w:val="a"/>
    <w:qFormat/>
    <w:rsid w:val="00D1793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937"/>
    <w:pPr>
      <w:spacing w:before="120" w:after="0"/>
    </w:pPr>
    <w:rPr>
      <w:rFonts w:ascii="Arial" w:eastAsia="等线" w:hAnsi="Arial"/>
    </w:rPr>
  </w:style>
  <w:style w:type="character" w:customStyle="1" w:styleId="AltNormalChar">
    <w:name w:val="AltNormal Char"/>
    <w:link w:val="AltNormal"/>
    <w:rsid w:val="00D17937"/>
    <w:rPr>
      <w:rFonts w:ascii="Arial" w:eastAsia="等线" w:hAnsi="Arial"/>
      <w:lang w:val="en-GB" w:eastAsia="en-US"/>
    </w:rPr>
  </w:style>
  <w:style w:type="paragraph" w:customStyle="1" w:styleId="TemplateH3">
    <w:name w:val="TemplateH3"/>
    <w:basedOn w:val="a"/>
    <w:qFormat/>
    <w:rsid w:val="00D1793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937"/>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D17937"/>
    <w:rPr>
      <w:rFonts w:ascii="Arial" w:hAnsi="Arial"/>
      <w:sz w:val="36"/>
      <w:lang w:val="en-GB" w:eastAsia="en-US"/>
    </w:rPr>
  </w:style>
  <w:style w:type="character" w:customStyle="1" w:styleId="Char">
    <w:name w:val="脚注文本 Char"/>
    <w:link w:val="a6"/>
    <w:rsid w:val="00D1793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3BB5-8B5C-4BCA-9A8D-127070C0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13480</Words>
  <Characters>76836</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2022-10-20T08:00:00Z</dcterms:created>
  <dcterms:modified xsi:type="dcterms:W3CDTF">2022-11-07T10:37:00Z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(3)pmYUKwYMFHWru3W6evyW1/XfWZehFb4vld4swuBPXHUnRHz2OsznPVgm9uooaW4D2MxvpF7G
ss+VsKzUWdN6SyxomK7ZVzEYJ9E5MEE9VIzvZFgjUkI0hWpGDFSJ93uuKYNheBHr5T/59+MI
2LHJmPyN8xZYSVQGiLconaMvhuhquKBoHR5+BSNfXG/vc1RhauPWOy+Tmb35NuNbmZZ0ngTq
XQHeN5UKlvhj0TOgCr</vt:lpwstr>
  </property>
  <property fmtid="{D5CDD505-2E9C-101B-9397-08002B2CF9AE}" pid="22" name="_2015_ms_pID_7253431">
    <vt:lpwstr>kxHIsKLR/phWS7YJ4CF4z4UeMtNY+S9ocwoy/KhSQsX+3RLs1orwor
at8BCA6L3quPCA7YnFssfWH83vMwDsBIRYrEGAVveAQcRJxjZfTQbEHdpnz6zi2caRB6rGAE
vuDFmJ/sIc9ynaSvf8/7bZTgH0dYzI0tUF1xQWnW4Po8WMORI5f3l3unTueyncFZoDW+rTE6
jJBpPW/dKhLpmq3D7O+RGtHzDssf9RohmgIx</vt:lpwstr>
  </property>
  <property fmtid="{D5CDD505-2E9C-101B-9397-08002B2CF9AE}" pid="23" name="_2015_ms_pID_7253432">
    <vt:lpwstr>7w==</vt:lpwstr>
  </property>
</Properties>
</file>